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24735" w14:textId="67BEB998" w:rsidR="00A6202D" w:rsidRDefault="00A6202D" w:rsidP="00A6202D">
      <w:pPr>
        <w:pStyle w:val="CRCoverPage"/>
        <w:tabs>
          <w:tab w:val="right" w:pos="9639"/>
        </w:tabs>
        <w:spacing w:after="0"/>
        <w:rPr>
          <w:b/>
          <w:i/>
          <w:noProof/>
          <w:sz w:val="28"/>
        </w:rPr>
      </w:pPr>
      <w:bookmarkStart w:id="0" w:name="_Toc27418759"/>
      <w:bookmarkStart w:id="1" w:name="_Toc51767652"/>
      <w:bookmarkStart w:id="2" w:name="_Toc59039982"/>
      <w:bookmarkStart w:id="3" w:name="_Toc68073921"/>
      <w:bookmarkStart w:id="4" w:name="_Toc36042413"/>
      <w:bookmarkStart w:id="5" w:name="_Toc43899741"/>
      <w:bookmarkStart w:id="6" w:name="_Toc27418755"/>
      <w:bookmarkStart w:id="7" w:name="_Toc36042408"/>
      <w:bookmarkStart w:id="8" w:name="_Toc43899735"/>
      <w:bookmarkStart w:id="9" w:name="_Toc51767646"/>
      <w:bookmarkStart w:id="10" w:name="_Toc59039974"/>
      <w:bookmarkStart w:id="11" w:name="_Toc68073913"/>
      <w:r w:rsidRPr="008A30B9">
        <w:rPr>
          <w:b/>
          <w:noProof/>
          <w:sz w:val="24"/>
        </w:rPr>
        <w:t>3GPP TSG-RAN WG5 Meeting #9</w:t>
      </w:r>
      <w:r>
        <w:rPr>
          <w:b/>
          <w:noProof/>
          <w:sz w:val="24"/>
        </w:rPr>
        <w:t>1</w:t>
      </w:r>
      <w:r w:rsidRPr="008A30B9">
        <w:rPr>
          <w:b/>
          <w:noProof/>
          <w:sz w:val="24"/>
        </w:rPr>
        <w:t>-e</w:t>
      </w:r>
      <w:r>
        <w:rPr>
          <w:b/>
          <w:noProof/>
          <w:sz w:val="24"/>
        </w:rPr>
        <w:tab/>
      </w:r>
      <w:r w:rsidRPr="00A6202D">
        <w:rPr>
          <w:b/>
          <w:i/>
          <w:noProof/>
          <w:sz w:val="28"/>
        </w:rPr>
        <w:t>R5-213093</w:t>
      </w:r>
    </w:p>
    <w:p w14:paraId="0D8297BF" w14:textId="77777777" w:rsidR="00A6202D" w:rsidRPr="008A30B9" w:rsidRDefault="00A6202D" w:rsidP="00A6202D">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r w:rsidRPr="00A75B55">
        <w:rPr>
          <w:b/>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02D" w14:paraId="48213750" w14:textId="77777777" w:rsidTr="00C36A82">
        <w:tc>
          <w:tcPr>
            <w:tcW w:w="9641" w:type="dxa"/>
            <w:gridSpan w:val="9"/>
            <w:tcBorders>
              <w:top w:val="single" w:sz="4" w:space="0" w:color="auto"/>
              <w:left w:val="single" w:sz="4" w:space="0" w:color="auto"/>
              <w:right w:val="single" w:sz="4" w:space="0" w:color="auto"/>
            </w:tcBorders>
          </w:tcPr>
          <w:p w14:paraId="6604258B" w14:textId="77777777" w:rsidR="00A6202D" w:rsidRDefault="00A6202D" w:rsidP="00C36A82">
            <w:pPr>
              <w:pStyle w:val="CRCoverPage"/>
              <w:spacing w:after="0"/>
              <w:jc w:val="right"/>
              <w:rPr>
                <w:i/>
                <w:noProof/>
              </w:rPr>
            </w:pPr>
            <w:r>
              <w:rPr>
                <w:i/>
                <w:noProof/>
                <w:sz w:val="14"/>
              </w:rPr>
              <w:t>CR-Form-v12.1</w:t>
            </w:r>
          </w:p>
        </w:tc>
      </w:tr>
      <w:tr w:rsidR="00A6202D" w14:paraId="53270269" w14:textId="77777777" w:rsidTr="00C36A82">
        <w:tc>
          <w:tcPr>
            <w:tcW w:w="9641" w:type="dxa"/>
            <w:gridSpan w:val="9"/>
            <w:tcBorders>
              <w:left w:val="single" w:sz="4" w:space="0" w:color="auto"/>
              <w:right w:val="single" w:sz="4" w:space="0" w:color="auto"/>
            </w:tcBorders>
          </w:tcPr>
          <w:p w14:paraId="3D53CE88" w14:textId="77777777" w:rsidR="00A6202D" w:rsidRDefault="00A6202D" w:rsidP="00C36A82">
            <w:pPr>
              <w:pStyle w:val="CRCoverPage"/>
              <w:spacing w:after="0"/>
              <w:jc w:val="center"/>
              <w:rPr>
                <w:noProof/>
              </w:rPr>
            </w:pPr>
            <w:r>
              <w:rPr>
                <w:b/>
                <w:noProof/>
                <w:sz w:val="32"/>
              </w:rPr>
              <w:t>CHANGE REQUEST</w:t>
            </w:r>
          </w:p>
        </w:tc>
      </w:tr>
      <w:tr w:rsidR="00A6202D" w14:paraId="45C7B3FD" w14:textId="77777777" w:rsidTr="00C36A82">
        <w:tc>
          <w:tcPr>
            <w:tcW w:w="9641" w:type="dxa"/>
            <w:gridSpan w:val="9"/>
            <w:tcBorders>
              <w:left w:val="single" w:sz="4" w:space="0" w:color="auto"/>
              <w:right w:val="single" w:sz="4" w:space="0" w:color="auto"/>
            </w:tcBorders>
          </w:tcPr>
          <w:p w14:paraId="1A94492B" w14:textId="77777777" w:rsidR="00A6202D" w:rsidRDefault="00A6202D" w:rsidP="00C36A82">
            <w:pPr>
              <w:pStyle w:val="CRCoverPage"/>
              <w:spacing w:after="0"/>
              <w:rPr>
                <w:noProof/>
                <w:sz w:val="8"/>
                <w:szCs w:val="8"/>
              </w:rPr>
            </w:pPr>
          </w:p>
        </w:tc>
      </w:tr>
      <w:tr w:rsidR="00A6202D" w14:paraId="0F8EB5B5" w14:textId="77777777" w:rsidTr="00C36A82">
        <w:tc>
          <w:tcPr>
            <w:tcW w:w="142" w:type="dxa"/>
            <w:tcBorders>
              <w:left w:val="single" w:sz="4" w:space="0" w:color="auto"/>
            </w:tcBorders>
          </w:tcPr>
          <w:p w14:paraId="1950C1AF" w14:textId="77777777" w:rsidR="00A6202D" w:rsidRDefault="00A6202D" w:rsidP="00C36A82">
            <w:pPr>
              <w:pStyle w:val="CRCoverPage"/>
              <w:spacing w:after="0"/>
              <w:jc w:val="right"/>
              <w:rPr>
                <w:noProof/>
              </w:rPr>
            </w:pPr>
          </w:p>
        </w:tc>
        <w:tc>
          <w:tcPr>
            <w:tcW w:w="1559" w:type="dxa"/>
            <w:shd w:val="pct30" w:color="FFFF00" w:fill="auto"/>
          </w:tcPr>
          <w:p w14:paraId="4A232912" w14:textId="77777777" w:rsidR="00A6202D" w:rsidRPr="00A6202D" w:rsidRDefault="00A6202D" w:rsidP="00C36A82">
            <w:pPr>
              <w:pStyle w:val="CRCoverPage"/>
              <w:spacing w:after="0"/>
              <w:jc w:val="right"/>
              <w:rPr>
                <w:b/>
                <w:noProof/>
                <w:sz w:val="28"/>
              </w:rPr>
            </w:pPr>
            <w:r w:rsidRPr="00A6202D">
              <w:rPr>
                <w:b/>
                <w:sz w:val="28"/>
              </w:rPr>
              <w:t>38.905</w:t>
            </w:r>
          </w:p>
        </w:tc>
        <w:tc>
          <w:tcPr>
            <w:tcW w:w="709" w:type="dxa"/>
          </w:tcPr>
          <w:p w14:paraId="41EB70DB" w14:textId="77777777" w:rsidR="00A6202D" w:rsidRPr="00A6202D" w:rsidRDefault="00A6202D" w:rsidP="00C36A82">
            <w:pPr>
              <w:pStyle w:val="CRCoverPage"/>
              <w:spacing w:after="0"/>
              <w:jc w:val="center"/>
              <w:rPr>
                <w:b/>
                <w:noProof/>
                <w:sz w:val="28"/>
              </w:rPr>
            </w:pPr>
            <w:r w:rsidRPr="00A6202D">
              <w:rPr>
                <w:b/>
                <w:noProof/>
                <w:sz w:val="28"/>
              </w:rPr>
              <w:t>CR</w:t>
            </w:r>
          </w:p>
        </w:tc>
        <w:tc>
          <w:tcPr>
            <w:tcW w:w="1276" w:type="dxa"/>
            <w:shd w:val="pct30" w:color="FFFF00" w:fill="auto"/>
          </w:tcPr>
          <w:p w14:paraId="005548D2" w14:textId="1AE2F35B" w:rsidR="00A6202D" w:rsidRPr="00A6202D" w:rsidRDefault="00A6202D" w:rsidP="00C36A82">
            <w:pPr>
              <w:pStyle w:val="CRCoverPage"/>
              <w:spacing w:after="0"/>
              <w:rPr>
                <w:b/>
                <w:noProof/>
                <w:sz w:val="28"/>
              </w:rPr>
            </w:pPr>
            <w:r w:rsidRPr="00A6202D">
              <w:rPr>
                <w:b/>
                <w:noProof/>
                <w:sz w:val="28"/>
              </w:rPr>
              <w:t>0427</w:t>
            </w:r>
          </w:p>
        </w:tc>
        <w:tc>
          <w:tcPr>
            <w:tcW w:w="709" w:type="dxa"/>
          </w:tcPr>
          <w:p w14:paraId="62D749CC" w14:textId="77777777" w:rsidR="00A6202D" w:rsidRPr="00A6202D" w:rsidRDefault="00A6202D" w:rsidP="00C36A82">
            <w:pPr>
              <w:pStyle w:val="CRCoverPage"/>
              <w:tabs>
                <w:tab w:val="right" w:pos="625"/>
              </w:tabs>
              <w:spacing w:after="0"/>
              <w:jc w:val="center"/>
              <w:rPr>
                <w:b/>
                <w:noProof/>
                <w:sz w:val="28"/>
              </w:rPr>
            </w:pPr>
            <w:r w:rsidRPr="00A6202D">
              <w:rPr>
                <w:b/>
                <w:bCs/>
                <w:noProof/>
                <w:sz w:val="28"/>
              </w:rPr>
              <w:t>rev</w:t>
            </w:r>
          </w:p>
        </w:tc>
        <w:tc>
          <w:tcPr>
            <w:tcW w:w="992" w:type="dxa"/>
            <w:shd w:val="pct30" w:color="FFFF00" w:fill="auto"/>
          </w:tcPr>
          <w:p w14:paraId="78370913" w14:textId="77777777" w:rsidR="00A6202D" w:rsidRPr="00A6202D" w:rsidRDefault="00A6202D" w:rsidP="00C36A82">
            <w:pPr>
              <w:pStyle w:val="CRCoverPage"/>
              <w:spacing w:after="0"/>
              <w:jc w:val="center"/>
              <w:rPr>
                <w:b/>
                <w:noProof/>
                <w:sz w:val="28"/>
              </w:rPr>
            </w:pPr>
            <w:r w:rsidRPr="00A6202D">
              <w:rPr>
                <w:b/>
                <w:sz w:val="28"/>
              </w:rPr>
              <w:t>-</w:t>
            </w:r>
          </w:p>
        </w:tc>
        <w:tc>
          <w:tcPr>
            <w:tcW w:w="2410" w:type="dxa"/>
          </w:tcPr>
          <w:p w14:paraId="726410B1" w14:textId="77777777" w:rsidR="00A6202D" w:rsidRPr="00A6202D" w:rsidRDefault="00A6202D" w:rsidP="00C36A82">
            <w:pPr>
              <w:pStyle w:val="CRCoverPage"/>
              <w:tabs>
                <w:tab w:val="right" w:pos="1825"/>
              </w:tabs>
              <w:spacing w:after="0"/>
              <w:jc w:val="center"/>
              <w:rPr>
                <w:b/>
                <w:noProof/>
                <w:sz w:val="28"/>
              </w:rPr>
            </w:pPr>
            <w:r w:rsidRPr="00A6202D">
              <w:rPr>
                <w:b/>
                <w:noProof/>
                <w:sz w:val="28"/>
                <w:szCs w:val="28"/>
              </w:rPr>
              <w:t>Current version:</w:t>
            </w:r>
          </w:p>
        </w:tc>
        <w:tc>
          <w:tcPr>
            <w:tcW w:w="1701" w:type="dxa"/>
            <w:shd w:val="pct30" w:color="FFFF00" w:fill="auto"/>
          </w:tcPr>
          <w:p w14:paraId="03E13AA2" w14:textId="77777777" w:rsidR="00A6202D" w:rsidRPr="00A6202D" w:rsidRDefault="00A6202D" w:rsidP="00C36A82">
            <w:pPr>
              <w:pStyle w:val="CRCoverPage"/>
              <w:spacing w:after="0"/>
              <w:jc w:val="center"/>
              <w:rPr>
                <w:b/>
                <w:noProof/>
                <w:sz w:val="28"/>
              </w:rPr>
            </w:pPr>
            <w:r w:rsidRPr="00A6202D">
              <w:rPr>
                <w:b/>
                <w:sz w:val="28"/>
              </w:rPr>
              <w:t>16.7.0</w:t>
            </w:r>
          </w:p>
        </w:tc>
        <w:tc>
          <w:tcPr>
            <w:tcW w:w="143" w:type="dxa"/>
            <w:tcBorders>
              <w:right w:val="single" w:sz="4" w:space="0" w:color="auto"/>
            </w:tcBorders>
          </w:tcPr>
          <w:p w14:paraId="729314B7" w14:textId="77777777" w:rsidR="00A6202D" w:rsidRDefault="00A6202D" w:rsidP="00C36A82">
            <w:pPr>
              <w:pStyle w:val="CRCoverPage"/>
              <w:spacing w:after="0"/>
              <w:rPr>
                <w:noProof/>
              </w:rPr>
            </w:pPr>
          </w:p>
        </w:tc>
      </w:tr>
      <w:tr w:rsidR="00A6202D" w14:paraId="7F52EFB0" w14:textId="77777777" w:rsidTr="00C36A82">
        <w:tc>
          <w:tcPr>
            <w:tcW w:w="9641" w:type="dxa"/>
            <w:gridSpan w:val="9"/>
            <w:tcBorders>
              <w:left w:val="single" w:sz="4" w:space="0" w:color="auto"/>
              <w:right w:val="single" w:sz="4" w:space="0" w:color="auto"/>
            </w:tcBorders>
          </w:tcPr>
          <w:p w14:paraId="70DD92BA" w14:textId="77777777" w:rsidR="00A6202D" w:rsidRDefault="00A6202D" w:rsidP="00C36A82">
            <w:pPr>
              <w:pStyle w:val="CRCoverPage"/>
              <w:spacing w:after="0"/>
              <w:rPr>
                <w:noProof/>
              </w:rPr>
            </w:pPr>
          </w:p>
        </w:tc>
      </w:tr>
      <w:tr w:rsidR="00A6202D" w14:paraId="54FFB483" w14:textId="77777777" w:rsidTr="00C36A82">
        <w:tc>
          <w:tcPr>
            <w:tcW w:w="9641" w:type="dxa"/>
            <w:gridSpan w:val="9"/>
            <w:tcBorders>
              <w:top w:val="single" w:sz="4" w:space="0" w:color="auto"/>
            </w:tcBorders>
          </w:tcPr>
          <w:p w14:paraId="2BC23889" w14:textId="77777777" w:rsidR="00A6202D" w:rsidRPr="00F25D98" w:rsidRDefault="00A6202D" w:rsidP="00C36A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202D" w14:paraId="1B5553CC" w14:textId="77777777" w:rsidTr="00C36A82">
        <w:tc>
          <w:tcPr>
            <w:tcW w:w="9641" w:type="dxa"/>
            <w:gridSpan w:val="9"/>
          </w:tcPr>
          <w:p w14:paraId="70BCF023" w14:textId="77777777" w:rsidR="00A6202D" w:rsidRDefault="00A6202D" w:rsidP="00C36A82">
            <w:pPr>
              <w:pStyle w:val="CRCoverPage"/>
              <w:spacing w:after="0"/>
              <w:rPr>
                <w:noProof/>
                <w:sz w:val="8"/>
                <w:szCs w:val="8"/>
              </w:rPr>
            </w:pPr>
          </w:p>
        </w:tc>
      </w:tr>
    </w:tbl>
    <w:p w14:paraId="337C6DEF" w14:textId="77777777" w:rsidR="00A6202D" w:rsidRDefault="00A6202D" w:rsidP="00A62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02D" w14:paraId="0A6A7879" w14:textId="77777777" w:rsidTr="00C36A82">
        <w:tc>
          <w:tcPr>
            <w:tcW w:w="2835" w:type="dxa"/>
          </w:tcPr>
          <w:p w14:paraId="479245D6" w14:textId="77777777" w:rsidR="00A6202D" w:rsidRDefault="00A6202D" w:rsidP="00C36A82">
            <w:pPr>
              <w:pStyle w:val="CRCoverPage"/>
              <w:tabs>
                <w:tab w:val="right" w:pos="2751"/>
              </w:tabs>
              <w:spacing w:after="0"/>
              <w:rPr>
                <w:b/>
                <w:i/>
                <w:noProof/>
              </w:rPr>
            </w:pPr>
            <w:r>
              <w:rPr>
                <w:b/>
                <w:i/>
                <w:noProof/>
              </w:rPr>
              <w:t>Proposed change affects:</w:t>
            </w:r>
          </w:p>
        </w:tc>
        <w:tc>
          <w:tcPr>
            <w:tcW w:w="1418" w:type="dxa"/>
          </w:tcPr>
          <w:p w14:paraId="518DFEAE" w14:textId="77777777" w:rsidR="00A6202D" w:rsidRDefault="00A6202D" w:rsidP="00C36A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2E2E" w14:textId="77777777" w:rsidR="00A6202D" w:rsidRDefault="00A6202D" w:rsidP="00C36A82">
            <w:pPr>
              <w:pStyle w:val="CRCoverPage"/>
              <w:spacing w:after="0"/>
              <w:jc w:val="center"/>
              <w:rPr>
                <w:b/>
                <w:caps/>
                <w:noProof/>
              </w:rPr>
            </w:pPr>
          </w:p>
        </w:tc>
        <w:tc>
          <w:tcPr>
            <w:tcW w:w="709" w:type="dxa"/>
            <w:tcBorders>
              <w:left w:val="single" w:sz="4" w:space="0" w:color="auto"/>
            </w:tcBorders>
          </w:tcPr>
          <w:p w14:paraId="1DA873CE" w14:textId="77777777" w:rsidR="00A6202D" w:rsidRDefault="00A6202D" w:rsidP="00C36A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F5830" w14:textId="77777777" w:rsidR="00A6202D" w:rsidRDefault="00A6202D" w:rsidP="00C36A82">
            <w:pPr>
              <w:pStyle w:val="CRCoverPage"/>
              <w:spacing w:after="0"/>
              <w:jc w:val="center"/>
              <w:rPr>
                <w:b/>
                <w:caps/>
                <w:noProof/>
              </w:rPr>
            </w:pPr>
          </w:p>
        </w:tc>
        <w:tc>
          <w:tcPr>
            <w:tcW w:w="2126" w:type="dxa"/>
          </w:tcPr>
          <w:p w14:paraId="649705AC" w14:textId="77777777" w:rsidR="00A6202D" w:rsidRDefault="00A6202D" w:rsidP="00C36A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18854" w14:textId="77777777" w:rsidR="00A6202D" w:rsidRDefault="00A6202D" w:rsidP="00C36A82">
            <w:pPr>
              <w:pStyle w:val="CRCoverPage"/>
              <w:spacing w:after="0"/>
              <w:jc w:val="center"/>
              <w:rPr>
                <w:b/>
                <w:caps/>
                <w:noProof/>
              </w:rPr>
            </w:pPr>
          </w:p>
        </w:tc>
        <w:tc>
          <w:tcPr>
            <w:tcW w:w="1418" w:type="dxa"/>
            <w:tcBorders>
              <w:left w:val="nil"/>
            </w:tcBorders>
          </w:tcPr>
          <w:p w14:paraId="6B97C71E" w14:textId="77777777" w:rsidR="00A6202D" w:rsidRDefault="00A6202D" w:rsidP="00C36A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ECA7A" w14:textId="77777777" w:rsidR="00A6202D" w:rsidRDefault="00A6202D" w:rsidP="00C36A82">
            <w:pPr>
              <w:pStyle w:val="CRCoverPage"/>
              <w:spacing w:after="0"/>
              <w:jc w:val="center"/>
              <w:rPr>
                <w:b/>
                <w:bCs/>
                <w:caps/>
                <w:noProof/>
              </w:rPr>
            </w:pPr>
          </w:p>
        </w:tc>
      </w:tr>
    </w:tbl>
    <w:p w14:paraId="319C7EBE" w14:textId="77777777" w:rsidR="00A6202D" w:rsidRDefault="00A6202D" w:rsidP="00A620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02D" w14:paraId="18CBF8C6" w14:textId="77777777" w:rsidTr="00C36A82">
        <w:tc>
          <w:tcPr>
            <w:tcW w:w="9640" w:type="dxa"/>
            <w:gridSpan w:val="11"/>
          </w:tcPr>
          <w:p w14:paraId="5BB70F1F" w14:textId="77777777" w:rsidR="00A6202D" w:rsidRDefault="00A6202D" w:rsidP="00C36A82">
            <w:pPr>
              <w:pStyle w:val="CRCoverPage"/>
              <w:spacing w:after="0"/>
              <w:rPr>
                <w:noProof/>
                <w:sz w:val="8"/>
                <w:szCs w:val="8"/>
              </w:rPr>
            </w:pPr>
          </w:p>
        </w:tc>
      </w:tr>
      <w:tr w:rsidR="00A6202D" w14:paraId="10432828" w14:textId="77777777" w:rsidTr="00C36A82">
        <w:tc>
          <w:tcPr>
            <w:tcW w:w="1843" w:type="dxa"/>
            <w:tcBorders>
              <w:top w:val="single" w:sz="4" w:space="0" w:color="auto"/>
              <w:left w:val="single" w:sz="4" w:space="0" w:color="auto"/>
            </w:tcBorders>
          </w:tcPr>
          <w:p w14:paraId="6413759B" w14:textId="77777777" w:rsidR="00A6202D" w:rsidRDefault="00A6202D" w:rsidP="00C36A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93A58E" w14:textId="0F9EBC8F" w:rsidR="00A6202D" w:rsidRDefault="00A6202D" w:rsidP="00C36A82">
            <w:pPr>
              <w:pStyle w:val="CRCoverPage"/>
              <w:spacing w:after="0"/>
              <w:ind w:left="100"/>
              <w:rPr>
                <w:noProof/>
              </w:rPr>
            </w:pPr>
            <w:r>
              <w:t>General TP analysis update for NR CA refsens</w:t>
            </w:r>
          </w:p>
        </w:tc>
      </w:tr>
      <w:tr w:rsidR="00A6202D" w14:paraId="162B9A9C" w14:textId="77777777" w:rsidTr="00C36A82">
        <w:tc>
          <w:tcPr>
            <w:tcW w:w="1843" w:type="dxa"/>
            <w:tcBorders>
              <w:left w:val="single" w:sz="4" w:space="0" w:color="auto"/>
            </w:tcBorders>
          </w:tcPr>
          <w:p w14:paraId="7B684BC3" w14:textId="77777777" w:rsidR="00A6202D" w:rsidRDefault="00A6202D" w:rsidP="00C36A82">
            <w:pPr>
              <w:pStyle w:val="CRCoverPage"/>
              <w:spacing w:after="0"/>
              <w:rPr>
                <w:b/>
                <w:i/>
                <w:noProof/>
                <w:sz w:val="8"/>
                <w:szCs w:val="8"/>
              </w:rPr>
            </w:pPr>
          </w:p>
        </w:tc>
        <w:tc>
          <w:tcPr>
            <w:tcW w:w="7797" w:type="dxa"/>
            <w:gridSpan w:val="10"/>
            <w:tcBorders>
              <w:right w:val="single" w:sz="4" w:space="0" w:color="auto"/>
            </w:tcBorders>
          </w:tcPr>
          <w:p w14:paraId="6B2F71BF" w14:textId="77777777" w:rsidR="00A6202D" w:rsidRDefault="00A6202D" w:rsidP="00C36A82">
            <w:pPr>
              <w:pStyle w:val="CRCoverPage"/>
              <w:spacing w:after="0"/>
              <w:rPr>
                <w:noProof/>
                <w:sz w:val="8"/>
                <w:szCs w:val="8"/>
              </w:rPr>
            </w:pPr>
          </w:p>
        </w:tc>
      </w:tr>
      <w:tr w:rsidR="00A6202D" w14:paraId="0F0DCBC8" w14:textId="77777777" w:rsidTr="00C36A82">
        <w:tc>
          <w:tcPr>
            <w:tcW w:w="1843" w:type="dxa"/>
            <w:tcBorders>
              <w:left w:val="single" w:sz="4" w:space="0" w:color="auto"/>
            </w:tcBorders>
          </w:tcPr>
          <w:p w14:paraId="21D70DA5" w14:textId="77777777" w:rsidR="00A6202D" w:rsidRDefault="00A6202D" w:rsidP="00C36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3248B" w14:textId="77777777" w:rsidR="00A6202D" w:rsidRDefault="00A6202D" w:rsidP="00C36A82">
            <w:pPr>
              <w:pStyle w:val="CRCoverPage"/>
              <w:spacing w:after="0"/>
              <w:ind w:left="100"/>
              <w:rPr>
                <w:noProof/>
              </w:rPr>
            </w:pPr>
            <w:r>
              <w:t>Ericsson</w:t>
            </w:r>
          </w:p>
        </w:tc>
      </w:tr>
      <w:tr w:rsidR="00A6202D" w14:paraId="35B6B0D4" w14:textId="77777777" w:rsidTr="00C36A82">
        <w:tc>
          <w:tcPr>
            <w:tcW w:w="1843" w:type="dxa"/>
            <w:tcBorders>
              <w:left w:val="single" w:sz="4" w:space="0" w:color="auto"/>
            </w:tcBorders>
          </w:tcPr>
          <w:p w14:paraId="1F4F5E9F" w14:textId="77777777" w:rsidR="00A6202D" w:rsidRDefault="00A6202D" w:rsidP="00C36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BE9F" w14:textId="77777777" w:rsidR="00A6202D" w:rsidRDefault="00A6202D" w:rsidP="00C36A82">
            <w:pPr>
              <w:pStyle w:val="CRCoverPage"/>
              <w:spacing w:after="0"/>
              <w:ind w:left="100"/>
              <w:rPr>
                <w:noProof/>
              </w:rPr>
            </w:pPr>
            <w:r>
              <w:t>R5</w:t>
            </w:r>
          </w:p>
        </w:tc>
      </w:tr>
      <w:tr w:rsidR="00A6202D" w14:paraId="64F5761B" w14:textId="77777777" w:rsidTr="00C36A82">
        <w:tc>
          <w:tcPr>
            <w:tcW w:w="1843" w:type="dxa"/>
            <w:tcBorders>
              <w:left w:val="single" w:sz="4" w:space="0" w:color="auto"/>
            </w:tcBorders>
          </w:tcPr>
          <w:p w14:paraId="3CAA9167" w14:textId="77777777" w:rsidR="00A6202D" w:rsidRDefault="00A6202D" w:rsidP="00C36A82">
            <w:pPr>
              <w:pStyle w:val="CRCoverPage"/>
              <w:spacing w:after="0"/>
              <w:rPr>
                <w:b/>
                <w:i/>
                <w:noProof/>
                <w:sz w:val="8"/>
                <w:szCs w:val="8"/>
              </w:rPr>
            </w:pPr>
          </w:p>
        </w:tc>
        <w:tc>
          <w:tcPr>
            <w:tcW w:w="7797" w:type="dxa"/>
            <w:gridSpan w:val="10"/>
            <w:tcBorders>
              <w:right w:val="single" w:sz="4" w:space="0" w:color="auto"/>
            </w:tcBorders>
          </w:tcPr>
          <w:p w14:paraId="7698F4D5" w14:textId="77777777" w:rsidR="00A6202D" w:rsidRDefault="00A6202D" w:rsidP="00C36A82">
            <w:pPr>
              <w:pStyle w:val="CRCoverPage"/>
              <w:spacing w:after="0"/>
              <w:rPr>
                <w:noProof/>
                <w:sz w:val="8"/>
                <w:szCs w:val="8"/>
              </w:rPr>
            </w:pPr>
          </w:p>
        </w:tc>
      </w:tr>
      <w:tr w:rsidR="00A6202D" w14:paraId="1FFD9615" w14:textId="77777777" w:rsidTr="00C36A82">
        <w:tc>
          <w:tcPr>
            <w:tcW w:w="1843" w:type="dxa"/>
            <w:tcBorders>
              <w:left w:val="single" w:sz="4" w:space="0" w:color="auto"/>
            </w:tcBorders>
          </w:tcPr>
          <w:p w14:paraId="37C0C4D9" w14:textId="77777777" w:rsidR="00A6202D" w:rsidRDefault="00A6202D" w:rsidP="00C36A82">
            <w:pPr>
              <w:pStyle w:val="CRCoverPage"/>
              <w:tabs>
                <w:tab w:val="right" w:pos="1759"/>
              </w:tabs>
              <w:spacing w:after="0"/>
              <w:rPr>
                <w:b/>
                <w:i/>
                <w:noProof/>
              </w:rPr>
            </w:pPr>
            <w:r>
              <w:rPr>
                <w:b/>
                <w:i/>
                <w:noProof/>
              </w:rPr>
              <w:t>Work item code:</w:t>
            </w:r>
          </w:p>
        </w:tc>
        <w:tc>
          <w:tcPr>
            <w:tcW w:w="3686" w:type="dxa"/>
            <w:gridSpan w:val="5"/>
            <w:shd w:val="pct30" w:color="FFFF00" w:fill="auto"/>
          </w:tcPr>
          <w:p w14:paraId="794C86E7" w14:textId="77777777" w:rsidR="00A6202D" w:rsidRDefault="00A6202D" w:rsidP="00C36A82">
            <w:pPr>
              <w:pStyle w:val="CRCoverPage"/>
              <w:spacing w:after="0"/>
              <w:ind w:left="100"/>
              <w:rPr>
                <w:noProof/>
              </w:rPr>
            </w:pPr>
            <w:r>
              <w:t>5GS_NR_LTE-UEConTest</w:t>
            </w:r>
          </w:p>
        </w:tc>
        <w:tc>
          <w:tcPr>
            <w:tcW w:w="567" w:type="dxa"/>
            <w:tcBorders>
              <w:left w:val="nil"/>
            </w:tcBorders>
          </w:tcPr>
          <w:p w14:paraId="07E05677" w14:textId="77777777" w:rsidR="00A6202D" w:rsidRDefault="00A6202D" w:rsidP="00C36A82">
            <w:pPr>
              <w:pStyle w:val="CRCoverPage"/>
              <w:spacing w:after="0"/>
              <w:ind w:right="100"/>
              <w:rPr>
                <w:noProof/>
              </w:rPr>
            </w:pPr>
          </w:p>
        </w:tc>
        <w:tc>
          <w:tcPr>
            <w:tcW w:w="1417" w:type="dxa"/>
            <w:gridSpan w:val="3"/>
            <w:tcBorders>
              <w:left w:val="nil"/>
            </w:tcBorders>
          </w:tcPr>
          <w:p w14:paraId="4461C129" w14:textId="77777777" w:rsidR="00A6202D" w:rsidRDefault="00A6202D" w:rsidP="00C36A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C28FE" w14:textId="77777777" w:rsidR="00A6202D" w:rsidRDefault="00A6202D" w:rsidP="00C36A82">
            <w:pPr>
              <w:pStyle w:val="CRCoverPage"/>
              <w:spacing w:after="0"/>
              <w:ind w:left="100"/>
              <w:rPr>
                <w:noProof/>
              </w:rPr>
            </w:pPr>
            <w:r>
              <w:t>2021-05-07</w:t>
            </w:r>
          </w:p>
        </w:tc>
      </w:tr>
      <w:tr w:rsidR="00A6202D" w14:paraId="2CAA4A20" w14:textId="77777777" w:rsidTr="00C36A82">
        <w:tc>
          <w:tcPr>
            <w:tcW w:w="1843" w:type="dxa"/>
            <w:tcBorders>
              <w:left w:val="single" w:sz="4" w:space="0" w:color="auto"/>
            </w:tcBorders>
          </w:tcPr>
          <w:p w14:paraId="5E735634" w14:textId="77777777" w:rsidR="00A6202D" w:rsidRDefault="00A6202D" w:rsidP="00C36A82">
            <w:pPr>
              <w:pStyle w:val="CRCoverPage"/>
              <w:spacing w:after="0"/>
              <w:rPr>
                <w:b/>
                <w:i/>
                <w:noProof/>
                <w:sz w:val="8"/>
                <w:szCs w:val="8"/>
              </w:rPr>
            </w:pPr>
          </w:p>
        </w:tc>
        <w:tc>
          <w:tcPr>
            <w:tcW w:w="1986" w:type="dxa"/>
            <w:gridSpan w:val="4"/>
          </w:tcPr>
          <w:p w14:paraId="09BEFA09" w14:textId="77777777" w:rsidR="00A6202D" w:rsidRDefault="00A6202D" w:rsidP="00C36A82">
            <w:pPr>
              <w:pStyle w:val="CRCoverPage"/>
              <w:spacing w:after="0"/>
              <w:rPr>
                <w:noProof/>
                <w:sz w:val="8"/>
                <w:szCs w:val="8"/>
              </w:rPr>
            </w:pPr>
          </w:p>
        </w:tc>
        <w:tc>
          <w:tcPr>
            <w:tcW w:w="2267" w:type="dxa"/>
            <w:gridSpan w:val="2"/>
          </w:tcPr>
          <w:p w14:paraId="7E8AE962" w14:textId="77777777" w:rsidR="00A6202D" w:rsidRDefault="00A6202D" w:rsidP="00C36A82">
            <w:pPr>
              <w:pStyle w:val="CRCoverPage"/>
              <w:spacing w:after="0"/>
              <w:rPr>
                <w:noProof/>
                <w:sz w:val="8"/>
                <w:szCs w:val="8"/>
              </w:rPr>
            </w:pPr>
          </w:p>
        </w:tc>
        <w:tc>
          <w:tcPr>
            <w:tcW w:w="1417" w:type="dxa"/>
            <w:gridSpan w:val="3"/>
          </w:tcPr>
          <w:p w14:paraId="322844B2" w14:textId="77777777" w:rsidR="00A6202D" w:rsidRDefault="00A6202D" w:rsidP="00C36A82">
            <w:pPr>
              <w:pStyle w:val="CRCoverPage"/>
              <w:spacing w:after="0"/>
              <w:rPr>
                <w:noProof/>
                <w:sz w:val="8"/>
                <w:szCs w:val="8"/>
              </w:rPr>
            </w:pPr>
          </w:p>
        </w:tc>
        <w:tc>
          <w:tcPr>
            <w:tcW w:w="2127" w:type="dxa"/>
            <w:tcBorders>
              <w:right w:val="single" w:sz="4" w:space="0" w:color="auto"/>
            </w:tcBorders>
          </w:tcPr>
          <w:p w14:paraId="4DE03050" w14:textId="77777777" w:rsidR="00A6202D" w:rsidRDefault="00A6202D" w:rsidP="00C36A82">
            <w:pPr>
              <w:pStyle w:val="CRCoverPage"/>
              <w:spacing w:after="0"/>
              <w:rPr>
                <w:noProof/>
                <w:sz w:val="8"/>
                <w:szCs w:val="8"/>
              </w:rPr>
            </w:pPr>
          </w:p>
        </w:tc>
      </w:tr>
      <w:tr w:rsidR="00A6202D" w14:paraId="788EEB71" w14:textId="77777777" w:rsidTr="00C36A82">
        <w:trPr>
          <w:cantSplit/>
        </w:trPr>
        <w:tc>
          <w:tcPr>
            <w:tcW w:w="1843" w:type="dxa"/>
            <w:tcBorders>
              <w:left w:val="single" w:sz="4" w:space="0" w:color="auto"/>
            </w:tcBorders>
          </w:tcPr>
          <w:p w14:paraId="1BEA7808" w14:textId="77777777" w:rsidR="00A6202D" w:rsidRDefault="00A6202D" w:rsidP="00C36A82">
            <w:pPr>
              <w:pStyle w:val="CRCoverPage"/>
              <w:tabs>
                <w:tab w:val="right" w:pos="1759"/>
              </w:tabs>
              <w:spacing w:after="0"/>
              <w:rPr>
                <w:b/>
                <w:i/>
                <w:noProof/>
              </w:rPr>
            </w:pPr>
            <w:r>
              <w:rPr>
                <w:b/>
                <w:i/>
                <w:noProof/>
              </w:rPr>
              <w:t>Category:</w:t>
            </w:r>
          </w:p>
        </w:tc>
        <w:tc>
          <w:tcPr>
            <w:tcW w:w="851" w:type="dxa"/>
            <w:shd w:val="pct30" w:color="FFFF00" w:fill="auto"/>
          </w:tcPr>
          <w:p w14:paraId="0D0B8C8C" w14:textId="77777777" w:rsidR="00A6202D" w:rsidRDefault="00A6202D" w:rsidP="00C36A82">
            <w:pPr>
              <w:pStyle w:val="CRCoverPage"/>
              <w:spacing w:after="0"/>
              <w:ind w:left="100" w:right="-609"/>
              <w:rPr>
                <w:b/>
                <w:noProof/>
              </w:rPr>
            </w:pPr>
            <w:r>
              <w:t>F</w:t>
            </w:r>
          </w:p>
        </w:tc>
        <w:tc>
          <w:tcPr>
            <w:tcW w:w="3402" w:type="dxa"/>
            <w:gridSpan w:val="5"/>
            <w:tcBorders>
              <w:left w:val="nil"/>
            </w:tcBorders>
          </w:tcPr>
          <w:p w14:paraId="0F1B8ED6" w14:textId="77777777" w:rsidR="00A6202D" w:rsidRDefault="00A6202D" w:rsidP="00C36A82">
            <w:pPr>
              <w:pStyle w:val="CRCoverPage"/>
              <w:spacing w:after="0"/>
              <w:rPr>
                <w:noProof/>
              </w:rPr>
            </w:pPr>
          </w:p>
        </w:tc>
        <w:tc>
          <w:tcPr>
            <w:tcW w:w="1417" w:type="dxa"/>
            <w:gridSpan w:val="3"/>
            <w:tcBorders>
              <w:left w:val="nil"/>
            </w:tcBorders>
          </w:tcPr>
          <w:p w14:paraId="2F434F28" w14:textId="77777777" w:rsidR="00A6202D" w:rsidRDefault="00A6202D" w:rsidP="00C36A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79D6" w14:textId="77777777" w:rsidR="00A6202D" w:rsidRDefault="00A6202D" w:rsidP="00C36A82">
            <w:pPr>
              <w:pStyle w:val="CRCoverPage"/>
              <w:spacing w:after="0"/>
              <w:ind w:left="100"/>
              <w:rPr>
                <w:noProof/>
              </w:rPr>
            </w:pPr>
            <w:r>
              <w:t>Rel-16</w:t>
            </w:r>
          </w:p>
        </w:tc>
      </w:tr>
      <w:tr w:rsidR="00A6202D" w14:paraId="660D8095" w14:textId="77777777" w:rsidTr="00C36A82">
        <w:tc>
          <w:tcPr>
            <w:tcW w:w="1843" w:type="dxa"/>
            <w:tcBorders>
              <w:left w:val="single" w:sz="4" w:space="0" w:color="auto"/>
              <w:bottom w:val="single" w:sz="4" w:space="0" w:color="auto"/>
            </w:tcBorders>
          </w:tcPr>
          <w:p w14:paraId="1DEB530D" w14:textId="77777777" w:rsidR="00A6202D" w:rsidRDefault="00A6202D" w:rsidP="00C36A82">
            <w:pPr>
              <w:pStyle w:val="CRCoverPage"/>
              <w:spacing w:after="0"/>
              <w:rPr>
                <w:b/>
                <w:i/>
                <w:noProof/>
              </w:rPr>
            </w:pPr>
          </w:p>
        </w:tc>
        <w:tc>
          <w:tcPr>
            <w:tcW w:w="4677" w:type="dxa"/>
            <w:gridSpan w:val="8"/>
            <w:tcBorders>
              <w:bottom w:val="single" w:sz="4" w:space="0" w:color="auto"/>
            </w:tcBorders>
          </w:tcPr>
          <w:p w14:paraId="67DDDD15" w14:textId="77777777" w:rsidR="00A6202D" w:rsidRDefault="00A6202D" w:rsidP="00C36A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753C8" w14:textId="77777777" w:rsidR="00A6202D" w:rsidRDefault="00A6202D" w:rsidP="00C36A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601BE" w14:textId="77777777" w:rsidR="00A6202D" w:rsidRPr="007C2097" w:rsidRDefault="00A6202D" w:rsidP="00C36A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202D" w14:paraId="33E3A2F9" w14:textId="77777777" w:rsidTr="00C36A82">
        <w:tc>
          <w:tcPr>
            <w:tcW w:w="1843" w:type="dxa"/>
          </w:tcPr>
          <w:p w14:paraId="2F0AB490" w14:textId="77777777" w:rsidR="00A6202D" w:rsidRDefault="00A6202D" w:rsidP="00C36A82">
            <w:pPr>
              <w:pStyle w:val="CRCoverPage"/>
              <w:spacing w:after="0"/>
              <w:rPr>
                <w:b/>
                <w:i/>
                <w:noProof/>
                <w:sz w:val="8"/>
                <w:szCs w:val="8"/>
              </w:rPr>
            </w:pPr>
          </w:p>
        </w:tc>
        <w:tc>
          <w:tcPr>
            <w:tcW w:w="7797" w:type="dxa"/>
            <w:gridSpan w:val="10"/>
          </w:tcPr>
          <w:p w14:paraId="48BDC962" w14:textId="77777777" w:rsidR="00A6202D" w:rsidRDefault="00A6202D" w:rsidP="00C36A82">
            <w:pPr>
              <w:pStyle w:val="CRCoverPage"/>
              <w:spacing w:after="0"/>
              <w:rPr>
                <w:noProof/>
                <w:sz w:val="8"/>
                <w:szCs w:val="8"/>
              </w:rPr>
            </w:pPr>
          </w:p>
        </w:tc>
      </w:tr>
      <w:tr w:rsidR="00A6202D" w14:paraId="5BB8235D" w14:textId="77777777" w:rsidTr="00C36A82">
        <w:tc>
          <w:tcPr>
            <w:tcW w:w="2694" w:type="dxa"/>
            <w:gridSpan w:val="2"/>
            <w:tcBorders>
              <w:top w:val="single" w:sz="4" w:space="0" w:color="auto"/>
              <w:left w:val="single" w:sz="4" w:space="0" w:color="auto"/>
            </w:tcBorders>
          </w:tcPr>
          <w:p w14:paraId="3EEFF34A" w14:textId="77777777" w:rsidR="00A6202D" w:rsidRDefault="00A6202D" w:rsidP="00C36A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26A4" w14:textId="4E0CFE68" w:rsidR="00A6202D" w:rsidRPr="0073575C" w:rsidRDefault="00A6202D" w:rsidP="00C36A82">
            <w:pPr>
              <w:pStyle w:val="CRCoverPage"/>
              <w:spacing w:after="0"/>
              <w:ind w:left="100"/>
              <w:rPr>
                <w:noProof/>
              </w:rPr>
            </w:pPr>
            <w:r>
              <w:rPr>
                <w:noProof/>
              </w:rPr>
              <w:t xml:space="preserve">At last RAN5 meeting the TP analysis for EN-DC refsens was updated to contain more information in the actual analysis. </w:t>
            </w:r>
            <w:r w:rsidR="000C0701">
              <w:rPr>
                <w:noProof/>
              </w:rPr>
              <w:t>Similar</w:t>
            </w:r>
            <w:r>
              <w:rPr>
                <w:noProof/>
              </w:rPr>
              <w:t xml:space="preserve"> update</w:t>
            </w:r>
            <w:r w:rsidR="000C0701">
              <w:rPr>
                <w:noProof/>
              </w:rPr>
              <w:t>s</w:t>
            </w:r>
            <w:r>
              <w:rPr>
                <w:noProof/>
              </w:rPr>
              <w:t xml:space="preserve"> </w:t>
            </w:r>
            <w:r w:rsidR="000C0701">
              <w:rPr>
                <w:noProof/>
              </w:rPr>
              <w:t>are</w:t>
            </w:r>
            <w:r>
              <w:rPr>
                <w:noProof/>
              </w:rPr>
              <w:t xml:space="preserve"> needed also for NR CA refsens </w:t>
            </w:r>
          </w:p>
        </w:tc>
      </w:tr>
      <w:tr w:rsidR="00A6202D" w14:paraId="69B26B9A" w14:textId="77777777" w:rsidTr="00C36A82">
        <w:tc>
          <w:tcPr>
            <w:tcW w:w="2694" w:type="dxa"/>
            <w:gridSpan w:val="2"/>
            <w:tcBorders>
              <w:left w:val="single" w:sz="4" w:space="0" w:color="auto"/>
            </w:tcBorders>
          </w:tcPr>
          <w:p w14:paraId="4231930F" w14:textId="77777777" w:rsidR="00A6202D" w:rsidRDefault="00A6202D" w:rsidP="00C36A82">
            <w:pPr>
              <w:pStyle w:val="CRCoverPage"/>
              <w:spacing w:after="0"/>
              <w:rPr>
                <w:b/>
                <w:i/>
                <w:noProof/>
                <w:sz w:val="8"/>
                <w:szCs w:val="8"/>
              </w:rPr>
            </w:pPr>
          </w:p>
        </w:tc>
        <w:tc>
          <w:tcPr>
            <w:tcW w:w="6946" w:type="dxa"/>
            <w:gridSpan w:val="9"/>
            <w:tcBorders>
              <w:right w:val="single" w:sz="4" w:space="0" w:color="auto"/>
            </w:tcBorders>
          </w:tcPr>
          <w:p w14:paraId="02E36BFD" w14:textId="77777777" w:rsidR="00A6202D" w:rsidRPr="0073575C" w:rsidRDefault="00A6202D" w:rsidP="00C36A82">
            <w:pPr>
              <w:pStyle w:val="CRCoverPage"/>
              <w:spacing w:after="0"/>
              <w:rPr>
                <w:noProof/>
                <w:sz w:val="8"/>
                <w:szCs w:val="8"/>
              </w:rPr>
            </w:pPr>
          </w:p>
        </w:tc>
      </w:tr>
      <w:tr w:rsidR="00A6202D" w14:paraId="32AC3A4D" w14:textId="77777777" w:rsidTr="00C36A82">
        <w:tc>
          <w:tcPr>
            <w:tcW w:w="2694" w:type="dxa"/>
            <w:gridSpan w:val="2"/>
            <w:tcBorders>
              <w:left w:val="single" w:sz="4" w:space="0" w:color="auto"/>
            </w:tcBorders>
          </w:tcPr>
          <w:p w14:paraId="7CD6D09B" w14:textId="77777777" w:rsidR="00A6202D" w:rsidRDefault="00A6202D" w:rsidP="00C36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DBD19" w14:textId="138118A1" w:rsidR="00A6202D" w:rsidRPr="0073575C" w:rsidRDefault="00A6202D" w:rsidP="00C36A82">
            <w:pPr>
              <w:pStyle w:val="CRCoverPage"/>
              <w:spacing w:after="0"/>
              <w:ind w:left="100"/>
              <w:rPr>
                <w:noProof/>
                <w:lang w:val="en-CA"/>
              </w:rPr>
            </w:pPr>
            <w:r>
              <w:rPr>
                <w:noProof/>
              </w:rPr>
              <w:t xml:space="preserve">Added additional information in the TP analysis </w:t>
            </w:r>
            <w:r w:rsidRPr="001768A2">
              <w:t>Table 4.1.3.1-1</w:t>
            </w:r>
          </w:p>
          <w:p w14:paraId="221C4C6A" w14:textId="77777777" w:rsidR="00A6202D" w:rsidRPr="0073575C" w:rsidRDefault="00A6202D" w:rsidP="00C36A82">
            <w:pPr>
              <w:pStyle w:val="CRCoverPage"/>
              <w:spacing w:after="0"/>
              <w:ind w:left="100"/>
              <w:rPr>
                <w:noProof/>
              </w:rPr>
            </w:pPr>
          </w:p>
        </w:tc>
      </w:tr>
      <w:tr w:rsidR="00A6202D" w14:paraId="4B61DC07" w14:textId="77777777" w:rsidTr="00C36A82">
        <w:tc>
          <w:tcPr>
            <w:tcW w:w="2694" w:type="dxa"/>
            <w:gridSpan w:val="2"/>
            <w:tcBorders>
              <w:left w:val="single" w:sz="4" w:space="0" w:color="auto"/>
            </w:tcBorders>
          </w:tcPr>
          <w:p w14:paraId="144573DE" w14:textId="77777777" w:rsidR="00A6202D" w:rsidRDefault="00A6202D" w:rsidP="00C36A82">
            <w:pPr>
              <w:pStyle w:val="CRCoverPage"/>
              <w:spacing w:after="0"/>
              <w:rPr>
                <w:b/>
                <w:i/>
                <w:noProof/>
                <w:sz w:val="8"/>
                <w:szCs w:val="8"/>
              </w:rPr>
            </w:pPr>
          </w:p>
        </w:tc>
        <w:tc>
          <w:tcPr>
            <w:tcW w:w="6946" w:type="dxa"/>
            <w:gridSpan w:val="9"/>
            <w:tcBorders>
              <w:right w:val="single" w:sz="4" w:space="0" w:color="auto"/>
            </w:tcBorders>
          </w:tcPr>
          <w:p w14:paraId="477AC199" w14:textId="77777777" w:rsidR="00A6202D" w:rsidRPr="0073575C" w:rsidRDefault="00A6202D" w:rsidP="00C36A82">
            <w:pPr>
              <w:pStyle w:val="CRCoverPage"/>
              <w:spacing w:after="0"/>
              <w:rPr>
                <w:noProof/>
                <w:sz w:val="8"/>
                <w:szCs w:val="8"/>
              </w:rPr>
            </w:pPr>
          </w:p>
        </w:tc>
      </w:tr>
      <w:tr w:rsidR="00A6202D" w14:paraId="2D2BFB00" w14:textId="77777777" w:rsidTr="00C36A82">
        <w:tc>
          <w:tcPr>
            <w:tcW w:w="2694" w:type="dxa"/>
            <w:gridSpan w:val="2"/>
            <w:tcBorders>
              <w:left w:val="single" w:sz="4" w:space="0" w:color="auto"/>
              <w:bottom w:val="single" w:sz="4" w:space="0" w:color="auto"/>
            </w:tcBorders>
          </w:tcPr>
          <w:p w14:paraId="0442E365" w14:textId="77777777" w:rsidR="00A6202D" w:rsidRDefault="00A6202D" w:rsidP="00C36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A4DEB" w14:textId="0BCA3E07" w:rsidR="00A6202D" w:rsidRPr="0073575C" w:rsidRDefault="00A6202D" w:rsidP="00C36A82">
            <w:pPr>
              <w:pStyle w:val="CRCoverPage"/>
              <w:spacing w:after="0"/>
              <w:ind w:left="100"/>
              <w:rPr>
                <w:noProof/>
              </w:rPr>
            </w:pPr>
            <w:r>
              <w:t>Too little information on TP analysis is visible</w:t>
            </w:r>
          </w:p>
        </w:tc>
      </w:tr>
      <w:tr w:rsidR="00A6202D" w14:paraId="7502057E" w14:textId="77777777" w:rsidTr="00C36A82">
        <w:tc>
          <w:tcPr>
            <w:tcW w:w="2694" w:type="dxa"/>
            <w:gridSpan w:val="2"/>
          </w:tcPr>
          <w:p w14:paraId="0B49058C" w14:textId="77777777" w:rsidR="00A6202D" w:rsidRDefault="00A6202D" w:rsidP="00C36A82">
            <w:pPr>
              <w:pStyle w:val="CRCoverPage"/>
              <w:spacing w:after="0"/>
              <w:rPr>
                <w:b/>
                <w:i/>
                <w:noProof/>
                <w:sz w:val="8"/>
                <w:szCs w:val="8"/>
              </w:rPr>
            </w:pPr>
          </w:p>
        </w:tc>
        <w:tc>
          <w:tcPr>
            <w:tcW w:w="6946" w:type="dxa"/>
            <w:gridSpan w:val="9"/>
          </w:tcPr>
          <w:p w14:paraId="0B667779" w14:textId="77777777" w:rsidR="00A6202D" w:rsidRPr="0073575C" w:rsidRDefault="00A6202D" w:rsidP="00C36A82">
            <w:pPr>
              <w:pStyle w:val="CRCoverPage"/>
              <w:spacing w:after="0"/>
              <w:rPr>
                <w:noProof/>
                <w:sz w:val="8"/>
                <w:szCs w:val="8"/>
              </w:rPr>
            </w:pPr>
          </w:p>
        </w:tc>
      </w:tr>
      <w:tr w:rsidR="00A6202D" w14:paraId="1A05882B" w14:textId="77777777" w:rsidTr="00C36A82">
        <w:tc>
          <w:tcPr>
            <w:tcW w:w="2694" w:type="dxa"/>
            <w:gridSpan w:val="2"/>
            <w:tcBorders>
              <w:top w:val="single" w:sz="4" w:space="0" w:color="auto"/>
              <w:left w:val="single" w:sz="4" w:space="0" w:color="auto"/>
            </w:tcBorders>
          </w:tcPr>
          <w:p w14:paraId="699996E0" w14:textId="77777777" w:rsidR="00A6202D" w:rsidRDefault="00A6202D" w:rsidP="00C36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E02FD" w14:textId="113A2258" w:rsidR="00A6202D" w:rsidRPr="0073575C" w:rsidRDefault="00A6202D" w:rsidP="00C36A82">
            <w:pPr>
              <w:pStyle w:val="CRCoverPage"/>
              <w:spacing w:after="0"/>
              <w:ind w:left="100"/>
              <w:rPr>
                <w:noProof/>
              </w:rPr>
            </w:pPr>
            <w:r>
              <w:rPr>
                <w:noProof/>
              </w:rPr>
              <w:t>4.1.3.1</w:t>
            </w:r>
          </w:p>
        </w:tc>
      </w:tr>
      <w:tr w:rsidR="00A6202D" w14:paraId="12363C8A" w14:textId="77777777" w:rsidTr="00C36A82">
        <w:tc>
          <w:tcPr>
            <w:tcW w:w="2694" w:type="dxa"/>
            <w:gridSpan w:val="2"/>
            <w:tcBorders>
              <w:left w:val="single" w:sz="4" w:space="0" w:color="auto"/>
            </w:tcBorders>
          </w:tcPr>
          <w:p w14:paraId="61458E72" w14:textId="77777777" w:rsidR="00A6202D" w:rsidRDefault="00A6202D" w:rsidP="00C36A82">
            <w:pPr>
              <w:pStyle w:val="CRCoverPage"/>
              <w:spacing w:after="0"/>
              <w:rPr>
                <w:b/>
                <w:i/>
                <w:noProof/>
                <w:sz w:val="8"/>
                <w:szCs w:val="8"/>
              </w:rPr>
            </w:pPr>
          </w:p>
        </w:tc>
        <w:tc>
          <w:tcPr>
            <w:tcW w:w="6946" w:type="dxa"/>
            <w:gridSpan w:val="9"/>
            <w:tcBorders>
              <w:right w:val="single" w:sz="4" w:space="0" w:color="auto"/>
            </w:tcBorders>
          </w:tcPr>
          <w:p w14:paraId="4476876D" w14:textId="77777777" w:rsidR="00A6202D" w:rsidRDefault="00A6202D" w:rsidP="00C36A82">
            <w:pPr>
              <w:pStyle w:val="CRCoverPage"/>
              <w:spacing w:after="0"/>
              <w:rPr>
                <w:noProof/>
                <w:sz w:val="8"/>
                <w:szCs w:val="8"/>
              </w:rPr>
            </w:pPr>
          </w:p>
        </w:tc>
      </w:tr>
      <w:tr w:rsidR="00A6202D" w14:paraId="150EC183" w14:textId="77777777" w:rsidTr="00C36A82">
        <w:tc>
          <w:tcPr>
            <w:tcW w:w="2694" w:type="dxa"/>
            <w:gridSpan w:val="2"/>
            <w:tcBorders>
              <w:left w:val="single" w:sz="4" w:space="0" w:color="auto"/>
            </w:tcBorders>
          </w:tcPr>
          <w:p w14:paraId="45BD28BD" w14:textId="77777777" w:rsidR="00A6202D" w:rsidRDefault="00A6202D" w:rsidP="00C3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0B3C1" w14:textId="77777777" w:rsidR="00A6202D" w:rsidRDefault="00A6202D" w:rsidP="00C36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CA577" w14:textId="77777777" w:rsidR="00A6202D" w:rsidRDefault="00A6202D" w:rsidP="00C36A82">
            <w:pPr>
              <w:pStyle w:val="CRCoverPage"/>
              <w:spacing w:after="0"/>
              <w:jc w:val="center"/>
              <w:rPr>
                <w:b/>
                <w:caps/>
                <w:noProof/>
              </w:rPr>
            </w:pPr>
            <w:r>
              <w:rPr>
                <w:b/>
                <w:caps/>
                <w:noProof/>
              </w:rPr>
              <w:t>N</w:t>
            </w:r>
          </w:p>
        </w:tc>
        <w:tc>
          <w:tcPr>
            <w:tcW w:w="2977" w:type="dxa"/>
            <w:gridSpan w:val="4"/>
          </w:tcPr>
          <w:p w14:paraId="0FB4A278" w14:textId="77777777" w:rsidR="00A6202D" w:rsidRDefault="00A6202D" w:rsidP="00C3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9A013" w14:textId="77777777" w:rsidR="00A6202D" w:rsidRDefault="00A6202D" w:rsidP="00C36A82">
            <w:pPr>
              <w:pStyle w:val="CRCoverPage"/>
              <w:spacing w:after="0"/>
              <w:ind w:left="99"/>
              <w:rPr>
                <w:noProof/>
              </w:rPr>
            </w:pPr>
          </w:p>
        </w:tc>
      </w:tr>
      <w:tr w:rsidR="00A6202D" w14:paraId="18E36939" w14:textId="77777777" w:rsidTr="00C36A82">
        <w:tc>
          <w:tcPr>
            <w:tcW w:w="2694" w:type="dxa"/>
            <w:gridSpan w:val="2"/>
            <w:tcBorders>
              <w:left w:val="single" w:sz="4" w:space="0" w:color="auto"/>
            </w:tcBorders>
          </w:tcPr>
          <w:p w14:paraId="72227270" w14:textId="77777777" w:rsidR="00A6202D" w:rsidRDefault="00A6202D" w:rsidP="00C36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D2734" w14:textId="77777777" w:rsidR="00A6202D" w:rsidRDefault="00A6202D"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BABF" w14:textId="77777777" w:rsidR="00A6202D" w:rsidRDefault="00A6202D" w:rsidP="00C36A82">
            <w:pPr>
              <w:pStyle w:val="CRCoverPage"/>
              <w:spacing w:after="0"/>
              <w:jc w:val="center"/>
              <w:rPr>
                <w:b/>
                <w:caps/>
                <w:noProof/>
              </w:rPr>
            </w:pPr>
            <w:r>
              <w:rPr>
                <w:b/>
                <w:caps/>
                <w:noProof/>
              </w:rPr>
              <w:t>x</w:t>
            </w:r>
          </w:p>
        </w:tc>
        <w:tc>
          <w:tcPr>
            <w:tcW w:w="2977" w:type="dxa"/>
            <w:gridSpan w:val="4"/>
          </w:tcPr>
          <w:p w14:paraId="5A7A2ED1" w14:textId="77777777" w:rsidR="00A6202D" w:rsidRDefault="00A6202D" w:rsidP="00C36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2E477" w14:textId="77777777" w:rsidR="00A6202D" w:rsidRDefault="00A6202D" w:rsidP="00C36A82">
            <w:pPr>
              <w:pStyle w:val="CRCoverPage"/>
              <w:spacing w:after="0"/>
              <w:ind w:left="99"/>
              <w:rPr>
                <w:noProof/>
              </w:rPr>
            </w:pPr>
            <w:r>
              <w:rPr>
                <w:noProof/>
              </w:rPr>
              <w:t xml:space="preserve">TS/TR ... CR ... </w:t>
            </w:r>
          </w:p>
        </w:tc>
      </w:tr>
      <w:tr w:rsidR="00A6202D" w14:paraId="05F23F76" w14:textId="77777777" w:rsidTr="00C36A82">
        <w:tc>
          <w:tcPr>
            <w:tcW w:w="2694" w:type="dxa"/>
            <w:gridSpan w:val="2"/>
            <w:tcBorders>
              <w:left w:val="single" w:sz="4" w:space="0" w:color="auto"/>
            </w:tcBorders>
          </w:tcPr>
          <w:p w14:paraId="674867D4" w14:textId="77777777" w:rsidR="00A6202D" w:rsidRDefault="00A6202D" w:rsidP="00C36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40BBA" w14:textId="77777777" w:rsidR="00A6202D" w:rsidRDefault="00A6202D"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2C4FE" w14:textId="77777777" w:rsidR="00A6202D" w:rsidRDefault="00A6202D" w:rsidP="00C36A82">
            <w:pPr>
              <w:pStyle w:val="CRCoverPage"/>
              <w:spacing w:after="0"/>
              <w:jc w:val="center"/>
              <w:rPr>
                <w:b/>
                <w:caps/>
                <w:noProof/>
              </w:rPr>
            </w:pPr>
            <w:r>
              <w:rPr>
                <w:b/>
                <w:caps/>
                <w:noProof/>
              </w:rPr>
              <w:t>x</w:t>
            </w:r>
          </w:p>
        </w:tc>
        <w:tc>
          <w:tcPr>
            <w:tcW w:w="2977" w:type="dxa"/>
            <w:gridSpan w:val="4"/>
          </w:tcPr>
          <w:p w14:paraId="284C5017" w14:textId="77777777" w:rsidR="00A6202D" w:rsidRDefault="00A6202D" w:rsidP="00C36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95A19" w14:textId="77777777" w:rsidR="00A6202D" w:rsidRDefault="00A6202D" w:rsidP="00C36A82">
            <w:pPr>
              <w:pStyle w:val="CRCoverPage"/>
              <w:spacing w:after="0"/>
              <w:ind w:left="99"/>
              <w:rPr>
                <w:noProof/>
              </w:rPr>
            </w:pPr>
            <w:r>
              <w:rPr>
                <w:noProof/>
              </w:rPr>
              <w:t xml:space="preserve">TS/TR ... CR ... </w:t>
            </w:r>
          </w:p>
        </w:tc>
      </w:tr>
      <w:tr w:rsidR="00A6202D" w14:paraId="78D7ABB3" w14:textId="77777777" w:rsidTr="00C36A82">
        <w:tc>
          <w:tcPr>
            <w:tcW w:w="2694" w:type="dxa"/>
            <w:gridSpan w:val="2"/>
            <w:tcBorders>
              <w:left w:val="single" w:sz="4" w:space="0" w:color="auto"/>
            </w:tcBorders>
          </w:tcPr>
          <w:p w14:paraId="39794532" w14:textId="77777777" w:rsidR="00A6202D" w:rsidRDefault="00A6202D" w:rsidP="00C36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052E5" w14:textId="77777777" w:rsidR="00A6202D" w:rsidRDefault="00A6202D"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2330" w14:textId="77777777" w:rsidR="00A6202D" w:rsidRDefault="00A6202D" w:rsidP="00C36A82">
            <w:pPr>
              <w:pStyle w:val="CRCoverPage"/>
              <w:spacing w:after="0"/>
              <w:jc w:val="center"/>
              <w:rPr>
                <w:b/>
                <w:caps/>
                <w:noProof/>
              </w:rPr>
            </w:pPr>
            <w:r>
              <w:rPr>
                <w:b/>
                <w:caps/>
                <w:noProof/>
              </w:rPr>
              <w:t>x</w:t>
            </w:r>
          </w:p>
        </w:tc>
        <w:tc>
          <w:tcPr>
            <w:tcW w:w="2977" w:type="dxa"/>
            <w:gridSpan w:val="4"/>
          </w:tcPr>
          <w:p w14:paraId="74A7B5FC" w14:textId="77777777" w:rsidR="00A6202D" w:rsidRDefault="00A6202D" w:rsidP="00C36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D84AC" w14:textId="77777777" w:rsidR="00A6202D" w:rsidRDefault="00A6202D" w:rsidP="00C36A82">
            <w:pPr>
              <w:pStyle w:val="CRCoverPage"/>
              <w:spacing w:after="0"/>
              <w:ind w:left="99"/>
              <w:rPr>
                <w:noProof/>
              </w:rPr>
            </w:pPr>
            <w:r>
              <w:rPr>
                <w:noProof/>
              </w:rPr>
              <w:t xml:space="preserve">TS/TR ... CR ... </w:t>
            </w:r>
          </w:p>
        </w:tc>
      </w:tr>
      <w:tr w:rsidR="00A6202D" w14:paraId="47B4783A" w14:textId="77777777" w:rsidTr="00C36A82">
        <w:tc>
          <w:tcPr>
            <w:tcW w:w="2694" w:type="dxa"/>
            <w:gridSpan w:val="2"/>
            <w:tcBorders>
              <w:left w:val="single" w:sz="4" w:space="0" w:color="auto"/>
            </w:tcBorders>
          </w:tcPr>
          <w:p w14:paraId="04E2DD7A" w14:textId="77777777" w:rsidR="00A6202D" w:rsidRDefault="00A6202D" w:rsidP="00C36A82">
            <w:pPr>
              <w:pStyle w:val="CRCoverPage"/>
              <w:spacing w:after="0"/>
              <w:rPr>
                <w:b/>
                <w:i/>
                <w:noProof/>
              </w:rPr>
            </w:pPr>
          </w:p>
        </w:tc>
        <w:tc>
          <w:tcPr>
            <w:tcW w:w="6946" w:type="dxa"/>
            <w:gridSpan w:val="9"/>
            <w:tcBorders>
              <w:right w:val="single" w:sz="4" w:space="0" w:color="auto"/>
            </w:tcBorders>
          </w:tcPr>
          <w:p w14:paraId="0E575715" w14:textId="77777777" w:rsidR="00A6202D" w:rsidRDefault="00A6202D" w:rsidP="00C36A82">
            <w:pPr>
              <w:pStyle w:val="CRCoverPage"/>
              <w:spacing w:after="0"/>
              <w:rPr>
                <w:noProof/>
              </w:rPr>
            </w:pPr>
          </w:p>
        </w:tc>
      </w:tr>
      <w:tr w:rsidR="00A6202D" w:rsidRPr="00163DBB" w14:paraId="630ED347" w14:textId="77777777" w:rsidTr="00C36A82">
        <w:tc>
          <w:tcPr>
            <w:tcW w:w="2694" w:type="dxa"/>
            <w:gridSpan w:val="2"/>
            <w:tcBorders>
              <w:left w:val="single" w:sz="4" w:space="0" w:color="auto"/>
              <w:bottom w:val="single" w:sz="4" w:space="0" w:color="auto"/>
            </w:tcBorders>
          </w:tcPr>
          <w:p w14:paraId="71751A5D" w14:textId="77777777" w:rsidR="00A6202D" w:rsidRDefault="00A6202D" w:rsidP="00C36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1650F" w14:textId="5F957D9B" w:rsidR="00A6202D" w:rsidRPr="00C137A1" w:rsidRDefault="00A6202D" w:rsidP="00C36A82">
            <w:pPr>
              <w:pStyle w:val="CRCoverPage"/>
              <w:spacing w:after="0"/>
              <w:ind w:left="100"/>
              <w:rPr>
                <w:noProof/>
                <w:lang w:val="en-CA"/>
              </w:rPr>
            </w:pPr>
          </w:p>
        </w:tc>
      </w:tr>
      <w:tr w:rsidR="00A6202D" w:rsidRPr="00163DBB" w14:paraId="12449761" w14:textId="77777777" w:rsidTr="00C36A82">
        <w:tc>
          <w:tcPr>
            <w:tcW w:w="2694" w:type="dxa"/>
            <w:gridSpan w:val="2"/>
            <w:tcBorders>
              <w:top w:val="single" w:sz="4" w:space="0" w:color="auto"/>
              <w:bottom w:val="single" w:sz="4" w:space="0" w:color="auto"/>
            </w:tcBorders>
          </w:tcPr>
          <w:p w14:paraId="4ACC3B09" w14:textId="77777777" w:rsidR="00A6202D" w:rsidRPr="00C137A1" w:rsidRDefault="00A6202D" w:rsidP="00C36A82">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801A5DC" w14:textId="77777777" w:rsidR="00A6202D" w:rsidRPr="00C137A1" w:rsidRDefault="00A6202D" w:rsidP="00C36A82">
            <w:pPr>
              <w:pStyle w:val="CRCoverPage"/>
              <w:spacing w:after="0"/>
              <w:ind w:left="100"/>
              <w:rPr>
                <w:noProof/>
                <w:sz w:val="8"/>
                <w:szCs w:val="8"/>
                <w:lang w:val="en-CA"/>
              </w:rPr>
            </w:pPr>
          </w:p>
        </w:tc>
      </w:tr>
      <w:tr w:rsidR="00A6202D" w14:paraId="1ECCFC29" w14:textId="77777777" w:rsidTr="00C36A82">
        <w:tc>
          <w:tcPr>
            <w:tcW w:w="2694" w:type="dxa"/>
            <w:gridSpan w:val="2"/>
            <w:tcBorders>
              <w:top w:val="single" w:sz="4" w:space="0" w:color="auto"/>
              <w:left w:val="single" w:sz="4" w:space="0" w:color="auto"/>
              <w:bottom w:val="single" w:sz="4" w:space="0" w:color="auto"/>
            </w:tcBorders>
          </w:tcPr>
          <w:p w14:paraId="6C702F64" w14:textId="77777777" w:rsidR="00A6202D" w:rsidRDefault="00A6202D" w:rsidP="00C36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6F04A" w14:textId="77777777" w:rsidR="00A6202D" w:rsidRDefault="00A6202D" w:rsidP="00C36A82">
            <w:pPr>
              <w:pStyle w:val="CRCoverPage"/>
              <w:spacing w:after="0"/>
              <w:ind w:left="100"/>
              <w:rPr>
                <w:noProof/>
              </w:rPr>
            </w:pPr>
          </w:p>
        </w:tc>
      </w:tr>
    </w:tbl>
    <w:p w14:paraId="38F269FE" w14:textId="77777777" w:rsidR="00A6202D" w:rsidRDefault="00A6202D" w:rsidP="00A6202D">
      <w:pPr>
        <w:pStyle w:val="CRCoverPage"/>
        <w:spacing w:after="0"/>
        <w:rPr>
          <w:noProof/>
          <w:sz w:val="8"/>
          <w:szCs w:val="8"/>
        </w:rPr>
      </w:pPr>
    </w:p>
    <w:p w14:paraId="083BCA49" w14:textId="46D8F87C" w:rsidR="002329DC" w:rsidRPr="00C302B2" w:rsidRDefault="00A6202D" w:rsidP="00A6202D">
      <w:pPr>
        <w:pStyle w:val="Heading3"/>
      </w:pPr>
      <w:r>
        <w:br w:type="page"/>
      </w:r>
      <w:bookmarkEnd w:id="6"/>
      <w:bookmarkEnd w:id="7"/>
      <w:bookmarkEnd w:id="8"/>
      <w:bookmarkEnd w:id="9"/>
      <w:bookmarkEnd w:id="10"/>
      <w:bookmarkEnd w:id="11"/>
      <w:r w:rsidR="002329DC" w:rsidRPr="00C302B2">
        <w:lastRenderedPageBreak/>
        <w:t>4.1.3</w:t>
      </w:r>
      <w:r w:rsidR="002329DC" w:rsidRPr="00C302B2">
        <w:tab/>
      </w:r>
      <w:r w:rsidR="009E5560" w:rsidRPr="00C302B2">
        <w:t>Test point analysis per NR CA configuration</w:t>
      </w:r>
      <w:bookmarkEnd w:id="1"/>
      <w:bookmarkEnd w:id="2"/>
      <w:bookmarkEnd w:id="3"/>
    </w:p>
    <w:p w14:paraId="45D72DE1" w14:textId="77777777" w:rsidR="0092472A" w:rsidRPr="001768A2"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302B2">
        <w:rPr>
          <w:rFonts w:ascii="Arial" w:eastAsia="Malgun Gothic" w:hAnsi="Arial"/>
          <w:sz w:val="24"/>
          <w:lang w:eastAsia="en-US"/>
        </w:rPr>
        <w:t>4.1.3.1</w:t>
      </w:r>
      <w:r w:rsidRPr="00C302B2">
        <w:rPr>
          <w:rFonts w:ascii="Arial" w:eastAsia="Malgun Gothic" w:hAnsi="Arial"/>
          <w:sz w:val="24"/>
          <w:lang w:eastAsia="en-US"/>
        </w:rPr>
        <w:tab/>
        <w:t>Reference Sensitivity test cases for FR1 NR CA</w:t>
      </w:r>
    </w:p>
    <w:p w14:paraId="6B07F763" w14:textId="77777777" w:rsidR="0092472A" w:rsidRPr="001768A2" w:rsidRDefault="0092472A" w:rsidP="00CF3F9A">
      <w:pPr>
        <w:pStyle w:val="EditorsNote"/>
      </w:pPr>
      <w:r w:rsidRPr="001768A2">
        <w:t>Editor's note:</w:t>
      </w:r>
      <w:r w:rsidRPr="001768A2">
        <w:tab/>
      </w:r>
    </w:p>
    <w:p w14:paraId="2BAA8B53" w14:textId="77777777" w:rsidR="0092472A" w:rsidRPr="001768A2" w:rsidRDefault="0092472A" w:rsidP="00CF3F9A">
      <w:pPr>
        <w:pStyle w:val="EditorsNote"/>
      </w:pPr>
      <w:r w:rsidRPr="001768A2">
        <w:t>-</w:t>
      </w:r>
      <w:r w:rsidRPr="001768A2">
        <w:tab/>
        <w:t>Not all CA configurations completed in TS 38.521-1 refsens test cases are listed in Table 4.1.3.1-1.</w:t>
      </w:r>
    </w:p>
    <w:p w14:paraId="48AFBA74" w14:textId="77777777" w:rsidR="0092472A" w:rsidRPr="001768A2" w:rsidRDefault="0092472A" w:rsidP="00CF3F9A">
      <w:pPr>
        <w:pStyle w:val="EditorsNote"/>
      </w:pPr>
      <w:r w:rsidRPr="001768A2">
        <w:t>-</w:t>
      </w:r>
      <w:r w:rsidRPr="001768A2">
        <w:tab/>
        <w:t>Columns for “Refsens exception, victim band” vs. "Need to test fallback" in Table 4.1.3.1-1 need to be clarified.</w:t>
      </w:r>
    </w:p>
    <w:p w14:paraId="1890E30A" w14:textId="77777777" w:rsidR="0092472A" w:rsidRPr="001768A2" w:rsidRDefault="0092472A" w:rsidP="0092472A">
      <w:r w:rsidRPr="001768A2">
        <w:t>This clause contains information on test point analysis and status for FR1 NR CA test cases in TS 38.521-1 [2] clause 7. The analyses are performed per CA configuration in Table 4.1.3.1-1.</w:t>
      </w:r>
    </w:p>
    <w:p w14:paraId="0962A385" w14:textId="77777777" w:rsidR="0092472A" w:rsidRPr="001768A2" w:rsidRDefault="0092472A" w:rsidP="0092472A">
      <w:pPr>
        <w:pStyle w:val="TH"/>
      </w:pPr>
      <w:r w:rsidRPr="001768A2">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990"/>
        <w:gridCol w:w="1591"/>
        <w:gridCol w:w="2015"/>
        <w:gridCol w:w="1128"/>
        <w:gridCol w:w="1037"/>
        <w:gridCol w:w="1515"/>
        <w:tblGridChange w:id="13">
          <w:tblGrid>
            <w:gridCol w:w="2129"/>
            <w:gridCol w:w="990"/>
            <w:gridCol w:w="1591"/>
            <w:gridCol w:w="2015"/>
            <w:gridCol w:w="1128"/>
            <w:gridCol w:w="1037"/>
            <w:gridCol w:w="1515"/>
          </w:tblGrid>
        </w:tblGridChange>
      </w:tblGrid>
      <w:tr w:rsidR="0092472A" w:rsidRPr="001768A2" w14:paraId="3FB8B207" w14:textId="77777777" w:rsidTr="002E5133">
        <w:tc>
          <w:tcPr>
            <w:tcW w:w="2504" w:type="dxa"/>
            <w:shd w:val="clear" w:color="auto" w:fill="auto"/>
            <w:tcMar>
              <w:left w:w="57" w:type="dxa"/>
              <w:right w:w="57" w:type="dxa"/>
            </w:tcMar>
          </w:tcPr>
          <w:p w14:paraId="2827D13A" w14:textId="77777777" w:rsidR="0092472A" w:rsidRPr="001768A2" w:rsidRDefault="0092472A" w:rsidP="002E5133">
            <w:pPr>
              <w:pStyle w:val="TAH"/>
            </w:pPr>
            <w:r w:rsidRPr="001768A2">
              <w:t>CA config</w:t>
            </w:r>
          </w:p>
        </w:tc>
        <w:tc>
          <w:tcPr>
            <w:tcW w:w="1070" w:type="dxa"/>
            <w:tcMar>
              <w:left w:w="57" w:type="dxa"/>
              <w:right w:w="57" w:type="dxa"/>
            </w:tcMar>
          </w:tcPr>
          <w:p w14:paraId="1A92627C" w14:textId="77777777" w:rsidR="0092472A" w:rsidRPr="001768A2" w:rsidRDefault="0092472A" w:rsidP="002E5133">
            <w:pPr>
              <w:pStyle w:val="TAH"/>
            </w:pPr>
            <w:r w:rsidRPr="001768A2">
              <w:t>Number of test points</w:t>
            </w:r>
          </w:p>
        </w:tc>
        <w:tc>
          <w:tcPr>
            <w:tcW w:w="1829" w:type="dxa"/>
            <w:shd w:val="clear" w:color="auto" w:fill="auto"/>
            <w:tcMar>
              <w:left w:w="57" w:type="dxa"/>
              <w:right w:w="57" w:type="dxa"/>
            </w:tcMar>
          </w:tcPr>
          <w:p w14:paraId="7CD8DC4D" w14:textId="5B7D5D1A" w:rsidR="0092472A" w:rsidRPr="001768A2" w:rsidRDefault="0092472A" w:rsidP="002E5133">
            <w:pPr>
              <w:pStyle w:val="TAH"/>
            </w:pPr>
            <w:r w:rsidRPr="001768A2">
              <w:t>Refsens exception, victim band</w:t>
            </w:r>
            <w:ins w:id="14" w:author="Mikael Zirén" w:date="2021-05-07T20:13:00Z">
              <w:r w:rsidR="00E15E55">
                <w:t xml:space="preserve"> (Note 2)</w:t>
              </w:r>
            </w:ins>
          </w:p>
        </w:tc>
        <w:tc>
          <w:tcPr>
            <w:tcW w:w="914" w:type="dxa"/>
            <w:shd w:val="clear" w:color="auto" w:fill="auto"/>
            <w:tcMar>
              <w:left w:w="57" w:type="dxa"/>
              <w:right w:w="57" w:type="dxa"/>
            </w:tcMar>
          </w:tcPr>
          <w:p w14:paraId="26886B16" w14:textId="3D17032E" w:rsidR="0092472A" w:rsidRPr="001768A2" w:rsidRDefault="0092472A" w:rsidP="002E5133">
            <w:pPr>
              <w:pStyle w:val="TAH"/>
            </w:pPr>
            <w:del w:id="15" w:author="Mikael Zirén" w:date="2021-05-07T20:13:00Z">
              <w:r w:rsidRPr="001768A2" w:rsidDel="00E15E55">
                <w:rPr>
                  <w:lang w:eastAsia="en-US"/>
                </w:rPr>
                <w:delText>Other limitation</w:delText>
              </w:r>
            </w:del>
            <w:ins w:id="16" w:author="Mikael Zirén" w:date="2021-05-07T20:13:00Z">
              <w:r w:rsidR="00E15E55">
                <w:rPr>
                  <w:lang w:eastAsia="en-US"/>
                </w:rPr>
                <w:t>Requirement coverage (Note 2)</w:t>
              </w:r>
            </w:ins>
          </w:p>
        </w:tc>
        <w:tc>
          <w:tcPr>
            <w:tcW w:w="1268" w:type="dxa"/>
            <w:shd w:val="clear" w:color="auto" w:fill="auto"/>
            <w:tcMar>
              <w:left w:w="57" w:type="dxa"/>
              <w:right w:w="57" w:type="dxa"/>
            </w:tcMar>
          </w:tcPr>
          <w:p w14:paraId="5A81013C" w14:textId="77777777" w:rsidR="0092472A" w:rsidRPr="001768A2" w:rsidRDefault="0092472A" w:rsidP="002E5133">
            <w:pPr>
              <w:pStyle w:val="TAH"/>
            </w:pPr>
            <w:r w:rsidRPr="001768A2">
              <w:t>Need to test fallback</w:t>
            </w:r>
          </w:p>
        </w:tc>
        <w:tc>
          <w:tcPr>
            <w:tcW w:w="1119" w:type="dxa"/>
            <w:shd w:val="clear" w:color="auto" w:fill="auto"/>
            <w:tcMar>
              <w:left w:w="57" w:type="dxa"/>
              <w:right w:w="57" w:type="dxa"/>
            </w:tcMar>
          </w:tcPr>
          <w:p w14:paraId="22193743" w14:textId="77777777" w:rsidR="0092472A" w:rsidRPr="001768A2" w:rsidRDefault="0092472A" w:rsidP="002E5133">
            <w:pPr>
              <w:pStyle w:val="TAH"/>
            </w:pPr>
            <w:r w:rsidRPr="001768A2">
              <w:t>Fallback CA config.</w:t>
            </w:r>
          </w:p>
        </w:tc>
        <w:tc>
          <w:tcPr>
            <w:tcW w:w="1701" w:type="dxa"/>
            <w:shd w:val="clear" w:color="auto" w:fill="auto"/>
            <w:tcMar>
              <w:left w:w="57" w:type="dxa"/>
              <w:right w:w="57" w:type="dxa"/>
            </w:tcMar>
          </w:tcPr>
          <w:p w14:paraId="3C69BE5C" w14:textId="77777777" w:rsidR="0092472A" w:rsidRPr="001768A2" w:rsidRDefault="0092472A" w:rsidP="002E5133">
            <w:pPr>
              <w:pStyle w:val="TAH"/>
            </w:pPr>
            <w:r w:rsidRPr="001768A2">
              <w:t>Test point analysis updated</w:t>
            </w:r>
          </w:p>
        </w:tc>
      </w:tr>
      <w:tr w:rsidR="0092472A" w:rsidRPr="001768A2" w14:paraId="06F64421" w14:textId="77777777" w:rsidTr="002E5133">
        <w:tc>
          <w:tcPr>
            <w:tcW w:w="2504" w:type="dxa"/>
            <w:shd w:val="clear" w:color="auto" w:fill="auto"/>
            <w:vAlign w:val="center"/>
          </w:tcPr>
          <w:p w14:paraId="2B9291E2" w14:textId="77777777" w:rsidR="0092472A" w:rsidRPr="001768A2" w:rsidRDefault="0092472A" w:rsidP="002E5133">
            <w:pPr>
              <w:pStyle w:val="TAC"/>
            </w:pPr>
            <w:r w:rsidRPr="001768A2">
              <w:rPr>
                <w:rFonts w:eastAsia="SimSun"/>
                <w:lang w:val="sv-SE"/>
              </w:rPr>
              <w:t>CA_n41C</w:t>
            </w:r>
          </w:p>
        </w:tc>
        <w:tc>
          <w:tcPr>
            <w:tcW w:w="1070" w:type="dxa"/>
            <w:vAlign w:val="center"/>
          </w:tcPr>
          <w:p w14:paraId="30F34EB0" w14:textId="77777777" w:rsidR="0092472A" w:rsidRPr="001768A2" w:rsidRDefault="0092472A" w:rsidP="002E5133">
            <w:pPr>
              <w:pStyle w:val="TAC"/>
            </w:pPr>
          </w:p>
        </w:tc>
        <w:tc>
          <w:tcPr>
            <w:tcW w:w="1829" w:type="dxa"/>
            <w:shd w:val="clear" w:color="auto" w:fill="auto"/>
            <w:vAlign w:val="center"/>
          </w:tcPr>
          <w:p w14:paraId="011E89A3" w14:textId="77777777" w:rsidR="0092472A" w:rsidRPr="001768A2" w:rsidRDefault="0092472A" w:rsidP="002E5133">
            <w:pPr>
              <w:pStyle w:val="TAC"/>
              <w:rPr>
                <w:lang w:eastAsia="ja-JP"/>
              </w:rPr>
            </w:pPr>
            <w:r w:rsidRPr="001768A2">
              <w:sym w:font="Symbol" w:char="F02D"/>
            </w:r>
          </w:p>
        </w:tc>
        <w:tc>
          <w:tcPr>
            <w:tcW w:w="914" w:type="dxa"/>
            <w:shd w:val="clear" w:color="auto" w:fill="auto"/>
            <w:vAlign w:val="center"/>
          </w:tcPr>
          <w:p w14:paraId="0B92E193" w14:textId="730861C5" w:rsidR="0092472A" w:rsidRPr="001768A2" w:rsidRDefault="0092472A" w:rsidP="002E5133">
            <w:pPr>
              <w:pStyle w:val="TAC"/>
              <w:rPr>
                <w:lang w:eastAsia="ja-JP"/>
              </w:rPr>
            </w:pPr>
            <w:del w:id="17" w:author="Mikael Zirén" w:date="2021-05-07T20:13:00Z">
              <w:r w:rsidRPr="001768A2" w:rsidDel="00E15E55">
                <w:sym w:font="Symbol" w:char="F02D"/>
              </w:r>
            </w:del>
            <w:ins w:id="18" w:author="Mikael Zirén" w:date="2021-05-07T20:13:00Z">
              <w:r w:rsidR="00E15E55">
                <w:t>NE</w:t>
              </w:r>
            </w:ins>
          </w:p>
        </w:tc>
        <w:tc>
          <w:tcPr>
            <w:tcW w:w="1268" w:type="dxa"/>
            <w:shd w:val="clear" w:color="auto" w:fill="auto"/>
            <w:vAlign w:val="center"/>
          </w:tcPr>
          <w:p w14:paraId="1CE47017"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02ACDD5E" w14:textId="77777777" w:rsidR="0092472A" w:rsidRPr="001768A2" w:rsidRDefault="0092472A" w:rsidP="002E5133">
            <w:pPr>
              <w:pStyle w:val="TAC"/>
              <w:rPr>
                <w:lang w:eastAsia="ja-JP"/>
              </w:rPr>
            </w:pPr>
            <w:r w:rsidRPr="001768A2">
              <w:sym w:font="Symbol" w:char="F02D"/>
            </w:r>
          </w:p>
        </w:tc>
        <w:tc>
          <w:tcPr>
            <w:tcW w:w="1701" w:type="dxa"/>
            <w:shd w:val="clear" w:color="auto" w:fill="auto"/>
            <w:vAlign w:val="center"/>
          </w:tcPr>
          <w:p w14:paraId="3CB5010E" w14:textId="77777777" w:rsidR="0092472A" w:rsidRPr="001768A2" w:rsidRDefault="0092472A" w:rsidP="002E5133">
            <w:pPr>
              <w:pStyle w:val="TAC"/>
            </w:pPr>
            <w:r w:rsidRPr="001768A2">
              <w:rPr>
                <w:rFonts w:eastAsia="SimSun"/>
                <w:lang w:val="en-CA" w:eastAsia="zh-CN"/>
              </w:rPr>
              <w:t>RAN5#89-e</w:t>
            </w:r>
          </w:p>
        </w:tc>
      </w:tr>
      <w:tr w:rsidR="0092472A" w:rsidRPr="001768A2" w14:paraId="3FE52840" w14:textId="77777777" w:rsidTr="002E5133">
        <w:tc>
          <w:tcPr>
            <w:tcW w:w="2504" w:type="dxa"/>
            <w:shd w:val="clear" w:color="auto" w:fill="auto"/>
            <w:vAlign w:val="center"/>
          </w:tcPr>
          <w:p w14:paraId="30A0641B" w14:textId="77777777" w:rsidR="0092472A" w:rsidRPr="001768A2" w:rsidRDefault="0092472A" w:rsidP="002E5133">
            <w:pPr>
              <w:pStyle w:val="TAC"/>
            </w:pPr>
            <w:r w:rsidRPr="001768A2">
              <w:rPr>
                <w:rFonts w:eastAsia="SimSun"/>
                <w:lang w:val="sv-SE"/>
              </w:rPr>
              <w:t>CA_</w:t>
            </w:r>
            <w:r w:rsidRPr="001768A2">
              <w:rPr>
                <w:rFonts w:eastAsia="SimSun" w:hint="eastAsia"/>
                <w:lang w:val="sv-SE" w:eastAsia="zh-CN"/>
              </w:rPr>
              <w:t>n</w:t>
            </w:r>
            <w:r w:rsidRPr="001768A2">
              <w:rPr>
                <w:rFonts w:eastAsia="SimSun"/>
                <w:lang w:val="sv-SE" w:eastAsia="zh-CN"/>
              </w:rPr>
              <w:t>66B</w:t>
            </w:r>
          </w:p>
        </w:tc>
        <w:tc>
          <w:tcPr>
            <w:tcW w:w="1070" w:type="dxa"/>
            <w:vAlign w:val="center"/>
          </w:tcPr>
          <w:p w14:paraId="142D298B" w14:textId="77777777" w:rsidR="0092472A" w:rsidRPr="001768A2" w:rsidRDefault="0092472A" w:rsidP="002E5133">
            <w:pPr>
              <w:pStyle w:val="TAC"/>
            </w:pPr>
          </w:p>
        </w:tc>
        <w:tc>
          <w:tcPr>
            <w:tcW w:w="1829" w:type="dxa"/>
            <w:shd w:val="clear" w:color="auto" w:fill="auto"/>
            <w:vAlign w:val="center"/>
          </w:tcPr>
          <w:p w14:paraId="239F62C9" w14:textId="77777777" w:rsidR="0092472A" w:rsidRPr="001768A2" w:rsidRDefault="0092472A" w:rsidP="002E5133">
            <w:pPr>
              <w:pStyle w:val="TAC"/>
              <w:rPr>
                <w:lang w:eastAsia="ja-JP"/>
              </w:rPr>
            </w:pPr>
            <w:r w:rsidRPr="001768A2">
              <w:sym w:font="Symbol" w:char="F02D"/>
            </w:r>
          </w:p>
        </w:tc>
        <w:tc>
          <w:tcPr>
            <w:tcW w:w="914" w:type="dxa"/>
            <w:shd w:val="clear" w:color="auto" w:fill="auto"/>
            <w:vAlign w:val="center"/>
          </w:tcPr>
          <w:p w14:paraId="349D6FB8" w14:textId="099B5DD7" w:rsidR="0092472A" w:rsidRPr="001768A2" w:rsidRDefault="0092472A" w:rsidP="002E5133">
            <w:pPr>
              <w:pStyle w:val="TAC"/>
              <w:rPr>
                <w:lang w:eastAsia="ja-JP"/>
              </w:rPr>
            </w:pPr>
            <w:del w:id="19" w:author="Mikael Zirén" w:date="2021-05-07T20:13:00Z">
              <w:r w:rsidRPr="001768A2" w:rsidDel="00E15E55">
                <w:sym w:font="Symbol" w:char="F02D"/>
              </w:r>
            </w:del>
            <w:ins w:id="20" w:author="Mikael Zirén" w:date="2021-05-07T20:13:00Z">
              <w:r w:rsidR="00E15E55">
                <w:t>NE</w:t>
              </w:r>
            </w:ins>
          </w:p>
        </w:tc>
        <w:tc>
          <w:tcPr>
            <w:tcW w:w="1268" w:type="dxa"/>
            <w:shd w:val="clear" w:color="auto" w:fill="auto"/>
            <w:vAlign w:val="center"/>
          </w:tcPr>
          <w:p w14:paraId="16D3B040"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521D48E3" w14:textId="77777777" w:rsidR="0092472A" w:rsidRPr="001768A2" w:rsidRDefault="0092472A" w:rsidP="002E5133">
            <w:pPr>
              <w:pStyle w:val="TAC"/>
              <w:rPr>
                <w:lang w:eastAsia="ja-JP"/>
              </w:rPr>
            </w:pPr>
            <w:r w:rsidRPr="001768A2">
              <w:sym w:font="Symbol" w:char="F02D"/>
            </w:r>
          </w:p>
        </w:tc>
        <w:tc>
          <w:tcPr>
            <w:tcW w:w="1701" w:type="dxa"/>
            <w:shd w:val="clear" w:color="auto" w:fill="auto"/>
            <w:vAlign w:val="center"/>
          </w:tcPr>
          <w:p w14:paraId="48820ACD" w14:textId="77777777" w:rsidR="0092472A" w:rsidRPr="001768A2" w:rsidRDefault="0092472A" w:rsidP="002E5133">
            <w:pPr>
              <w:pStyle w:val="TAC"/>
            </w:pPr>
            <w:r w:rsidRPr="001768A2">
              <w:rPr>
                <w:rFonts w:eastAsia="SimSun"/>
                <w:lang w:val="en-CA" w:eastAsia="zh-CN"/>
              </w:rPr>
              <w:t>RAN5#86-e</w:t>
            </w:r>
          </w:p>
        </w:tc>
      </w:tr>
      <w:tr w:rsidR="0092472A" w:rsidRPr="001768A2" w14:paraId="18A4CCDC" w14:textId="77777777" w:rsidTr="002E5133">
        <w:tc>
          <w:tcPr>
            <w:tcW w:w="2504" w:type="dxa"/>
            <w:shd w:val="clear" w:color="auto" w:fill="auto"/>
            <w:vAlign w:val="center"/>
          </w:tcPr>
          <w:p w14:paraId="5545E78E" w14:textId="77777777" w:rsidR="0092472A" w:rsidRPr="001768A2" w:rsidRDefault="0092472A" w:rsidP="002E5133">
            <w:pPr>
              <w:pStyle w:val="TAC"/>
            </w:pPr>
            <w:r w:rsidRPr="001768A2">
              <w:rPr>
                <w:rFonts w:eastAsia="SimSun"/>
                <w:lang w:val="sv-SE"/>
              </w:rPr>
              <w:t>CA_</w:t>
            </w:r>
            <w:r w:rsidRPr="001768A2">
              <w:rPr>
                <w:rFonts w:eastAsia="SimSun"/>
                <w:lang w:val="sv-SE" w:eastAsia="zh-CN"/>
              </w:rPr>
              <w:t>n66(2A)</w:t>
            </w:r>
          </w:p>
        </w:tc>
        <w:tc>
          <w:tcPr>
            <w:tcW w:w="1070" w:type="dxa"/>
            <w:vAlign w:val="center"/>
          </w:tcPr>
          <w:p w14:paraId="75D11749" w14:textId="77777777" w:rsidR="0092472A" w:rsidRPr="001768A2" w:rsidRDefault="0092472A" w:rsidP="002E5133">
            <w:pPr>
              <w:pStyle w:val="TAC"/>
            </w:pPr>
          </w:p>
        </w:tc>
        <w:tc>
          <w:tcPr>
            <w:tcW w:w="1829" w:type="dxa"/>
            <w:shd w:val="clear" w:color="auto" w:fill="auto"/>
            <w:vAlign w:val="center"/>
          </w:tcPr>
          <w:p w14:paraId="71775084" w14:textId="77777777" w:rsidR="0092472A" w:rsidRPr="001768A2" w:rsidRDefault="0092472A" w:rsidP="002E5133">
            <w:pPr>
              <w:pStyle w:val="TAC"/>
              <w:rPr>
                <w:lang w:eastAsia="ja-JP"/>
              </w:rPr>
            </w:pPr>
            <w:r w:rsidRPr="001768A2">
              <w:sym w:font="Symbol" w:char="F02D"/>
            </w:r>
          </w:p>
        </w:tc>
        <w:tc>
          <w:tcPr>
            <w:tcW w:w="914" w:type="dxa"/>
            <w:shd w:val="clear" w:color="auto" w:fill="auto"/>
            <w:vAlign w:val="center"/>
          </w:tcPr>
          <w:p w14:paraId="0958C1AE" w14:textId="20771B06" w:rsidR="0092472A" w:rsidRPr="001768A2" w:rsidRDefault="0092472A" w:rsidP="002E5133">
            <w:pPr>
              <w:pStyle w:val="TAC"/>
              <w:rPr>
                <w:lang w:eastAsia="ja-JP"/>
              </w:rPr>
            </w:pPr>
            <w:del w:id="21" w:author="Mikael Zirén" w:date="2021-05-07T20:13:00Z">
              <w:r w:rsidRPr="001768A2" w:rsidDel="00E15E55">
                <w:sym w:font="Symbol" w:char="F02D"/>
              </w:r>
            </w:del>
            <w:ins w:id="22" w:author="Mikael Zirén" w:date="2021-05-07T20:13:00Z">
              <w:r w:rsidR="00E15E55">
                <w:t>NE</w:t>
              </w:r>
            </w:ins>
          </w:p>
        </w:tc>
        <w:tc>
          <w:tcPr>
            <w:tcW w:w="1268" w:type="dxa"/>
            <w:shd w:val="clear" w:color="auto" w:fill="auto"/>
            <w:vAlign w:val="center"/>
          </w:tcPr>
          <w:p w14:paraId="2D0AEF14"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178294F4" w14:textId="77777777" w:rsidR="0092472A" w:rsidRPr="001768A2" w:rsidRDefault="0092472A" w:rsidP="002E5133">
            <w:pPr>
              <w:pStyle w:val="TAC"/>
              <w:rPr>
                <w:lang w:eastAsia="ja-JP"/>
              </w:rPr>
            </w:pPr>
            <w:r w:rsidRPr="001768A2">
              <w:sym w:font="Symbol" w:char="F02D"/>
            </w:r>
          </w:p>
        </w:tc>
        <w:tc>
          <w:tcPr>
            <w:tcW w:w="1701" w:type="dxa"/>
            <w:shd w:val="clear" w:color="auto" w:fill="auto"/>
            <w:vAlign w:val="center"/>
          </w:tcPr>
          <w:p w14:paraId="07992172" w14:textId="77777777" w:rsidR="0092472A" w:rsidRPr="001768A2" w:rsidRDefault="0092472A" w:rsidP="002E5133">
            <w:pPr>
              <w:pStyle w:val="TAC"/>
            </w:pPr>
            <w:r w:rsidRPr="001768A2">
              <w:rPr>
                <w:rFonts w:eastAsia="SimSun"/>
                <w:lang w:val="en-CA" w:eastAsia="zh-CN"/>
              </w:rPr>
              <w:t>RAN5#86-e</w:t>
            </w:r>
          </w:p>
        </w:tc>
      </w:tr>
      <w:tr w:rsidR="0092472A" w:rsidRPr="001768A2" w14:paraId="3EFFB798" w14:textId="77777777" w:rsidTr="002E5133">
        <w:tc>
          <w:tcPr>
            <w:tcW w:w="2504" w:type="dxa"/>
            <w:shd w:val="clear" w:color="auto" w:fill="auto"/>
            <w:vAlign w:val="center"/>
          </w:tcPr>
          <w:p w14:paraId="0553E17A"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lang w:val="sv-SE" w:eastAsia="zh-CN"/>
              </w:rPr>
              <w:t>n78C</w:t>
            </w:r>
          </w:p>
        </w:tc>
        <w:tc>
          <w:tcPr>
            <w:tcW w:w="1070" w:type="dxa"/>
            <w:vAlign w:val="center"/>
          </w:tcPr>
          <w:p w14:paraId="7DFDB8B8" w14:textId="77777777" w:rsidR="0092472A" w:rsidRPr="001768A2" w:rsidRDefault="0092472A" w:rsidP="002E5133">
            <w:pPr>
              <w:pStyle w:val="TAC"/>
            </w:pPr>
          </w:p>
        </w:tc>
        <w:tc>
          <w:tcPr>
            <w:tcW w:w="1829" w:type="dxa"/>
            <w:shd w:val="clear" w:color="auto" w:fill="auto"/>
            <w:vAlign w:val="center"/>
          </w:tcPr>
          <w:p w14:paraId="09A45BEA" w14:textId="77777777" w:rsidR="0092472A" w:rsidRPr="001768A2" w:rsidRDefault="0092472A" w:rsidP="002E5133">
            <w:pPr>
              <w:pStyle w:val="TAC"/>
            </w:pPr>
          </w:p>
        </w:tc>
        <w:tc>
          <w:tcPr>
            <w:tcW w:w="914" w:type="dxa"/>
            <w:shd w:val="clear" w:color="auto" w:fill="auto"/>
            <w:vAlign w:val="center"/>
          </w:tcPr>
          <w:p w14:paraId="0166D73C" w14:textId="4C8F742A" w:rsidR="0092472A" w:rsidRPr="001768A2" w:rsidRDefault="0092472A" w:rsidP="002E5133">
            <w:pPr>
              <w:pStyle w:val="TAC"/>
            </w:pPr>
            <w:del w:id="23" w:author="Mikael Zirén" w:date="2021-05-07T20:13:00Z">
              <w:r w:rsidRPr="001768A2" w:rsidDel="00E15E55">
                <w:sym w:font="Symbol" w:char="F02D"/>
              </w:r>
            </w:del>
            <w:ins w:id="24" w:author="Mikael Zirén" w:date="2021-05-07T20:14:00Z">
              <w:r w:rsidR="00E15E55">
                <w:t>NE</w:t>
              </w:r>
            </w:ins>
          </w:p>
        </w:tc>
        <w:tc>
          <w:tcPr>
            <w:tcW w:w="1268" w:type="dxa"/>
            <w:shd w:val="clear" w:color="auto" w:fill="auto"/>
            <w:vAlign w:val="center"/>
          </w:tcPr>
          <w:p w14:paraId="615BC740"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18F7D3C5" w14:textId="77777777" w:rsidR="0092472A" w:rsidRPr="001768A2" w:rsidRDefault="0092472A" w:rsidP="002E5133">
            <w:pPr>
              <w:pStyle w:val="TAC"/>
            </w:pPr>
            <w:r w:rsidRPr="001768A2">
              <w:sym w:font="Symbol" w:char="F02D"/>
            </w:r>
          </w:p>
        </w:tc>
        <w:tc>
          <w:tcPr>
            <w:tcW w:w="1701" w:type="dxa"/>
            <w:shd w:val="clear" w:color="auto" w:fill="auto"/>
            <w:vAlign w:val="center"/>
          </w:tcPr>
          <w:p w14:paraId="7683F29F" w14:textId="77777777" w:rsidR="0092472A" w:rsidRPr="001768A2" w:rsidRDefault="0092472A" w:rsidP="002E5133">
            <w:pPr>
              <w:pStyle w:val="TAC"/>
              <w:rPr>
                <w:rFonts w:eastAsia="SimSun"/>
                <w:lang w:val="en-CA" w:eastAsia="zh-CN"/>
              </w:rPr>
            </w:pPr>
            <w:r w:rsidRPr="001768A2">
              <w:t>RAN5#87-e</w:t>
            </w:r>
          </w:p>
        </w:tc>
      </w:tr>
      <w:tr w:rsidR="0092472A" w:rsidRPr="001768A2" w14:paraId="591C379B" w14:textId="77777777" w:rsidTr="002E5133">
        <w:tc>
          <w:tcPr>
            <w:tcW w:w="2504" w:type="dxa"/>
            <w:shd w:val="clear" w:color="auto" w:fill="auto"/>
            <w:vAlign w:val="center"/>
          </w:tcPr>
          <w:p w14:paraId="7333298B"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1A-n77A</w:t>
            </w:r>
          </w:p>
        </w:tc>
        <w:tc>
          <w:tcPr>
            <w:tcW w:w="1070" w:type="dxa"/>
            <w:vAlign w:val="center"/>
          </w:tcPr>
          <w:p w14:paraId="0CCDA5D9" w14:textId="77777777" w:rsidR="0092472A" w:rsidRPr="001768A2" w:rsidRDefault="0092472A" w:rsidP="002E5133">
            <w:pPr>
              <w:pStyle w:val="TAC"/>
              <w:rPr>
                <w:rFonts w:eastAsia="SimSun"/>
                <w:lang w:eastAsia="en-US"/>
              </w:rPr>
            </w:pPr>
            <w:r w:rsidRPr="001768A2">
              <w:rPr>
                <w:rFonts w:eastAsia="SimSun"/>
                <w:lang w:eastAsia="en-US"/>
              </w:rPr>
              <w:t>2</w:t>
            </w:r>
          </w:p>
        </w:tc>
        <w:tc>
          <w:tcPr>
            <w:tcW w:w="1829" w:type="dxa"/>
            <w:shd w:val="clear" w:color="auto" w:fill="auto"/>
            <w:vAlign w:val="center"/>
          </w:tcPr>
          <w:p w14:paraId="48601C1F" w14:textId="21A7328A" w:rsidR="0092472A" w:rsidRPr="001768A2" w:rsidRDefault="0092472A" w:rsidP="002E5133">
            <w:pPr>
              <w:pStyle w:val="TAC"/>
            </w:pPr>
            <w:r w:rsidRPr="001768A2">
              <w:rPr>
                <w:rFonts w:eastAsia="SimSun"/>
                <w:lang w:eastAsia="en-US"/>
              </w:rPr>
              <w:t>n77</w:t>
            </w:r>
            <w:ins w:id="25" w:author="Mikael Zirén" w:date="2021-05-07T20:28:00Z">
              <w:r w:rsidR="00E07558">
                <w:rPr>
                  <w:rFonts w:eastAsia="SimSun"/>
                  <w:lang w:eastAsia="en-US"/>
                </w:rPr>
                <w:t xml:space="preserve"> (HD2)</w:t>
              </w:r>
            </w:ins>
          </w:p>
        </w:tc>
        <w:tc>
          <w:tcPr>
            <w:tcW w:w="914" w:type="dxa"/>
            <w:shd w:val="clear" w:color="auto" w:fill="auto"/>
            <w:vAlign w:val="center"/>
          </w:tcPr>
          <w:p w14:paraId="2A23A422" w14:textId="17C3691C" w:rsidR="0092472A" w:rsidRPr="001768A2" w:rsidRDefault="0092472A" w:rsidP="002E5133">
            <w:pPr>
              <w:pStyle w:val="TAC"/>
            </w:pPr>
            <w:del w:id="26" w:author="Mikael Zirén" w:date="2021-05-07T20:26:00Z">
              <w:r w:rsidRPr="001768A2" w:rsidDel="00E07558">
                <w:sym w:font="Symbol" w:char="F02D"/>
              </w:r>
            </w:del>
            <w:ins w:id="27" w:author="Mikael Zirén" w:date="2021-05-07T20:26:00Z">
              <w:r w:rsidR="00E07558">
                <w:t>HD</w:t>
              </w:r>
            </w:ins>
          </w:p>
        </w:tc>
        <w:tc>
          <w:tcPr>
            <w:tcW w:w="1268" w:type="dxa"/>
            <w:shd w:val="clear" w:color="auto" w:fill="auto"/>
            <w:vAlign w:val="center"/>
          </w:tcPr>
          <w:p w14:paraId="345C8225"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5BF99E74" w14:textId="77777777" w:rsidR="0092472A" w:rsidRPr="001768A2" w:rsidRDefault="0092472A" w:rsidP="002E5133">
            <w:pPr>
              <w:pStyle w:val="TAC"/>
            </w:pPr>
            <w:r w:rsidRPr="001768A2">
              <w:sym w:font="Symbol" w:char="F02D"/>
            </w:r>
          </w:p>
        </w:tc>
        <w:tc>
          <w:tcPr>
            <w:tcW w:w="1701" w:type="dxa"/>
            <w:shd w:val="clear" w:color="auto" w:fill="auto"/>
            <w:vAlign w:val="center"/>
          </w:tcPr>
          <w:p w14:paraId="1240C041" w14:textId="77777777" w:rsidR="0092472A" w:rsidRPr="001768A2" w:rsidRDefault="0092472A" w:rsidP="002E5133">
            <w:pPr>
              <w:pStyle w:val="TAC"/>
              <w:rPr>
                <w:rFonts w:eastAsia="SimSun"/>
                <w:lang w:val="en-CA" w:eastAsia="zh-CN"/>
              </w:rPr>
            </w:pPr>
            <w:r w:rsidRPr="001768A2">
              <w:rPr>
                <w:rFonts w:eastAsia="SimSun"/>
                <w:lang w:val="en-CA" w:eastAsia="zh-CN"/>
              </w:rPr>
              <w:t>RAN5#89-e</w:t>
            </w:r>
          </w:p>
        </w:tc>
      </w:tr>
      <w:tr w:rsidR="0092472A" w:rsidRPr="001768A2" w14:paraId="63C22460" w14:textId="77777777" w:rsidTr="002E5133">
        <w:tc>
          <w:tcPr>
            <w:tcW w:w="2504" w:type="dxa"/>
            <w:tcBorders>
              <w:bottom w:val="single" w:sz="4" w:space="0" w:color="auto"/>
            </w:tcBorders>
            <w:shd w:val="clear" w:color="auto" w:fill="auto"/>
            <w:vAlign w:val="center"/>
          </w:tcPr>
          <w:p w14:paraId="2A8E25C7"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1A-n78A</w:t>
            </w:r>
          </w:p>
        </w:tc>
        <w:tc>
          <w:tcPr>
            <w:tcW w:w="1070" w:type="dxa"/>
            <w:tcBorders>
              <w:bottom w:val="single" w:sz="4" w:space="0" w:color="auto"/>
            </w:tcBorders>
            <w:vAlign w:val="center"/>
          </w:tcPr>
          <w:p w14:paraId="2A4C0F6C" w14:textId="77777777" w:rsidR="0092472A" w:rsidRPr="001768A2" w:rsidRDefault="0092472A" w:rsidP="002E5133">
            <w:pPr>
              <w:pStyle w:val="TAC"/>
            </w:pPr>
            <w:r w:rsidRPr="001768A2">
              <w:t>1</w:t>
            </w:r>
          </w:p>
        </w:tc>
        <w:tc>
          <w:tcPr>
            <w:tcW w:w="1829" w:type="dxa"/>
            <w:tcBorders>
              <w:bottom w:val="single" w:sz="4" w:space="0" w:color="auto"/>
            </w:tcBorders>
            <w:shd w:val="clear" w:color="auto" w:fill="auto"/>
            <w:vAlign w:val="center"/>
          </w:tcPr>
          <w:p w14:paraId="42F86AB1" w14:textId="77777777" w:rsidR="0092472A" w:rsidRPr="001768A2" w:rsidRDefault="0092472A" w:rsidP="002E5133">
            <w:pPr>
              <w:pStyle w:val="TAC"/>
            </w:pPr>
            <w:r w:rsidRPr="001768A2">
              <w:sym w:font="Symbol" w:char="F02D"/>
            </w:r>
          </w:p>
        </w:tc>
        <w:tc>
          <w:tcPr>
            <w:tcW w:w="914" w:type="dxa"/>
            <w:tcBorders>
              <w:bottom w:val="single" w:sz="4" w:space="0" w:color="auto"/>
            </w:tcBorders>
            <w:shd w:val="clear" w:color="auto" w:fill="auto"/>
            <w:vAlign w:val="center"/>
          </w:tcPr>
          <w:p w14:paraId="4F21D494" w14:textId="7B0A570C" w:rsidR="0092472A" w:rsidRPr="001768A2" w:rsidRDefault="0092472A" w:rsidP="002E5133">
            <w:pPr>
              <w:pStyle w:val="TAC"/>
            </w:pPr>
            <w:del w:id="28" w:author="Mikael Zirén" w:date="2021-05-07T20:14:00Z">
              <w:r w:rsidRPr="001768A2" w:rsidDel="00E15E55">
                <w:sym w:font="Symbol" w:char="F02D"/>
              </w:r>
            </w:del>
            <w:ins w:id="29" w:author="Mikael Zirén" w:date="2021-05-07T20:14:00Z">
              <w:r w:rsidR="00E15E55">
                <w:t>NE</w:t>
              </w:r>
            </w:ins>
          </w:p>
        </w:tc>
        <w:tc>
          <w:tcPr>
            <w:tcW w:w="1268" w:type="dxa"/>
            <w:tcBorders>
              <w:bottom w:val="single" w:sz="4" w:space="0" w:color="auto"/>
            </w:tcBorders>
            <w:shd w:val="clear" w:color="auto" w:fill="auto"/>
            <w:vAlign w:val="center"/>
          </w:tcPr>
          <w:p w14:paraId="5FE50828" w14:textId="77777777" w:rsidR="0092472A" w:rsidRPr="001768A2" w:rsidRDefault="0092472A" w:rsidP="002E5133">
            <w:pPr>
              <w:pStyle w:val="TAC"/>
              <w:rPr>
                <w:lang w:eastAsia="ja-JP"/>
              </w:rPr>
            </w:pPr>
            <w:r w:rsidRPr="001768A2">
              <w:rPr>
                <w:lang w:eastAsia="ja-JP"/>
              </w:rPr>
              <w:t>No</w:t>
            </w:r>
          </w:p>
        </w:tc>
        <w:tc>
          <w:tcPr>
            <w:tcW w:w="1119" w:type="dxa"/>
            <w:tcBorders>
              <w:bottom w:val="single" w:sz="4" w:space="0" w:color="auto"/>
            </w:tcBorders>
            <w:shd w:val="clear" w:color="auto" w:fill="auto"/>
            <w:vAlign w:val="center"/>
          </w:tcPr>
          <w:p w14:paraId="7076D0ED" w14:textId="77777777" w:rsidR="0092472A" w:rsidRPr="001768A2" w:rsidRDefault="0092472A" w:rsidP="002E5133">
            <w:pPr>
              <w:pStyle w:val="TAC"/>
            </w:pPr>
            <w:r w:rsidRPr="001768A2">
              <w:sym w:font="Symbol" w:char="F02D"/>
            </w:r>
          </w:p>
        </w:tc>
        <w:tc>
          <w:tcPr>
            <w:tcW w:w="1701" w:type="dxa"/>
            <w:tcBorders>
              <w:bottom w:val="single" w:sz="4" w:space="0" w:color="auto"/>
            </w:tcBorders>
            <w:shd w:val="clear" w:color="auto" w:fill="auto"/>
            <w:vAlign w:val="center"/>
          </w:tcPr>
          <w:p w14:paraId="193A119B" w14:textId="77777777" w:rsidR="0092472A" w:rsidRPr="001768A2" w:rsidRDefault="0092472A" w:rsidP="002E5133">
            <w:pPr>
              <w:pStyle w:val="TAC"/>
              <w:rPr>
                <w:rFonts w:eastAsia="SimSun"/>
                <w:lang w:val="en-CA" w:eastAsia="zh-CN"/>
              </w:rPr>
            </w:pPr>
            <w:r w:rsidRPr="001768A2">
              <w:rPr>
                <w:rFonts w:eastAsia="SimSun"/>
                <w:lang w:val="en-CA" w:eastAsia="zh-CN"/>
              </w:rPr>
              <w:t>RAN5#89-e</w:t>
            </w:r>
          </w:p>
        </w:tc>
      </w:tr>
      <w:tr w:rsidR="0092472A" w:rsidRPr="001768A2" w14:paraId="3B8F4935" w14:textId="77777777" w:rsidTr="002E5133">
        <w:tc>
          <w:tcPr>
            <w:tcW w:w="2504" w:type="dxa"/>
            <w:shd w:val="clear" w:color="auto" w:fill="auto"/>
            <w:vAlign w:val="center"/>
          </w:tcPr>
          <w:p w14:paraId="29FA5224" w14:textId="77777777" w:rsidR="0092472A" w:rsidRPr="001768A2" w:rsidRDefault="0092472A" w:rsidP="002E5133">
            <w:pPr>
              <w:pStyle w:val="TAC"/>
              <w:rPr>
                <w:rFonts w:eastAsia="SimSun"/>
                <w:lang w:val="sv-SE"/>
              </w:rPr>
            </w:pPr>
            <w:r w:rsidRPr="001768A2">
              <w:rPr>
                <w:rFonts w:eastAsia="SimSun"/>
                <w:lang w:val="sv-SE"/>
              </w:rPr>
              <w:t>CA_</w:t>
            </w:r>
            <w:r w:rsidRPr="001768A2">
              <w:t>n3A-n77A</w:t>
            </w:r>
          </w:p>
        </w:tc>
        <w:tc>
          <w:tcPr>
            <w:tcW w:w="1070" w:type="dxa"/>
            <w:vAlign w:val="center"/>
          </w:tcPr>
          <w:p w14:paraId="032DEBB3" w14:textId="77777777" w:rsidR="0092472A" w:rsidRPr="001768A2" w:rsidRDefault="0092472A" w:rsidP="002E5133">
            <w:pPr>
              <w:pStyle w:val="TAC"/>
              <w:rPr>
                <w:lang w:eastAsia="en-US"/>
              </w:rPr>
            </w:pPr>
            <w:r w:rsidRPr="001768A2">
              <w:rPr>
                <w:lang w:eastAsia="en-US"/>
              </w:rPr>
              <w:t>2</w:t>
            </w:r>
          </w:p>
        </w:tc>
        <w:tc>
          <w:tcPr>
            <w:tcW w:w="1829" w:type="dxa"/>
            <w:shd w:val="clear" w:color="auto" w:fill="auto"/>
            <w:vAlign w:val="center"/>
          </w:tcPr>
          <w:p w14:paraId="13B7E37C" w14:textId="52269BF2" w:rsidR="0092472A" w:rsidRPr="001768A2" w:rsidRDefault="0092472A" w:rsidP="002E5133">
            <w:pPr>
              <w:pStyle w:val="TAC"/>
            </w:pPr>
            <w:r w:rsidRPr="001768A2">
              <w:rPr>
                <w:lang w:eastAsia="en-US"/>
              </w:rPr>
              <w:t>n78</w:t>
            </w:r>
            <w:ins w:id="30" w:author="Mikael Zirén" w:date="2021-05-07T20:45:00Z">
              <w:r w:rsidR="0091349E">
                <w:rPr>
                  <w:lang w:eastAsia="en-US"/>
                </w:rPr>
                <w:t xml:space="preserve"> (HD</w:t>
              </w:r>
            </w:ins>
            <w:ins w:id="31" w:author="Mikael Zirén" w:date="2021-05-07T20:48:00Z">
              <w:r w:rsidR="0091349E">
                <w:rPr>
                  <w:lang w:eastAsia="en-US"/>
                </w:rPr>
                <w:t>2</w:t>
              </w:r>
            </w:ins>
            <w:ins w:id="32" w:author="Mikael Zirén" w:date="2021-05-07T20:45:00Z">
              <w:r w:rsidR="0091349E">
                <w:rPr>
                  <w:lang w:eastAsia="en-US"/>
                </w:rPr>
                <w:t>)</w:t>
              </w:r>
            </w:ins>
          </w:p>
        </w:tc>
        <w:tc>
          <w:tcPr>
            <w:tcW w:w="914" w:type="dxa"/>
            <w:shd w:val="clear" w:color="auto" w:fill="auto"/>
            <w:vAlign w:val="center"/>
          </w:tcPr>
          <w:p w14:paraId="109EBB08" w14:textId="098EE898" w:rsidR="0092472A" w:rsidRPr="001768A2" w:rsidRDefault="0092472A" w:rsidP="002E5133">
            <w:pPr>
              <w:pStyle w:val="TAC"/>
            </w:pPr>
            <w:del w:id="33" w:author="Mikael Zirén" w:date="2021-05-07T20:27:00Z">
              <w:r w:rsidRPr="001768A2" w:rsidDel="00E07558">
                <w:sym w:font="Symbol" w:char="F02D"/>
              </w:r>
            </w:del>
            <w:ins w:id="34" w:author="Mikael Zirén" w:date="2021-05-07T20:27:00Z">
              <w:r w:rsidR="00E07558">
                <w:t>HD</w:t>
              </w:r>
            </w:ins>
          </w:p>
        </w:tc>
        <w:tc>
          <w:tcPr>
            <w:tcW w:w="1268" w:type="dxa"/>
            <w:shd w:val="clear" w:color="auto" w:fill="auto"/>
            <w:vAlign w:val="center"/>
          </w:tcPr>
          <w:p w14:paraId="3479E81D"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43CA81F1" w14:textId="77777777" w:rsidR="0092472A" w:rsidRPr="001768A2" w:rsidRDefault="0092472A" w:rsidP="002E5133">
            <w:pPr>
              <w:pStyle w:val="TAC"/>
            </w:pPr>
            <w:r w:rsidRPr="001768A2">
              <w:sym w:font="Symbol" w:char="F02D"/>
            </w:r>
          </w:p>
        </w:tc>
        <w:tc>
          <w:tcPr>
            <w:tcW w:w="1701" w:type="dxa"/>
            <w:shd w:val="clear" w:color="auto" w:fill="auto"/>
            <w:vAlign w:val="center"/>
          </w:tcPr>
          <w:p w14:paraId="4AE7D97C" w14:textId="77777777" w:rsidR="0092472A" w:rsidRPr="001768A2" w:rsidRDefault="0092472A" w:rsidP="002E5133">
            <w:pPr>
              <w:pStyle w:val="TAC"/>
              <w:rPr>
                <w:rFonts w:eastAsia="SimSun"/>
                <w:lang w:val="en-CA" w:eastAsia="zh-CN"/>
              </w:rPr>
            </w:pPr>
            <w:r w:rsidRPr="001768A2">
              <w:t>RAN5#84</w:t>
            </w:r>
          </w:p>
        </w:tc>
      </w:tr>
      <w:tr w:rsidR="0092472A" w:rsidRPr="001768A2" w14:paraId="2F7F0136" w14:textId="77777777" w:rsidTr="002E5133">
        <w:tc>
          <w:tcPr>
            <w:tcW w:w="2504" w:type="dxa"/>
            <w:shd w:val="clear" w:color="auto" w:fill="auto"/>
            <w:vAlign w:val="center"/>
          </w:tcPr>
          <w:p w14:paraId="02F843F5" w14:textId="77777777" w:rsidR="0092472A" w:rsidRPr="001768A2" w:rsidRDefault="0092472A" w:rsidP="002E5133">
            <w:pPr>
              <w:pStyle w:val="TAC"/>
              <w:rPr>
                <w:rFonts w:eastAsia="SimSun"/>
                <w:lang w:val="sv-SE"/>
              </w:rPr>
            </w:pPr>
            <w:r w:rsidRPr="001768A2">
              <w:rPr>
                <w:bCs/>
              </w:rPr>
              <w:t>CA_n3A-n78A</w:t>
            </w:r>
            <w:r w:rsidRPr="001768A2">
              <w:rPr>
                <w:color w:val="C00000"/>
              </w:rPr>
              <w:t xml:space="preserve">   </w:t>
            </w:r>
          </w:p>
        </w:tc>
        <w:tc>
          <w:tcPr>
            <w:tcW w:w="1070" w:type="dxa"/>
            <w:vAlign w:val="center"/>
          </w:tcPr>
          <w:p w14:paraId="0953CF58" w14:textId="77777777" w:rsidR="0092472A" w:rsidRPr="001768A2" w:rsidRDefault="0092472A" w:rsidP="002E5133">
            <w:pPr>
              <w:pStyle w:val="TAC"/>
              <w:rPr>
                <w:lang w:eastAsia="en-US"/>
              </w:rPr>
            </w:pPr>
            <w:r w:rsidRPr="001768A2">
              <w:rPr>
                <w:lang w:eastAsia="en-US"/>
              </w:rPr>
              <w:t>4</w:t>
            </w:r>
          </w:p>
        </w:tc>
        <w:tc>
          <w:tcPr>
            <w:tcW w:w="1829" w:type="dxa"/>
            <w:shd w:val="clear" w:color="auto" w:fill="auto"/>
            <w:vAlign w:val="center"/>
          </w:tcPr>
          <w:p w14:paraId="3BD7360B" w14:textId="001F5F4E" w:rsidR="0091349E" w:rsidRDefault="0092472A" w:rsidP="002E5133">
            <w:pPr>
              <w:pStyle w:val="TAC"/>
              <w:rPr>
                <w:ins w:id="35" w:author="Mikael Zirén" w:date="2021-05-07T20:41:00Z"/>
                <w:lang w:eastAsia="en-US"/>
              </w:rPr>
            </w:pPr>
            <w:r w:rsidRPr="001768A2">
              <w:rPr>
                <w:lang w:eastAsia="en-US"/>
              </w:rPr>
              <w:t>n3</w:t>
            </w:r>
            <w:ins w:id="36" w:author="Mikael Zirén" w:date="2021-05-07T20:41:00Z">
              <w:r w:rsidR="0091349E">
                <w:rPr>
                  <w:lang w:eastAsia="en-US"/>
                </w:rPr>
                <w:t xml:space="preserve"> (IMD2 |f</w:t>
              </w:r>
            </w:ins>
            <w:ins w:id="37" w:author="Mikael Zirén" w:date="2021-05-07T20:42:00Z">
              <w:r w:rsidR="0091349E">
                <w:rPr>
                  <w:lang w:eastAsia="en-US"/>
                </w:rPr>
                <w:t>n78-fn3</w:t>
              </w:r>
            </w:ins>
            <w:ins w:id="38" w:author="Mikael Zirén" w:date="2021-05-07T20:41:00Z">
              <w:r w:rsidR="0091349E">
                <w:rPr>
                  <w:lang w:eastAsia="en-US"/>
                </w:rPr>
                <w:t>|</w:t>
              </w:r>
            </w:ins>
            <w:ins w:id="39" w:author="Mikael Zirén" w:date="2021-05-07T20:42:00Z">
              <w:r w:rsidR="0091349E">
                <w:rPr>
                  <w:lang w:eastAsia="en-US"/>
                </w:rPr>
                <w:t>, IMD4 |</w:t>
              </w:r>
            </w:ins>
            <w:ins w:id="40" w:author="Mikael Zirén" w:date="2021-05-07T20:43:00Z">
              <w:r w:rsidR="0091349E">
                <w:rPr>
                  <w:lang w:eastAsia="en-US"/>
                </w:rPr>
                <w:t>f</w:t>
              </w:r>
            </w:ins>
            <w:ins w:id="41" w:author="Mikael Zirén" w:date="2021-05-07T20:45:00Z">
              <w:r w:rsidR="0091349E">
                <w:rPr>
                  <w:lang w:eastAsia="en-US"/>
                </w:rPr>
                <w:t>n78-3*fn3</w:t>
              </w:r>
            </w:ins>
            <w:ins w:id="42" w:author="Mikael Zirén" w:date="2021-05-07T20:42:00Z">
              <w:r w:rsidR="0091349E">
                <w:rPr>
                  <w:lang w:eastAsia="en-US"/>
                </w:rPr>
                <w:t>|</w:t>
              </w:r>
            </w:ins>
            <w:ins w:id="43" w:author="Mikael Zirén" w:date="2021-05-07T20:41:00Z">
              <w:r w:rsidR="0091349E">
                <w:rPr>
                  <w:lang w:eastAsia="en-US"/>
                </w:rPr>
                <w:t>)</w:t>
              </w:r>
            </w:ins>
          </w:p>
          <w:p w14:paraId="6F46256E" w14:textId="40950706" w:rsidR="0092472A" w:rsidRPr="001768A2" w:rsidRDefault="0092472A" w:rsidP="002E5133">
            <w:pPr>
              <w:pStyle w:val="TAC"/>
            </w:pPr>
            <w:r w:rsidRPr="001768A2">
              <w:rPr>
                <w:lang w:eastAsia="en-US"/>
              </w:rPr>
              <w:t>, n78</w:t>
            </w:r>
            <w:ins w:id="44" w:author="Mikael Zirén" w:date="2021-05-07T20:42:00Z">
              <w:r w:rsidR="0091349E">
                <w:rPr>
                  <w:lang w:eastAsia="en-US"/>
                </w:rPr>
                <w:t xml:space="preserve"> (HD</w:t>
              </w:r>
            </w:ins>
            <w:ins w:id="45" w:author="Mikael Zirén" w:date="2021-05-07T20:48:00Z">
              <w:r w:rsidR="0091349E">
                <w:rPr>
                  <w:lang w:eastAsia="en-US"/>
                </w:rPr>
                <w:t>2</w:t>
              </w:r>
            </w:ins>
            <w:ins w:id="46" w:author="Mikael Zirén" w:date="2021-05-07T20:42:00Z">
              <w:r w:rsidR="0091349E">
                <w:rPr>
                  <w:lang w:eastAsia="en-US"/>
                </w:rPr>
                <w:t>)</w:t>
              </w:r>
            </w:ins>
          </w:p>
        </w:tc>
        <w:tc>
          <w:tcPr>
            <w:tcW w:w="914" w:type="dxa"/>
            <w:shd w:val="clear" w:color="auto" w:fill="auto"/>
            <w:vAlign w:val="center"/>
          </w:tcPr>
          <w:p w14:paraId="7116E236" w14:textId="1F20FD3A" w:rsidR="0092472A" w:rsidRPr="001768A2" w:rsidRDefault="0092472A" w:rsidP="002E5133">
            <w:pPr>
              <w:pStyle w:val="TAC"/>
            </w:pPr>
            <w:del w:id="47" w:author="Mikael Zirén" w:date="2021-05-07T20:27:00Z">
              <w:r w:rsidRPr="001768A2" w:rsidDel="00E07558">
                <w:sym w:font="Symbol" w:char="F02D"/>
              </w:r>
            </w:del>
            <w:ins w:id="48" w:author="Mikael Zirén" w:date="2021-05-07T20:27:00Z">
              <w:r w:rsidR="00E07558">
                <w:t>HD, IMD</w:t>
              </w:r>
            </w:ins>
          </w:p>
        </w:tc>
        <w:tc>
          <w:tcPr>
            <w:tcW w:w="1268" w:type="dxa"/>
            <w:shd w:val="clear" w:color="auto" w:fill="auto"/>
            <w:vAlign w:val="center"/>
          </w:tcPr>
          <w:p w14:paraId="15F12CE1"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60535F92" w14:textId="77777777" w:rsidR="0092472A" w:rsidRPr="001768A2" w:rsidRDefault="0092472A" w:rsidP="002E5133">
            <w:pPr>
              <w:pStyle w:val="TAC"/>
            </w:pPr>
            <w:r w:rsidRPr="001768A2">
              <w:sym w:font="Symbol" w:char="F02D"/>
            </w:r>
          </w:p>
        </w:tc>
        <w:tc>
          <w:tcPr>
            <w:tcW w:w="1701" w:type="dxa"/>
            <w:shd w:val="clear" w:color="auto" w:fill="auto"/>
            <w:vAlign w:val="center"/>
          </w:tcPr>
          <w:p w14:paraId="798647D7" w14:textId="77777777" w:rsidR="0092472A" w:rsidRPr="001768A2" w:rsidRDefault="0092472A" w:rsidP="002E5133">
            <w:pPr>
              <w:pStyle w:val="TAC"/>
              <w:rPr>
                <w:rFonts w:eastAsia="SimSun"/>
                <w:lang w:val="en-CA" w:eastAsia="zh-CN"/>
              </w:rPr>
            </w:pPr>
            <w:r w:rsidRPr="001768A2">
              <w:t>RAN5#87-e</w:t>
            </w:r>
          </w:p>
        </w:tc>
      </w:tr>
      <w:tr w:rsidR="0092472A" w:rsidRPr="001768A2" w14:paraId="50140BB1" w14:textId="77777777" w:rsidTr="002E5133">
        <w:tc>
          <w:tcPr>
            <w:tcW w:w="2504" w:type="dxa"/>
            <w:shd w:val="clear" w:color="auto" w:fill="auto"/>
            <w:vAlign w:val="center"/>
          </w:tcPr>
          <w:p w14:paraId="365E4311" w14:textId="77777777" w:rsidR="0092472A" w:rsidRPr="001768A2" w:rsidRDefault="0092472A" w:rsidP="002E5133">
            <w:pPr>
              <w:pStyle w:val="TAC"/>
              <w:rPr>
                <w:rFonts w:eastAsia="SimSun"/>
                <w:lang w:val="sv-SE"/>
              </w:rPr>
            </w:pPr>
            <w:r w:rsidRPr="001768A2">
              <w:rPr>
                <w:bCs/>
              </w:rPr>
              <w:t>CA_n8A-n78A</w:t>
            </w:r>
            <w:r w:rsidRPr="001768A2">
              <w:rPr>
                <w:color w:val="C00000"/>
              </w:rPr>
              <w:t xml:space="preserve">   </w:t>
            </w:r>
          </w:p>
        </w:tc>
        <w:tc>
          <w:tcPr>
            <w:tcW w:w="1070" w:type="dxa"/>
            <w:vAlign w:val="center"/>
          </w:tcPr>
          <w:p w14:paraId="593FC3D5" w14:textId="77777777" w:rsidR="0092472A" w:rsidRPr="001768A2" w:rsidRDefault="0092472A" w:rsidP="002E5133">
            <w:pPr>
              <w:pStyle w:val="TAC"/>
              <w:rPr>
                <w:lang w:eastAsia="en-US"/>
              </w:rPr>
            </w:pPr>
            <w:r w:rsidRPr="001768A2">
              <w:rPr>
                <w:lang w:eastAsia="en-US"/>
              </w:rPr>
              <w:t>2</w:t>
            </w:r>
          </w:p>
        </w:tc>
        <w:tc>
          <w:tcPr>
            <w:tcW w:w="1829" w:type="dxa"/>
            <w:shd w:val="clear" w:color="auto" w:fill="auto"/>
            <w:vAlign w:val="center"/>
          </w:tcPr>
          <w:p w14:paraId="7E48A85A" w14:textId="0ADE08F3" w:rsidR="0092472A" w:rsidRPr="001768A2" w:rsidRDefault="0092472A" w:rsidP="002E5133">
            <w:pPr>
              <w:pStyle w:val="TAC"/>
            </w:pPr>
            <w:r w:rsidRPr="001768A2">
              <w:rPr>
                <w:lang w:eastAsia="en-US"/>
              </w:rPr>
              <w:t>n8</w:t>
            </w:r>
            <w:ins w:id="49" w:author="Mikael Zirén" w:date="2021-05-07T20:49:00Z">
              <w:r w:rsidR="0091349E">
                <w:rPr>
                  <w:lang w:eastAsia="en-US"/>
                </w:rPr>
                <w:t xml:space="preserve"> (</w:t>
              </w:r>
            </w:ins>
            <w:ins w:id="50" w:author="Mikael Zirén" w:date="2021-05-07T20:51:00Z">
              <w:r w:rsidR="00781216">
                <w:rPr>
                  <w:lang w:eastAsia="en-US"/>
                </w:rPr>
                <w:t>IMD4 |fn</w:t>
              </w:r>
            </w:ins>
            <w:ins w:id="51" w:author="Mikael Zirén" w:date="2021-05-07T20:52:00Z">
              <w:r w:rsidR="00781216">
                <w:rPr>
                  <w:lang w:eastAsia="en-US"/>
                </w:rPr>
                <w:t>78-3*fn8</w:t>
              </w:r>
            </w:ins>
            <w:ins w:id="52" w:author="Mikael Zirén" w:date="2021-05-07T20:51:00Z">
              <w:r w:rsidR="00781216">
                <w:rPr>
                  <w:lang w:eastAsia="en-US"/>
                </w:rPr>
                <w:t>|</w:t>
              </w:r>
            </w:ins>
            <w:ins w:id="53" w:author="Mikael Zirén" w:date="2021-05-07T20:49:00Z">
              <w:r w:rsidR="0091349E">
                <w:rPr>
                  <w:lang w:eastAsia="en-US"/>
                </w:rPr>
                <w:t>)</w:t>
              </w:r>
            </w:ins>
            <w:r w:rsidRPr="001768A2">
              <w:rPr>
                <w:lang w:eastAsia="en-US"/>
              </w:rPr>
              <w:t>, n78</w:t>
            </w:r>
            <w:ins w:id="54" w:author="Mikael Zirén" w:date="2021-05-07T20:49:00Z">
              <w:r w:rsidR="0091349E">
                <w:rPr>
                  <w:lang w:eastAsia="en-US"/>
                </w:rPr>
                <w:t xml:space="preserve"> (HD4)</w:t>
              </w:r>
            </w:ins>
          </w:p>
        </w:tc>
        <w:tc>
          <w:tcPr>
            <w:tcW w:w="914" w:type="dxa"/>
            <w:shd w:val="clear" w:color="auto" w:fill="auto"/>
            <w:vAlign w:val="center"/>
          </w:tcPr>
          <w:p w14:paraId="446F8D11" w14:textId="175AB30F" w:rsidR="0092472A" w:rsidRPr="001768A2" w:rsidRDefault="0092472A" w:rsidP="002E5133">
            <w:pPr>
              <w:pStyle w:val="TAC"/>
            </w:pPr>
            <w:del w:id="55" w:author="Mikael Zirén" w:date="2021-05-07T20:27:00Z">
              <w:r w:rsidRPr="001768A2" w:rsidDel="00E07558">
                <w:sym w:font="Symbol" w:char="F02D"/>
              </w:r>
            </w:del>
            <w:ins w:id="56" w:author="Mikael Zirén" w:date="2021-05-07T20:27:00Z">
              <w:r w:rsidR="00E07558">
                <w:t>HD, IMD</w:t>
              </w:r>
            </w:ins>
          </w:p>
        </w:tc>
        <w:tc>
          <w:tcPr>
            <w:tcW w:w="1268" w:type="dxa"/>
            <w:shd w:val="clear" w:color="auto" w:fill="auto"/>
            <w:vAlign w:val="center"/>
          </w:tcPr>
          <w:p w14:paraId="06838F22"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0016C98C" w14:textId="77777777" w:rsidR="0092472A" w:rsidRPr="001768A2" w:rsidRDefault="0092472A" w:rsidP="002E5133">
            <w:pPr>
              <w:pStyle w:val="TAC"/>
            </w:pPr>
            <w:r w:rsidRPr="001768A2">
              <w:sym w:font="Symbol" w:char="F02D"/>
            </w:r>
          </w:p>
        </w:tc>
        <w:tc>
          <w:tcPr>
            <w:tcW w:w="1701" w:type="dxa"/>
            <w:shd w:val="clear" w:color="auto" w:fill="auto"/>
            <w:vAlign w:val="center"/>
          </w:tcPr>
          <w:p w14:paraId="053EAA33" w14:textId="77777777" w:rsidR="0092472A" w:rsidRPr="001768A2" w:rsidRDefault="0092472A" w:rsidP="002E5133">
            <w:pPr>
              <w:pStyle w:val="TAC"/>
              <w:rPr>
                <w:rFonts w:eastAsia="SimSun"/>
                <w:lang w:val="en-CA" w:eastAsia="zh-CN"/>
              </w:rPr>
            </w:pPr>
            <w:r w:rsidRPr="001768A2">
              <w:t>RAN5#87-e</w:t>
            </w:r>
          </w:p>
        </w:tc>
      </w:tr>
      <w:tr w:rsidR="0092472A" w:rsidRPr="001768A2" w14:paraId="6DCD2EDD" w14:textId="77777777" w:rsidTr="002E5133">
        <w:tc>
          <w:tcPr>
            <w:tcW w:w="2504" w:type="dxa"/>
            <w:shd w:val="clear" w:color="auto" w:fill="auto"/>
            <w:vAlign w:val="center"/>
          </w:tcPr>
          <w:p w14:paraId="2C117065"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41A-n79A</w:t>
            </w:r>
          </w:p>
        </w:tc>
        <w:tc>
          <w:tcPr>
            <w:tcW w:w="1070" w:type="dxa"/>
            <w:vAlign w:val="center"/>
          </w:tcPr>
          <w:p w14:paraId="341193F4" w14:textId="77777777" w:rsidR="0092472A" w:rsidRPr="001768A2" w:rsidRDefault="0092472A" w:rsidP="002E5133">
            <w:pPr>
              <w:pStyle w:val="TAC"/>
            </w:pPr>
          </w:p>
        </w:tc>
        <w:tc>
          <w:tcPr>
            <w:tcW w:w="1829" w:type="dxa"/>
            <w:shd w:val="clear" w:color="auto" w:fill="auto"/>
            <w:vAlign w:val="center"/>
          </w:tcPr>
          <w:p w14:paraId="2165D980" w14:textId="77777777" w:rsidR="0092472A" w:rsidRPr="001768A2" w:rsidRDefault="0092472A" w:rsidP="002E5133">
            <w:pPr>
              <w:pStyle w:val="TAC"/>
            </w:pPr>
            <w:r w:rsidRPr="001768A2">
              <w:sym w:font="Symbol" w:char="F02D"/>
            </w:r>
          </w:p>
        </w:tc>
        <w:tc>
          <w:tcPr>
            <w:tcW w:w="914" w:type="dxa"/>
            <w:shd w:val="clear" w:color="auto" w:fill="auto"/>
            <w:vAlign w:val="center"/>
          </w:tcPr>
          <w:p w14:paraId="5B55BF84" w14:textId="0713C9B7" w:rsidR="0092472A" w:rsidRPr="001768A2" w:rsidRDefault="0092472A" w:rsidP="002E5133">
            <w:pPr>
              <w:pStyle w:val="TAC"/>
            </w:pPr>
            <w:del w:id="57" w:author="Mikael Zirén" w:date="2021-05-07T20:26:00Z">
              <w:r w:rsidRPr="001768A2" w:rsidDel="00E07558">
                <w:sym w:font="Symbol" w:char="F02D"/>
              </w:r>
            </w:del>
            <w:ins w:id="58" w:author="Mikael Zirén" w:date="2021-05-07T20:26:00Z">
              <w:r w:rsidR="00E07558">
                <w:t>NE</w:t>
              </w:r>
            </w:ins>
          </w:p>
        </w:tc>
        <w:tc>
          <w:tcPr>
            <w:tcW w:w="1268" w:type="dxa"/>
            <w:shd w:val="clear" w:color="auto" w:fill="auto"/>
            <w:vAlign w:val="center"/>
          </w:tcPr>
          <w:p w14:paraId="03A117C1"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5618F0B3" w14:textId="77777777" w:rsidR="0092472A" w:rsidRPr="001768A2" w:rsidRDefault="0092472A" w:rsidP="002E5133">
            <w:pPr>
              <w:pStyle w:val="TAC"/>
            </w:pPr>
            <w:r w:rsidRPr="001768A2">
              <w:sym w:font="Symbol" w:char="F02D"/>
            </w:r>
          </w:p>
        </w:tc>
        <w:tc>
          <w:tcPr>
            <w:tcW w:w="1701" w:type="dxa"/>
            <w:shd w:val="clear" w:color="auto" w:fill="auto"/>
            <w:vAlign w:val="center"/>
          </w:tcPr>
          <w:p w14:paraId="15D6D59A" w14:textId="77777777" w:rsidR="0092472A" w:rsidRPr="001768A2" w:rsidRDefault="0092472A" w:rsidP="002E5133">
            <w:pPr>
              <w:pStyle w:val="TAC"/>
              <w:rPr>
                <w:rFonts w:eastAsia="SimSun"/>
                <w:lang w:val="en-CA" w:eastAsia="zh-CN"/>
              </w:rPr>
            </w:pPr>
            <w:r w:rsidRPr="001768A2">
              <w:rPr>
                <w:rFonts w:eastAsia="SimSun"/>
                <w:lang w:eastAsia="zh-CN"/>
              </w:rPr>
              <w:t>RAN5#83</w:t>
            </w:r>
          </w:p>
        </w:tc>
      </w:tr>
      <w:tr w:rsidR="0092472A" w:rsidRPr="001768A2" w14:paraId="1D9A2FC3" w14:textId="77777777" w:rsidTr="002E5133">
        <w:tc>
          <w:tcPr>
            <w:tcW w:w="2504" w:type="dxa"/>
            <w:shd w:val="clear" w:color="auto" w:fill="auto"/>
            <w:vAlign w:val="center"/>
          </w:tcPr>
          <w:p w14:paraId="738BBDC8" w14:textId="77777777" w:rsidR="0092472A" w:rsidRPr="001768A2" w:rsidRDefault="0092472A" w:rsidP="002E5133">
            <w:pPr>
              <w:pStyle w:val="TAC"/>
              <w:rPr>
                <w:rFonts w:eastAsia="SimSun"/>
                <w:lang w:val="sv-SE"/>
              </w:rPr>
            </w:pPr>
            <w:r w:rsidRPr="001768A2">
              <w:rPr>
                <w:rFonts w:eastAsia="SimSun"/>
                <w:lang w:val="sv-SE"/>
              </w:rPr>
              <w:t>CA_</w:t>
            </w:r>
            <w:r w:rsidRPr="001768A2">
              <w:t>n70A-n71A</w:t>
            </w:r>
          </w:p>
        </w:tc>
        <w:tc>
          <w:tcPr>
            <w:tcW w:w="1070" w:type="dxa"/>
            <w:vAlign w:val="center"/>
          </w:tcPr>
          <w:p w14:paraId="52FC9844" w14:textId="77777777" w:rsidR="0092472A" w:rsidRPr="001768A2" w:rsidRDefault="0092472A" w:rsidP="002E5133">
            <w:pPr>
              <w:pStyle w:val="TAC"/>
              <w:rPr>
                <w:lang w:eastAsia="en-US"/>
              </w:rPr>
            </w:pPr>
            <w:r w:rsidRPr="001768A2">
              <w:rPr>
                <w:lang w:eastAsia="en-US"/>
              </w:rPr>
              <w:t>3</w:t>
            </w:r>
          </w:p>
        </w:tc>
        <w:tc>
          <w:tcPr>
            <w:tcW w:w="1829" w:type="dxa"/>
            <w:shd w:val="clear" w:color="auto" w:fill="auto"/>
            <w:vAlign w:val="center"/>
          </w:tcPr>
          <w:p w14:paraId="3F6A5739" w14:textId="45DEA07E" w:rsidR="0092472A" w:rsidRPr="001768A2" w:rsidRDefault="0092472A" w:rsidP="002E5133">
            <w:pPr>
              <w:pStyle w:val="TAC"/>
            </w:pPr>
            <w:r w:rsidRPr="001768A2">
              <w:rPr>
                <w:lang w:eastAsia="en-US"/>
              </w:rPr>
              <w:t>n70</w:t>
            </w:r>
            <w:ins w:id="59" w:author="Mikael Zirén" w:date="2021-05-07T20:48:00Z">
              <w:r w:rsidR="0091349E">
                <w:rPr>
                  <w:lang w:eastAsia="en-US"/>
                </w:rPr>
                <w:t xml:space="preserve"> (</w:t>
              </w:r>
            </w:ins>
            <w:ins w:id="60" w:author="Mikael Zirén" w:date="2021-05-07T20:49:00Z">
              <w:r w:rsidR="0091349E">
                <w:rPr>
                  <w:lang w:eastAsia="en-US"/>
                </w:rPr>
                <w:t>HD3)</w:t>
              </w:r>
            </w:ins>
          </w:p>
        </w:tc>
        <w:tc>
          <w:tcPr>
            <w:tcW w:w="914" w:type="dxa"/>
            <w:shd w:val="clear" w:color="auto" w:fill="auto"/>
            <w:vAlign w:val="center"/>
          </w:tcPr>
          <w:p w14:paraId="6DA0FC79" w14:textId="2A5FA1AE" w:rsidR="0092472A" w:rsidRPr="001768A2" w:rsidRDefault="0092472A" w:rsidP="002E5133">
            <w:pPr>
              <w:pStyle w:val="TAC"/>
            </w:pPr>
            <w:del w:id="61" w:author="Mikael Zirén" w:date="2021-05-07T20:27:00Z">
              <w:r w:rsidRPr="001768A2" w:rsidDel="00E07558">
                <w:sym w:font="Symbol" w:char="F02D"/>
              </w:r>
            </w:del>
            <w:ins w:id="62" w:author="Mikael Zirén" w:date="2021-05-07T20:27:00Z">
              <w:r w:rsidR="00E07558">
                <w:t>HD, IMD</w:t>
              </w:r>
            </w:ins>
          </w:p>
        </w:tc>
        <w:tc>
          <w:tcPr>
            <w:tcW w:w="1268" w:type="dxa"/>
            <w:shd w:val="clear" w:color="auto" w:fill="auto"/>
            <w:vAlign w:val="center"/>
          </w:tcPr>
          <w:p w14:paraId="540294D5"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0214985C" w14:textId="77777777" w:rsidR="0092472A" w:rsidRPr="001768A2" w:rsidRDefault="0092472A" w:rsidP="002E5133">
            <w:pPr>
              <w:pStyle w:val="TAC"/>
            </w:pPr>
            <w:r w:rsidRPr="001768A2">
              <w:sym w:font="Symbol" w:char="F02D"/>
            </w:r>
          </w:p>
        </w:tc>
        <w:tc>
          <w:tcPr>
            <w:tcW w:w="1701" w:type="dxa"/>
            <w:shd w:val="clear" w:color="auto" w:fill="auto"/>
            <w:vAlign w:val="center"/>
          </w:tcPr>
          <w:p w14:paraId="6B25A0E4" w14:textId="77777777" w:rsidR="0092472A" w:rsidRPr="001768A2" w:rsidRDefault="0092472A" w:rsidP="002E5133">
            <w:pPr>
              <w:pStyle w:val="TAC"/>
              <w:rPr>
                <w:rFonts w:eastAsia="SimSun"/>
                <w:lang w:val="en-CA" w:eastAsia="zh-CN"/>
              </w:rPr>
            </w:pPr>
            <w:r w:rsidRPr="001768A2">
              <w:t>RAN5#85</w:t>
            </w:r>
          </w:p>
        </w:tc>
      </w:tr>
      <w:tr w:rsidR="0092472A" w:rsidRPr="001768A2" w14:paraId="28E05571" w14:textId="77777777" w:rsidTr="002E5133">
        <w:tc>
          <w:tcPr>
            <w:tcW w:w="2504" w:type="dxa"/>
            <w:shd w:val="clear" w:color="auto" w:fill="auto"/>
            <w:vAlign w:val="center"/>
          </w:tcPr>
          <w:p w14:paraId="3F2709A8" w14:textId="77777777" w:rsidR="0092472A" w:rsidRPr="001768A2" w:rsidRDefault="0092472A" w:rsidP="002E5133">
            <w:pPr>
              <w:pStyle w:val="TAC"/>
              <w:rPr>
                <w:rFonts w:eastAsia="SimSun"/>
                <w:lang w:val="sv-SE"/>
              </w:rPr>
            </w:pPr>
            <w:r w:rsidRPr="001768A2">
              <w:t xml:space="preserve">CA_n66A-n70A-n71A </w:t>
            </w:r>
          </w:p>
        </w:tc>
        <w:tc>
          <w:tcPr>
            <w:tcW w:w="1070" w:type="dxa"/>
            <w:vAlign w:val="center"/>
          </w:tcPr>
          <w:p w14:paraId="57AA4640" w14:textId="77777777" w:rsidR="0092472A" w:rsidRPr="001768A2" w:rsidRDefault="0092472A" w:rsidP="002E5133">
            <w:pPr>
              <w:pStyle w:val="TAC"/>
              <w:rPr>
                <w:lang w:eastAsia="en-US"/>
              </w:rPr>
            </w:pPr>
          </w:p>
        </w:tc>
        <w:tc>
          <w:tcPr>
            <w:tcW w:w="1829" w:type="dxa"/>
            <w:shd w:val="clear" w:color="auto" w:fill="auto"/>
            <w:vAlign w:val="center"/>
          </w:tcPr>
          <w:p w14:paraId="3A55E562" w14:textId="77777777" w:rsidR="0092472A" w:rsidRPr="001768A2" w:rsidRDefault="0092472A" w:rsidP="002E5133">
            <w:pPr>
              <w:pStyle w:val="TAC"/>
            </w:pPr>
            <w:r w:rsidRPr="001768A2">
              <w:rPr>
                <w:lang w:eastAsia="en-US"/>
              </w:rPr>
              <w:t>n66</w:t>
            </w:r>
          </w:p>
        </w:tc>
        <w:tc>
          <w:tcPr>
            <w:tcW w:w="914" w:type="dxa"/>
            <w:shd w:val="clear" w:color="auto" w:fill="auto"/>
            <w:vAlign w:val="center"/>
          </w:tcPr>
          <w:p w14:paraId="0C4DBC2B" w14:textId="77777777" w:rsidR="0092472A" w:rsidRPr="001768A2" w:rsidRDefault="0092472A" w:rsidP="002E5133">
            <w:pPr>
              <w:pStyle w:val="TAC"/>
            </w:pPr>
            <w:r w:rsidRPr="001768A2">
              <w:sym w:font="Symbol" w:char="F02D"/>
            </w:r>
          </w:p>
        </w:tc>
        <w:tc>
          <w:tcPr>
            <w:tcW w:w="1268" w:type="dxa"/>
            <w:shd w:val="clear" w:color="auto" w:fill="auto"/>
            <w:vAlign w:val="center"/>
          </w:tcPr>
          <w:p w14:paraId="1D386FC0"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1923E016" w14:textId="77777777" w:rsidR="0092472A" w:rsidRPr="001768A2" w:rsidRDefault="0092472A" w:rsidP="002E5133">
            <w:pPr>
              <w:pStyle w:val="TAC"/>
            </w:pPr>
            <w:r w:rsidRPr="001768A2">
              <w:sym w:font="Symbol" w:char="F02D"/>
            </w:r>
          </w:p>
        </w:tc>
        <w:tc>
          <w:tcPr>
            <w:tcW w:w="1701" w:type="dxa"/>
            <w:shd w:val="clear" w:color="auto" w:fill="auto"/>
            <w:vAlign w:val="center"/>
          </w:tcPr>
          <w:p w14:paraId="10585C79" w14:textId="77777777" w:rsidR="0092472A" w:rsidRPr="001768A2" w:rsidRDefault="0092472A" w:rsidP="002E5133">
            <w:pPr>
              <w:pStyle w:val="TAC"/>
              <w:rPr>
                <w:rFonts w:eastAsia="SimSun"/>
                <w:lang w:val="en-CA" w:eastAsia="zh-CN"/>
              </w:rPr>
            </w:pPr>
            <w:r w:rsidRPr="001768A2">
              <w:t>RAN5#87-e</w:t>
            </w:r>
          </w:p>
        </w:tc>
      </w:tr>
      <w:tr w:rsidR="0092472A" w:rsidRPr="001768A2" w14:paraId="56F1EA67" w14:textId="77777777" w:rsidTr="002E5133">
        <w:tc>
          <w:tcPr>
            <w:tcW w:w="2504" w:type="dxa"/>
            <w:shd w:val="clear" w:color="auto" w:fill="auto"/>
            <w:vAlign w:val="center"/>
          </w:tcPr>
          <w:p w14:paraId="413A8E77" w14:textId="77777777" w:rsidR="0092472A" w:rsidRPr="001768A2" w:rsidRDefault="0092472A" w:rsidP="002E5133">
            <w:pPr>
              <w:pStyle w:val="TAC"/>
              <w:rPr>
                <w:rFonts w:eastAsia="SimSun"/>
                <w:lang w:val="sv-SE"/>
              </w:rPr>
            </w:pPr>
            <w:r w:rsidRPr="001768A2">
              <w:rPr>
                <w:rFonts w:eastAsia="SimSun"/>
                <w:lang w:eastAsia="zh-CN"/>
              </w:rPr>
              <w:t>CA_n29A-n66A-n70A</w:t>
            </w:r>
          </w:p>
        </w:tc>
        <w:tc>
          <w:tcPr>
            <w:tcW w:w="1070" w:type="dxa"/>
            <w:vAlign w:val="center"/>
          </w:tcPr>
          <w:p w14:paraId="7E7850D4" w14:textId="77777777" w:rsidR="0092472A" w:rsidRPr="001768A2" w:rsidRDefault="0092472A" w:rsidP="002E5133">
            <w:pPr>
              <w:pStyle w:val="TAC"/>
            </w:pPr>
          </w:p>
        </w:tc>
        <w:tc>
          <w:tcPr>
            <w:tcW w:w="1829" w:type="dxa"/>
            <w:shd w:val="clear" w:color="auto" w:fill="auto"/>
            <w:vAlign w:val="center"/>
          </w:tcPr>
          <w:p w14:paraId="68C1E0E8" w14:textId="77777777" w:rsidR="0092472A" w:rsidRPr="001768A2" w:rsidRDefault="0092472A" w:rsidP="002E5133">
            <w:pPr>
              <w:pStyle w:val="TAC"/>
            </w:pPr>
            <w:r w:rsidRPr="001768A2">
              <w:sym w:font="Symbol" w:char="F02D"/>
            </w:r>
          </w:p>
        </w:tc>
        <w:tc>
          <w:tcPr>
            <w:tcW w:w="914" w:type="dxa"/>
            <w:shd w:val="clear" w:color="auto" w:fill="auto"/>
            <w:vAlign w:val="center"/>
          </w:tcPr>
          <w:p w14:paraId="70DE02EA" w14:textId="77777777" w:rsidR="0092472A" w:rsidRPr="001768A2" w:rsidRDefault="0092472A" w:rsidP="002E5133">
            <w:pPr>
              <w:pStyle w:val="TAC"/>
            </w:pPr>
            <w:r w:rsidRPr="001768A2">
              <w:sym w:font="Symbol" w:char="F02D"/>
            </w:r>
          </w:p>
        </w:tc>
        <w:tc>
          <w:tcPr>
            <w:tcW w:w="1268" w:type="dxa"/>
            <w:shd w:val="clear" w:color="auto" w:fill="auto"/>
            <w:vAlign w:val="center"/>
          </w:tcPr>
          <w:p w14:paraId="1022B4A9" w14:textId="77777777" w:rsidR="0092472A" w:rsidRPr="001768A2" w:rsidRDefault="0092472A" w:rsidP="002E5133">
            <w:pPr>
              <w:pStyle w:val="TAC"/>
              <w:rPr>
                <w:lang w:eastAsia="ja-JP"/>
              </w:rPr>
            </w:pPr>
            <w:r w:rsidRPr="001768A2">
              <w:rPr>
                <w:lang w:eastAsia="ja-JP"/>
              </w:rPr>
              <w:t>No</w:t>
            </w:r>
          </w:p>
        </w:tc>
        <w:tc>
          <w:tcPr>
            <w:tcW w:w="1119" w:type="dxa"/>
            <w:shd w:val="clear" w:color="auto" w:fill="auto"/>
            <w:vAlign w:val="center"/>
          </w:tcPr>
          <w:p w14:paraId="1E796F5E" w14:textId="77777777" w:rsidR="0092472A" w:rsidRPr="001768A2" w:rsidRDefault="0092472A" w:rsidP="002E5133">
            <w:pPr>
              <w:pStyle w:val="TAC"/>
            </w:pPr>
            <w:r w:rsidRPr="001768A2">
              <w:sym w:font="Symbol" w:char="F02D"/>
            </w:r>
          </w:p>
        </w:tc>
        <w:tc>
          <w:tcPr>
            <w:tcW w:w="1701" w:type="dxa"/>
            <w:shd w:val="clear" w:color="auto" w:fill="auto"/>
            <w:vAlign w:val="center"/>
          </w:tcPr>
          <w:p w14:paraId="33B236ED" w14:textId="77777777" w:rsidR="0092472A" w:rsidRPr="001768A2" w:rsidRDefault="0092472A" w:rsidP="002E5133">
            <w:pPr>
              <w:pStyle w:val="TAC"/>
              <w:rPr>
                <w:rFonts w:eastAsia="SimSun"/>
                <w:lang w:val="en-CA" w:eastAsia="zh-CN"/>
              </w:rPr>
            </w:pPr>
            <w:r w:rsidRPr="001768A2">
              <w:rPr>
                <w:rFonts w:eastAsia="SimSun"/>
                <w:lang w:val="en-CA" w:eastAsia="zh-CN"/>
              </w:rPr>
              <w:t>RAN5#89-e</w:t>
            </w:r>
          </w:p>
        </w:tc>
      </w:tr>
      <w:tr w:rsidR="00E15E55" w:rsidRPr="001768A2" w14:paraId="2BF614A1" w14:textId="77777777" w:rsidTr="00E15E55">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Mikael Zirén" w:date="2021-05-07T20:11:00Z">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 w:author="Mikael Zirén" w:date="2021-05-07T20:11:00Z"/>
        </w:trPr>
        <w:tc>
          <w:tcPr>
            <w:tcW w:w="10405" w:type="dxa"/>
            <w:gridSpan w:val="7"/>
            <w:shd w:val="clear" w:color="auto" w:fill="auto"/>
            <w:tcPrChange w:id="65" w:author="Mikael Zirén" w:date="2021-05-07T20:11:00Z">
              <w:tcPr>
                <w:tcW w:w="10405" w:type="dxa"/>
                <w:gridSpan w:val="7"/>
                <w:shd w:val="clear" w:color="auto" w:fill="auto"/>
                <w:vAlign w:val="center"/>
              </w:tcPr>
            </w:tcPrChange>
          </w:tcPr>
          <w:p w14:paraId="1F0E87D0" w14:textId="274B394E" w:rsidR="00E15E55" w:rsidRPr="00D461E8" w:rsidRDefault="00E15E55" w:rsidP="00E15E55">
            <w:pPr>
              <w:pStyle w:val="TAN"/>
              <w:rPr>
                <w:ins w:id="66" w:author="Mikael Zirén" w:date="2021-05-07T20:11:00Z"/>
              </w:rPr>
            </w:pPr>
            <w:ins w:id="67" w:author="Mikael Zirén" w:date="2021-05-07T20:11:00Z">
              <w:r w:rsidRPr="00D461E8">
                <w:t>NOTE 1:</w:t>
              </w:r>
              <w:r w:rsidRPr="00D461E8">
                <w:tab/>
                <w:t>If single UL is allowed in a DC_</w:t>
              </w:r>
            </w:ins>
            <w:ins w:id="68" w:author="Mikael Zirén" w:date="2021-05-07T20:58:00Z">
              <w:r w:rsidR="00A6202D">
                <w:t>n</w:t>
              </w:r>
            </w:ins>
            <w:ins w:id="69" w:author="Mikael Zirén" w:date="2021-05-07T20:11:00Z">
              <w:r w:rsidRPr="00D461E8">
                <w:t xml:space="preserve">XA-nYA configuration the IMD requirements does not apply for a single UL UE and non-exception requirements are tested. </w:t>
              </w:r>
            </w:ins>
          </w:p>
          <w:p w14:paraId="0B7CE852" w14:textId="77777777" w:rsidR="00E15E55" w:rsidRPr="00D461E8" w:rsidRDefault="00E15E55" w:rsidP="00E15E55">
            <w:pPr>
              <w:pStyle w:val="TAN"/>
              <w:rPr>
                <w:ins w:id="70" w:author="Mikael Zirén" w:date="2021-05-07T20:11:00Z"/>
              </w:rPr>
            </w:pPr>
            <w:ins w:id="71" w:author="Mikael Zirén" w:date="2021-05-07T20:11:00Z">
              <w:r w:rsidRPr="00D461E8">
                <w:t>NOTE 2:</w:t>
              </w:r>
              <w:r w:rsidRPr="00D461E8">
                <w:tab/>
                <w:t>Notations used</w:t>
              </w:r>
            </w:ins>
          </w:p>
          <w:p w14:paraId="51E93647" w14:textId="5199637F" w:rsidR="00E15E55" w:rsidRPr="00D461E8" w:rsidRDefault="00E15E55" w:rsidP="00E15E55">
            <w:pPr>
              <w:pStyle w:val="TAN"/>
              <w:ind w:left="993" w:firstLine="0"/>
              <w:rPr>
                <w:ins w:id="72" w:author="Mikael Zirén" w:date="2021-05-07T20:11:00Z"/>
              </w:rPr>
            </w:pPr>
            <w:ins w:id="73" w:author="Mikael Zirén" w:date="2021-05-07T20:11:00Z">
              <w:r w:rsidRPr="00D461E8">
                <w:t>NE: Non-exception as defined in TS 38.101-</w:t>
              </w:r>
            </w:ins>
            <w:ins w:id="74" w:author="Mikael Zirén" w:date="2021-05-07T20:52:00Z">
              <w:r w:rsidR="00781216">
                <w:t>1</w:t>
              </w:r>
            </w:ins>
            <w:ins w:id="75" w:author="Mikael Zirén" w:date="2021-05-07T20:11:00Z">
              <w:r w:rsidRPr="00D461E8">
                <w:t xml:space="preserve"> [</w:t>
              </w:r>
            </w:ins>
            <w:ins w:id="76" w:author="Mikael Zirén" w:date="2021-05-07T20:53:00Z">
              <w:r w:rsidR="00781216">
                <w:t>5</w:t>
              </w:r>
            </w:ins>
            <w:ins w:id="77" w:author="Mikael Zirén" w:date="2021-05-07T20:11:00Z">
              <w:r w:rsidRPr="00D461E8">
                <w:t>], meaning s</w:t>
              </w:r>
            </w:ins>
            <w:ins w:id="78" w:author="Mikael Zirén" w:date="2021-05-07T20:54:00Z">
              <w:r w:rsidR="00781216">
                <w:t>ingle carrier</w:t>
              </w:r>
            </w:ins>
            <w:ins w:id="79" w:author="Mikael Zirén" w:date="2021-05-07T20:11:00Z">
              <w:r w:rsidRPr="00D461E8">
                <w:t xml:space="preserve"> NR requirements apply.</w:t>
              </w:r>
            </w:ins>
          </w:p>
          <w:p w14:paraId="7AD42D3D" w14:textId="5305B679" w:rsidR="00E15E55" w:rsidRPr="00D461E8" w:rsidRDefault="00E15E55" w:rsidP="00E15E55">
            <w:pPr>
              <w:pStyle w:val="TAN"/>
              <w:ind w:left="993" w:firstLine="0"/>
              <w:rPr>
                <w:ins w:id="80" w:author="Mikael Zirén" w:date="2021-05-07T20:11:00Z"/>
              </w:rPr>
            </w:pPr>
            <w:ins w:id="81" w:author="Mikael Zirén" w:date="2021-05-07T20:11:00Z">
              <w:r w:rsidRPr="00D461E8">
                <w:t>HD: UL Harmonic Distortion, as defined in TS 38.101-</w:t>
              </w:r>
            </w:ins>
            <w:ins w:id="82" w:author="Mikael Zirén" w:date="2021-05-07T20:54:00Z">
              <w:r w:rsidR="00781216">
                <w:t>1</w:t>
              </w:r>
            </w:ins>
            <w:ins w:id="83" w:author="Mikael Zirén" w:date="2021-05-07T20:11:00Z">
              <w:r w:rsidRPr="00D461E8">
                <w:t xml:space="preserve"> [</w:t>
              </w:r>
            </w:ins>
            <w:ins w:id="84" w:author="Mikael Zirén" w:date="2021-05-07T20:54:00Z">
              <w:r w:rsidR="00781216">
                <w:t>5</w:t>
              </w:r>
            </w:ins>
            <w:ins w:id="85" w:author="Mikael Zirén" w:date="2021-05-07T20:11:00Z">
              <w:r w:rsidRPr="00D461E8">
                <w:t>], 7.3</w:t>
              </w:r>
            </w:ins>
            <w:ins w:id="86" w:author="Mikael Zirén" w:date="2021-05-07T20:54:00Z">
              <w:r w:rsidR="00781216">
                <w:t>A</w:t>
              </w:r>
            </w:ins>
            <w:ins w:id="87" w:author="Mikael Zirén" w:date="2021-05-07T20:11:00Z">
              <w:r w:rsidRPr="00D461E8">
                <w:t>.</w:t>
              </w:r>
            </w:ins>
            <w:ins w:id="88" w:author="Mikael Zirén" w:date="2021-05-07T20:54:00Z">
              <w:r w:rsidR="00781216">
                <w:t>4</w:t>
              </w:r>
            </w:ins>
          </w:p>
          <w:p w14:paraId="38D86922" w14:textId="05FE92FC" w:rsidR="00E15E55" w:rsidRPr="00D461E8" w:rsidRDefault="00E15E55" w:rsidP="00E15E55">
            <w:pPr>
              <w:pStyle w:val="TAN"/>
              <w:ind w:left="993" w:firstLine="0"/>
              <w:rPr>
                <w:ins w:id="89" w:author="Mikael Zirén" w:date="2021-05-07T20:11:00Z"/>
              </w:rPr>
            </w:pPr>
            <w:ins w:id="90" w:author="Mikael Zirén" w:date="2021-05-07T20:11:00Z">
              <w:r w:rsidRPr="00D461E8">
                <w:t>HM: RX Harmonic Mixing, as defined in TS 38.101-</w:t>
              </w:r>
            </w:ins>
            <w:ins w:id="91" w:author="Mikael Zirén" w:date="2021-05-07T20:55:00Z">
              <w:r w:rsidR="00781216">
                <w:t>1</w:t>
              </w:r>
            </w:ins>
            <w:ins w:id="92" w:author="Mikael Zirén" w:date="2021-05-07T20:11:00Z">
              <w:r w:rsidRPr="00D461E8">
                <w:t xml:space="preserve"> [</w:t>
              </w:r>
            </w:ins>
            <w:ins w:id="93" w:author="Mikael Zirén" w:date="2021-05-07T20:55:00Z">
              <w:r w:rsidR="00781216">
                <w:t>5</w:t>
              </w:r>
            </w:ins>
            <w:ins w:id="94" w:author="Mikael Zirén" w:date="2021-05-07T20:11:00Z">
              <w:r w:rsidRPr="00D461E8">
                <w:t>], 7.3</w:t>
              </w:r>
            </w:ins>
            <w:ins w:id="95" w:author="Mikael Zirén" w:date="2021-05-07T20:55:00Z">
              <w:r w:rsidR="00781216">
                <w:t>A.</w:t>
              </w:r>
            </w:ins>
            <w:ins w:id="96" w:author="Mikael Zirén" w:date="2021-05-07T20:57:00Z">
              <w:r w:rsidR="00781216">
                <w:t>4</w:t>
              </w:r>
            </w:ins>
          </w:p>
          <w:p w14:paraId="06DEBB3A" w14:textId="77777777" w:rsidR="00781216" w:rsidRDefault="00E15E55" w:rsidP="00781216">
            <w:pPr>
              <w:pStyle w:val="TAN"/>
              <w:ind w:left="993" w:firstLine="0"/>
              <w:rPr>
                <w:ins w:id="97" w:author="Mikael Zirén" w:date="2021-05-07T20:56:00Z"/>
              </w:rPr>
            </w:pPr>
            <w:ins w:id="98" w:author="Mikael Zirén" w:date="2021-05-07T20:11:00Z">
              <w:r w:rsidRPr="00D461E8">
                <w:t>IMD: Intermodulation Distortion, as defined in TS 38.101-</w:t>
              </w:r>
            </w:ins>
            <w:ins w:id="99" w:author="Mikael Zirén" w:date="2021-05-07T20:55:00Z">
              <w:r w:rsidR="00781216">
                <w:t>1</w:t>
              </w:r>
            </w:ins>
            <w:ins w:id="100" w:author="Mikael Zirén" w:date="2021-05-07T20:11:00Z">
              <w:r w:rsidRPr="00D461E8">
                <w:t xml:space="preserve"> [</w:t>
              </w:r>
            </w:ins>
            <w:ins w:id="101" w:author="Mikael Zirén" w:date="2021-05-07T20:55:00Z">
              <w:r w:rsidR="00781216">
                <w:t>5</w:t>
              </w:r>
            </w:ins>
            <w:ins w:id="102" w:author="Mikael Zirén" w:date="2021-05-07T20:11:00Z">
              <w:r w:rsidRPr="00D461E8">
                <w:t>], 7.3</w:t>
              </w:r>
            </w:ins>
            <w:ins w:id="103" w:author="Mikael Zirén" w:date="2021-05-07T20:55:00Z">
              <w:r w:rsidR="00781216">
                <w:t>A.5</w:t>
              </w:r>
            </w:ins>
          </w:p>
          <w:p w14:paraId="3D27690E" w14:textId="54E2B2C0" w:rsidR="00E15E55" w:rsidRPr="00781216" w:rsidRDefault="00E15E55" w:rsidP="00781216">
            <w:pPr>
              <w:pStyle w:val="TAN"/>
              <w:ind w:left="993" w:firstLine="0"/>
              <w:rPr>
                <w:ins w:id="104" w:author="Mikael Zirén" w:date="2021-05-07T20:11:00Z"/>
                <w:rPrChange w:id="105" w:author="Mikael Zirén" w:date="2021-05-07T20:56:00Z">
                  <w:rPr>
                    <w:ins w:id="106" w:author="Mikael Zirén" w:date="2021-05-07T20:11:00Z"/>
                    <w:rFonts w:eastAsia="SimSun"/>
                    <w:lang w:val="en-CA" w:eastAsia="zh-CN"/>
                  </w:rPr>
                </w:rPrChange>
              </w:rPr>
              <w:pPrChange w:id="107" w:author="Mikael Zirén" w:date="2021-05-07T20:56:00Z">
                <w:pPr>
                  <w:pStyle w:val="TAC"/>
                </w:pPr>
              </w:pPrChange>
            </w:pPr>
            <w:ins w:id="108" w:author="Mikael Zirén" w:date="2021-05-07T20:11:00Z">
              <w:r w:rsidRPr="00D461E8">
                <w:t>CBI: Cross Band Isolation, as defined in TS 38.101-</w:t>
              </w:r>
            </w:ins>
            <w:ins w:id="109" w:author="Mikael Zirén" w:date="2021-05-07T20:56:00Z">
              <w:r w:rsidR="00781216">
                <w:t>1</w:t>
              </w:r>
            </w:ins>
            <w:ins w:id="110" w:author="Mikael Zirén" w:date="2021-05-07T20:11:00Z">
              <w:r w:rsidRPr="00D461E8">
                <w:t xml:space="preserve"> [</w:t>
              </w:r>
            </w:ins>
            <w:ins w:id="111" w:author="Mikael Zirén" w:date="2021-05-07T20:56:00Z">
              <w:r w:rsidR="00781216">
                <w:t>5</w:t>
              </w:r>
            </w:ins>
            <w:ins w:id="112" w:author="Mikael Zirén" w:date="2021-05-07T20:11:00Z">
              <w:r w:rsidRPr="00D461E8">
                <w:t>], 7.3</w:t>
              </w:r>
            </w:ins>
            <w:ins w:id="113" w:author="Mikael Zirén" w:date="2021-05-07T20:56:00Z">
              <w:r w:rsidR="00781216">
                <w:t>A.6</w:t>
              </w:r>
            </w:ins>
          </w:p>
        </w:tc>
      </w:tr>
    </w:tbl>
    <w:p w14:paraId="78CBFF8C" w14:textId="19BA5620" w:rsidR="00010953" w:rsidRPr="00C302B2" w:rsidRDefault="00010953" w:rsidP="00CF3F9A">
      <w:pPr>
        <w:rPr>
          <w:rFonts w:eastAsia="Malgun Gothic"/>
          <w:lang w:eastAsia="en-US"/>
        </w:rPr>
      </w:pPr>
    </w:p>
    <w:p w14:paraId="4517A46E" w14:textId="77777777" w:rsidR="00010953" w:rsidRPr="00C302B2" w:rsidRDefault="00010953" w:rsidP="00010953">
      <w:pPr>
        <w:pStyle w:val="Heading4"/>
      </w:pPr>
      <w:bookmarkStart w:id="114" w:name="_Toc59039983"/>
      <w:bookmarkStart w:id="115" w:name="_Toc68073922"/>
      <w:r w:rsidRPr="00C302B2">
        <w:t>4.1.3.2</w:t>
      </w:r>
      <w:r w:rsidRPr="00C302B2">
        <w:tab/>
        <w:t>Spurious emissions test cases for FR1 UL CA</w:t>
      </w:r>
      <w:bookmarkEnd w:id="114"/>
      <w:bookmarkEnd w:id="115"/>
    </w:p>
    <w:p w14:paraId="370BF27E" w14:textId="77777777" w:rsidR="00010953" w:rsidRPr="00C302B2" w:rsidRDefault="00010953" w:rsidP="00010953">
      <w:r w:rsidRPr="00C302B2">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C302B2" w:rsidRDefault="00010953" w:rsidP="00010953">
      <w:r w:rsidRPr="00C302B2">
        <w:t>The analyses are performed per CA configuration and are stored as zip-files as defined in annex A.</w:t>
      </w:r>
    </w:p>
    <w:p w14:paraId="42A67326" w14:textId="77777777" w:rsidR="00010953" w:rsidRPr="00C302B2" w:rsidRDefault="00010953" w:rsidP="00010953">
      <w:pPr>
        <w:pStyle w:val="TH"/>
      </w:pPr>
      <w:r w:rsidRPr="00C302B2">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10953" w:rsidRPr="00C302B2" w14:paraId="52DB7F2E" w14:textId="77777777" w:rsidTr="006E661B">
        <w:tc>
          <w:tcPr>
            <w:tcW w:w="3227" w:type="dxa"/>
            <w:shd w:val="clear" w:color="auto" w:fill="auto"/>
          </w:tcPr>
          <w:p w14:paraId="069C4C21" w14:textId="77777777" w:rsidR="00010953" w:rsidRPr="00C302B2" w:rsidRDefault="00010953" w:rsidP="006E661B">
            <w:pPr>
              <w:pStyle w:val="TAH"/>
            </w:pPr>
            <w:r w:rsidRPr="00C302B2">
              <w:t>CA config</w:t>
            </w:r>
          </w:p>
        </w:tc>
        <w:tc>
          <w:tcPr>
            <w:tcW w:w="4111" w:type="dxa"/>
            <w:shd w:val="clear" w:color="auto" w:fill="auto"/>
          </w:tcPr>
          <w:p w14:paraId="352140DE" w14:textId="77777777" w:rsidR="00010953" w:rsidRPr="00C302B2" w:rsidRDefault="00010953" w:rsidP="006E661B">
            <w:pPr>
              <w:pStyle w:val="TAH"/>
            </w:pPr>
            <w:r w:rsidRPr="00C302B2">
              <w:t>Justification</w:t>
            </w:r>
          </w:p>
        </w:tc>
        <w:tc>
          <w:tcPr>
            <w:tcW w:w="2551" w:type="dxa"/>
            <w:shd w:val="clear" w:color="auto" w:fill="auto"/>
          </w:tcPr>
          <w:p w14:paraId="57C244F0" w14:textId="77777777" w:rsidR="00010953" w:rsidRPr="00C302B2" w:rsidRDefault="00010953" w:rsidP="006E661B">
            <w:pPr>
              <w:pStyle w:val="TAH"/>
            </w:pPr>
            <w:r w:rsidRPr="00C302B2">
              <w:t>Comments</w:t>
            </w:r>
          </w:p>
        </w:tc>
      </w:tr>
      <w:tr w:rsidR="00010953" w:rsidRPr="00C302B2" w14:paraId="5F701BA1" w14:textId="77777777" w:rsidTr="006E661B">
        <w:tc>
          <w:tcPr>
            <w:tcW w:w="3227" w:type="dxa"/>
            <w:shd w:val="clear" w:color="auto" w:fill="auto"/>
          </w:tcPr>
          <w:p w14:paraId="49AAF94D" w14:textId="77777777" w:rsidR="00010953" w:rsidRPr="00C302B2" w:rsidRDefault="00010953" w:rsidP="006E661B">
            <w:pPr>
              <w:pStyle w:val="TAL"/>
            </w:pPr>
            <w:r w:rsidRPr="00C302B2">
              <w:t>CA_n1A-n78A</w:t>
            </w:r>
          </w:p>
        </w:tc>
        <w:tc>
          <w:tcPr>
            <w:tcW w:w="4111" w:type="dxa"/>
            <w:shd w:val="clear" w:color="auto" w:fill="auto"/>
          </w:tcPr>
          <w:p w14:paraId="3F2AE6E6" w14:textId="77777777" w:rsidR="00010953" w:rsidRPr="00C302B2" w:rsidRDefault="00010953" w:rsidP="006E661B">
            <w:pPr>
              <w:pStyle w:val="TAL"/>
              <w:rPr>
                <w:lang w:eastAsia="ja-JP"/>
              </w:rPr>
            </w:pPr>
            <w:r w:rsidRPr="00C302B2">
              <w:rPr>
                <w:lang w:eastAsia="ja-JP"/>
              </w:rPr>
              <w:t>38.521-1_TpAnalysisSpur(CA_n1A-n78A)v2.zip</w:t>
            </w:r>
          </w:p>
        </w:tc>
        <w:tc>
          <w:tcPr>
            <w:tcW w:w="2551" w:type="dxa"/>
            <w:shd w:val="clear" w:color="auto" w:fill="auto"/>
          </w:tcPr>
          <w:p w14:paraId="6BE8DCEB" w14:textId="77777777" w:rsidR="00010953" w:rsidRPr="00C302B2" w:rsidRDefault="00010953" w:rsidP="006E661B">
            <w:pPr>
              <w:pStyle w:val="TAL"/>
            </w:pPr>
            <w:r w:rsidRPr="00C302B2">
              <w:t>Added at RAN5#88e</w:t>
            </w:r>
          </w:p>
        </w:tc>
      </w:tr>
      <w:tr w:rsidR="00010953" w:rsidRPr="00C302B2" w14:paraId="71C4A1CC" w14:textId="77777777" w:rsidTr="006E661B">
        <w:tc>
          <w:tcPr>
            <w:tcW w:w="3227" w:type="dxa"/>
            <w:shd w:val="clear" w:color="auto" w:fill="auto"/>
          </w:tcPr>
          <w:p w14:paraId="6AE0DDDB" w14:textId="77777777" w:rsidR="00010953" w:rsidRPr="00C302B2" w:rsidRDefault="00010953" w:rsidP="006E661B">
            <w:pPr>
              <w:pStyle w:val="TAL"/>
            </w:pPr>
            <w:r w:rsidRPr="00C302B2">
              <w:t>CA_n3A-n78A</w:t>
            </w:r>
          </w:p>
        </w:tc>
        <w:tc>
          <w:tcPr>
            <w:tcW w:w="4111" w:type="dxa"/>
            <w:shd w:val="clear" w:color="auto" w:fill="auto"/>
          </w:tcPr>
          <w:p w14:paraId="4FAC09C0" w14:textId="77777777" w:rsidR="00010953" w:rsidRPr="00C302B2" w:rsidRDefault="00010953" w:rsidP="006E661B">
            <w:pPr>
              <w:pStyle w:val="TAL"/>
              <w:rPr>
                <w:lang w:eastAsia="ja-JP"/>
              </w:rPr>
            </w:pPr>
            <w:r w:rsidRPr="00C302B2">
              <w:rPr>
                <w:lang w:eastAsia="ja-JP"/>
              </w:rPr>
              <w:t>TpAnalysisSpur(n3A-n78A).zip</w:t>
            </w:r>
          </w:p>
        </w:tc>
        <w:tc>
          <w:tcPr>
            <w:tcW w:w="2551" w:type="dxa"/>
            <w:shd w:val="clear" w:color="auto" w:fill="auto"/>
          </w:tcPr>
          <w:p w14:paraId="15FEF9DF" w14:textId="77777777" w:rsidR="00010953" w:rsidRPr="00C302B2" w:rsidRDefault="00010953" w:rsidP="006E661B">
            <w:pPr>
              <w:pStyle w:val="TAL"/>
            </w:pPr>
            <w:r w:rsidRPr="00C302B2">
              <w:t>Added at RAN5#82</w:t>
            </w:r>
          </w:p>
        </w:tc>
      </w:tr>
      <w:tr w:rsidR="00010953" w:rsidRPr="00C302B2" w14:paraId="5F8F1C1E" w14:textId="77777777" w:rsidTr="006E661B">
        <w:tc>
          <w:tcPr>
            <w:tcW w:w="3227" w:type="dxa"/>
            <w:shd w:val="clear" w:color="auto" w:fill="auto"/>
          </w:tcPr>
          <w:p w14:paraId="1F7FFB62" w14:textId="77777777" w:rsidR="00010953" w:rsidRPr="00C302B2" w:rsidRDefault="00010953" w:rsidP="006E661B">
            <w:pPr>
              <w:pStyle w:val="TAL"/>
            </w:pPr>
            <w:r w:rsidRPr="00C302B2">
              <w:t>CA_n8A-n78A</w:t>
            </w:r>
          </w:p>
        </w:tc>
        <w:tc>
          <w:tcPr>
            <w:tcW w:w="4111" w:type="dxa"/>
            <w:shd w:val="clear" w:color="auto" w:fill="auto"/>
          </w:tcPr>
          <w:p w14:paraId="0BDBA437" w14:textId="77777777" w:rsidR="00010953" w:rsidRPr="00C302B2" w:rsidRDefault="00010953" w:rsidP="006E661B">
            <w:pPr>
              <w:pStyle w:val="TAL"/>
              <w:rPr>
                <w:lang w:eastAsia="ja-JP"/>
              </w:rPr>
            </w:pPr>
            <w:r w:rsidRPr="00C302B2">
              <w:rPr>
                <w:lang w:eastAsia="ja-JP"/>
              </w:rPr>
              <w:t>TpAnalysisSpur(n8A-n78A).zip</w:t>
            </w:r>
          </w:p>
        </w:tc>
        <w:tc>
          <w:tcPr>
            <w:tcW w:w="2551" w:type="dxa"/>
            <w:shd w:val="clear" w:color="auto" w:fill="auto"/>
          </w:tcPr>
          <w:p w14:paraId="04377BA5" w14:textId="77777777" w:rsidR="00010953" w:rsidRPr="00C302B2" w:rsidRDefault="00010953" w:rsidP="006E661B">
            <w:pPr>
              <w:pStyle w:val="TAL"/>
            </w:pPr>
            <w:r w:rsidRPr="00C302B2">
              <w:t>Added at RAN5#82</w:t>
            </w:r>
          </w:p>
        </w:tc>
      </w:tr>
      <w:tr w:rsidR="00010953" w:rsidRPr="00C302B2" w14:paraId="68F63193" w14:textId="77777777" w:rsidTr="006E661B">
        <w:tc>
          <w:tcPr>
            <w:tcW w:w="3227" w:type="dxa"/>
            <w:shd w:val="clear" w:color="auto" w:fill="auto"/>
          </w:tcPr>
          <w:p w14:paraId="10368710" w14:textId="77777777" w:rsidR="00010953" w:rsidRPr="00C302B2" w:rsidRDefault="00010953" w:rsidP="006E661B">
            <w:pPr>
              <w:pStyle w:val="TAL"/>
            </w:pPr>
            <w:r w:rsidRPr="00C302B2">
              <w:t>CA_n</w:t>
            </w:r>
            <w:r w:rsidRPr="00C302B2">
              <w:rPr>
                <w:lang w:eastAsia="zh-CN"/>
              </w:rPr>
              <w:t>41</w:t>
            </w:r>
            <w:r w:rsidRPr="00C302B2">
              <w:t>A-n7</w:t>
            </w:r>
            <w:r w:rsidRPr="00C302B2">
              <w:rPr>
                <w:lang w:eastAsia="zh-CN"/>
              </w:rPr>
              <w:t>9</w:t>
            </w:r>
            <w:r w:rsidRPr="00C302B2">
              <w:t>A</w:t>
            </w:r>
          </w:p>
        </w:tc>
        <w:tc>
          <w:tcPr>
            <w:tcW w:w="4111" w:type="dxa"/>
            <w:shd w:val="clear" w:color="auto" w:fill="auto"/>
          </w:tcPr>
          <w:p w14:paraId="16E83453" w14:textId="77777777" w:rsidR="00010953" w:rsidRPr="00C302B2" w:rsidRDefault="00010953" w:rsidP="006E661B">
            <w:pPr>
              <w:pStyle w:val="TAL"/>
              <w:rPr>
                <w:lang w:eastAsia="ja-JP"/>
              </w:rPr>
            </w:pPr>
            <w:r w:rsidRPr="00C302B2">
              <w:rPr>
                <w:lang w:eastAsia="ja-JP"/>
              </w:rPr>
              <w:t>TpAnalysisSpur(n</w:t>
            </w:r>
            <w:r w:rsidRPr="00C302B2">
              <w:rPr>
                <w:lang w:eastAsia="zh-CN"/>
              </w:rPr>
              <w:t>41</w:t>
            </w:r>
            <w:r w:rsidRPr="00C302B2">
              <w:rPr>
                <w:lang w:eastAsia="ja-JP"/>
              </w:rPr>
              <w:t>A-n7</w:t>
            </w:r>
            <w:r w:rsidRPr="00C302B2">
              <w:rPr>
                <w:lang w:eastAsia="zh-CN"/>
              </w:rPr>
              <w:t>9</w:t>
            </w:r>
            <w:r w:rsidRPr="00C302B2">
              <w:rPr>
                <w:lang w:eastAsia="ja-JP"/>
              </w:rPr>
              <w:t>A).zip</w:t>
            </w:r>
          </w:p>
        </w:tc>
        <w:tc>
          <w:tcPr>
            <w:tcW w:w="2551" w:type="dxa"/>
            <w:shd w:val="clear" w:color="auto" w:fill="auto"/>
          </w:tcPr>
          <w:p w14:paraId="652C20E1" w14:textId="77777777" w:rsidR="00010953" w:rsidRPr="00C302B2" w:rsidRDefault="00010953" w:rsidP="006E661B">
            <w:pPr>
              <w:pStyle w:val="TAL"/>
              <w:rPr>
                <w:lang w:eastAsia="zh-CN"/>
              </w:rPr>
            </w:pPr>
            <w:r w:rsidRPr="00C302B2">
              <w:t>Added at RAN5#8</w:t>
            </w:r>
            <w:r w:rsidRPr="00C302B2">
              <w:rPr>
                <w:lang w:eastAsia="zh-CN"/>
              </w:rPr>
              <w:t>3</w:t>
            </w:r>
          </w:p>
        </w:tc>
      </w:tr>
    </w:tbl>
    <w:p w14:paraId="47D8CC70" w14:textId="77777777" w:rsidR="00010953" w:rsidRPr="00C302B2" w:rsidRDefault="00010953" w:rsidP="007B6846"/>
    <w:p w14:paraId="6327BE13" w14:textId="77777777" w:rsidR="00397292" w:rsidRPr="00C302B2" w:rsidRDefault="00397292" w:rsidP="00397292">
      <w:pPr>
        <w:pStyle w:val="Heading2"/>
      </w:pPr>
      <w:bookmarkStart w:id="116" w:name="_Toc51767653"/>
      <w:bookmarkStart w:id="117" w:name="_Toc59039984"/>
      <w:bookmarkStart w:id="118" w:name="_Toc68073923"/>
      <w:r w:rsidRPr="00C302B2">
        <w:lastRenderedPageBreak/>
        <w:t>4.2</w:t>
      </w:r>
      <w:r w:rsidRPr="00C302B2">
        <w:tab/>
        <w:t>Test point analysis for FR2</w:t>
      </w:r>
      <w:bookmarkEnd w:id="0"/>
      <w:bookmarkEnd w:id="4"/>
      <w:bookmarkEnd w:id="5"/>
      <w:bookmarkEnd w:id="116"/>
      <w:r w:rsidR="00010953" w:rsidRPr="00C302B2">
        <w:t xml:space="preserve"> test cases in TS 38.521-2</w:t>
      </w:r>
      <w:bookmarkEnd w:id="117"/>
      <w:bookmarkEnd w:id="118"/>
    </w:p>
    <w:p w14:paraId="06B3D37F" w14:textId="77777777" w:rsidR="00010953" w:rsidRPr="00C302B2" w:rsidRDefault="00010953" w:rsidP="00010953">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C302B2">
        <w:rPr>
          <w:rFonts w:ascii="Arial" w:eastAsia="Malgun Gothic" w:hAnsi="Arial"/>
          <w:sz w:val="28"/>
          <w:lang w:eastAsia="en-US"/>
        </w:rPr>
        <w:t>4.2.1</w:t>
      </w:r>
      <w:r w:rsidRPr="00C302B2">
        <w:rPr>
          <w:rFonts w:ascii="Arial" w:eastAsia="Malgun Gothic" w:hAnsi="Arial"/>
          <w:sz w:val="28"/>
          <w:lang w:eastAsia="en-US"/>
        </w:rPr>
        <w:tab/>
        <w:t>Test point analysis per test case</w:t>
      </w:r>
    </w:p>
    <w:p w14:paraId="3BC55487" w14:textId="77777777" w:rsidR="00010953" w:rsidRPr="00C302B2" w:rsidRDefault="00010953" w:rsidP="00010953">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302B2">
        <w:rPr>
          <w:rFonts w:ascii="Arial" w:eastAsia="Malgun Gothic" w:hAnsi="Arial"/>
          <w:sz w:val="24"/>
          <w:lang w:eastAsia="en-US"/>
        </w:rPr>
        <w:t>4.2.1.1</w:t>
      </w:r>
      <w:r w:rsidRPr="00C302B2">
        <w:rPr>
          <w:rFonts w:ascii="Arial" w:eastAsia="Malgun Gothic" w:hAnsi="Arial"/>
          <w:sz w:val="24"/>
          <w:lang w:eastAsia="en-US"/>
        </w:rPr>
        <w:tab/>
        <w:t>FR2 single carrier, NR CA and UL MIMO test cases</w:t>
      </w:r>
    </w:p>
    <w:p w14:paraId="1C488B06" w14:textId="77777777" w:rsidR="00397292" w:rsidRPr="00C302B2" w:rsidRDefault="00397292" w:rsidP="00397292">
      <w:r w:rsidRPr="00C302B2">
        <w:t xml:space="preserve">This clause contains information on test point analysis and test point selection for </w:t>
      </w:r>
      <w:r w:rsidR="00010953" w:rsidRPr="00C302B2">
        <w:t xml:space="preserve">single carrier, NR CA and UL MIMO </w:t>
      </w:r>
      <w:r w:rsidRPr="00C302B2">
        <w:t>test cases in [3] clause 6 and 7 with information about transmitting test point selection for FR2 listed in table 4.2</w:t>
      </w:r>
      <w:r w:rsidR="00010953" w:rsidRPr="00C302B2">
        <w:t>.1.1</w:t>
      </w:r>
      <w:r w:rsidRPr="00C302B2">
        <w:t>-1 and receiver test point selection in table 4.2</w:t>
      </w:r>
      <w:r w:rsidR="00010953" w:rsidRPr="00C302B2">
        <w:t>.1.1</w:t>
      </w:r>
      <w:r w:rsidRPr="00C302B2">
        <w:t>-2.</w:t>
      </w:r>
    </w:p>
    <w:p w14:paraId="260A1FB3" w14:textId="77777777" w:rsidR="00397292" w:rsidRPr="00C302B2" w:rsidRDefault="00397292" w:rsidP="00397292">
      <w:pPr>
        <w:pStyle w:val="TH"/>
      </w:pPr>
      <w:r w:rsidRPr="00C302B2">
        <w:t>Table 4.2</w:t>
      </w:r>
      <w:r w:rsidR="00010953" w:rsidRPr="00C302B2">
        <w:t>.1.1</w:t>
      </w:r>
      <w:r w:rsidRPr="00C302B2">
        <w:t>-1: NR UE transmitt</w:t>
      </w:r>
      <w:r w:rsidR="00E23678" w:rsidRPr="00C302B2">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397292" w:rsidRPr="00C302B2" w14:paraId="6CD323A1" w14:textId="77777777" w:rsidTr="007805EE">
        <w:trPr>
          <w:trHeight w:val="248"/>
        </w:trPr>
        <w:tc>
          <w:tcPr>
            <w:tcW w:w="2160" w:type="dxa"/>
            <w:vAlign w:val="center"/>
          </w:tcPr>
          <w:p w14:paraId="6D6EEA8B"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5328D280" w14:textId="77777777" w:rsidR="00397292" w:rsidRPr="00C302B2" w:rsidRDefault="00397292" w:rsidP="00750578">
            <w:pPr>
              <w:pStyle w:val="TAH"/>
            </w:pPr>
            <w:r w:rsidRPr="00C302B2">
              <w:t>Number of test points</w:t>
            </w:r>
          </w:p>
        </w:tc>
        <w:tc>
          <w:tcPr>
            <w:tcW w:w="4554" w:type="dxa"/>
            <w:shd w:val="clear" w:color="auto" w:fill="auto"/>
            <w:vAlign w:val="center"/>
          </w:tcPr>
          <w:p w14:paraId="60206A04" w14:textId="77777777" w:rsidR="00397292" w:rsidRPr="00C302B2" w:rsidRDefault="00397292" w:rsidP="00750578">
            <w:pPr>
              <w:pStyle w:val="TAH"/>
            </w:pPr>
            <w:r w:rsidRPr="00C302B2">
              <w:t>Justification in attachment</w:t>
            </w:r>
          </w:p>
        </w:tc>
        <w:tc>
          <w:tcPr>
            <w:tcW w:w="1890" w:type="dxa"/>
            <w:vAlign w:val="center"/>
          </w:tcPr>
          <w:p w14:paraId="568FFC69" w14:textId="77777777" w:rsidR="00397292" w:rsidRPr="00C302B2" w:rsidRDefault="00397292" w:rsidP="00750578">
            <w:pPr>
              <w:pStyle w:val="TAH"/>
            </w:pPr>
            <w:r w:rsidRPr="00C302B2">
              <w:t>Comments</w:t>
            </w:r>
          </w:p>
        </w:tc>
      </w:tr>
      <w:tr w:rsidR="00392464" w:rsidRPr="00C302B2" w14:paraId="661FA522" w14:textId="77777777" w:rsidTr="00DA636D">
        <w:trPr>
          <w:trHeight w:val="248"/>
        </w:trPr>
        <w:tc>
          <w:tcPr>
            <w:tcW w:w="2160" w:type="dxa"/>
            <w:vAlign w:val="center"/>
          </w:tcPr>
          <w:p w14:paraId="7B0ACF5F" w14:textId="77777777" w:rsidR="00392464" w:rsidRPr="00C302B2" w:rsidRDefault="00392464" w:rsidP="00DA636D">
            <w:pPr>
              <w:pStyle w:val="TAL"/>
            </w:pPr>
            <w:r w:rsidRPr="00C302B2">
              <w:t>6.2.1</w:t>
            </w:r>
            <w:r w:rsidR="00F35FC0" w:rsidRPr="00C302B2">
              <w:t xml:space="preserve"> </w:t>
            </w:r>
            <w:r w:rsidRPr="00C302B2">
              <w:t>UE maximum output power</w:t>
            </w:r>
          </w:p>
        </w:tc>
        <w:tc>
          <w:tcPr>
            <w:tcW w:w="1476" w:type="dxa"/>
            <w:shd w:val="clear" w:color="auto" w:fill="auto"/>
            <w:vAlign w:val="center"/>
          </w:tcPr>
          <w:p w14:paraId="68C26153" w14:textId="77777777" w:rsidR="00392464" w:rsidRPr="00C302B2" w:rsidRDefault="00392464" w:rsidP="00F35FC0">
            <w:pPr>
              <w:pStyle w:val="TAC"/>
            </w:pPr>
            <w:r w:rsidRPr="00C302B2">
              <w:t>x</w:t>
            </w:r>
          </w:p>
        </w:tc>
        <w:tc>
          <w:tcPr>
            <w:tcW w:w="4554" w:type="dxa"/>
            <w:shd w:val="clear" w:color="auto" w:fill="auto"/>
            <w:vAlign w:val="center"/>
          </w:tcPr>
          <w:p w14:paraId="041CAA10" w14:textId="77777777" w:rsidR="00392464" w:rsidRPr="00C302B2" w:rsidRDefault="00392464" w:rsidP="00DA636D">
            <w:pPr>
              <w:pStyle w:val="TAL"/>
            </w:pPr>
            <w:r w:rsidRPr="00C302B2">
              <w:t>“38.521-2_TPanalysis_6.2.1_MOP</w:t>
            </w:r>
            <w:r w:rsidR="001B05F3" w:rsidRPr="00C302B2">
              <w:t>_v2</w:t>
            </w:r>
            <w:r w:rsidRPr="00C302B2">
              <w:t>.zip”</w:t>
            </w:r>
          </w:p>
        </w:tc>
        <w:tc>
          <w:tcPr>
            <w:tcW w:w="1890" w:type="dxa"/>
            <w:vAlign w:val="center"/>
          </w:tcPr>
          <w:p w14:paraId="5AB4D36B" w14:textId="77777777" w:rsidR="00392464" w:rsidRPr="00C302B2" w:rsidRDefault="001B05F3" w:rsidP="00DA636D">
            <w:pPr>
              <w:pStyle w:val="TAL"/>
            </w:pPr>
            <w:r w:rsidRPr="00C302B2">
              <w:rPr>
                <w:szCs w:val="18"/>
              </w:rPr>
              <w:t>RAN5#5-5G-NR Adhoc</w:t>
            </w:r>
          </w:p>
        </w:tc>
      </w:tr>
      <w:tr w:rsidR="00E35445" w:rsidRPr="00C302B2" w14:paraId="5004138D" w14:textId="77777777" w:rsidTr="002B27A8">
        <w:trPr>
          <w:trHeight w:val="248"/>
        </w:trPr>
        <w:tc>
          <w:tcPr>
            <w:tcW w:w="2160" w:type="dxa"/>
            <w:vAlign w:val="center"/>
          </w:tcPr>
          <w:p w14:paraId="670EED74" w14:textId="77777777" w:rsidR="00E35445" w:rsidRPr="00C302B2" w:rsidRDefault="00E35445" w:rsidP="002B27A8">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42B86EC1" w14:textId="77777777" w:rsidR="00E35445" w:rsidRPr="00C302B2" w:rsidRDefault="00E35445" w:rsidP="002B27A8">
            <w:pPr>
              <w:pStyle w:val="TAC"/>
              <w:rPr>
                <w:lang w:eastAsia="zh-CN"/>
              </w:rPr>
            </w:pPr>
            <w:r w:rsidRPr="00C302B2">
              <w:t xml:space="preserve">power class </w:t>
            </w:r>
            <w:r w:rsidRPr="00C302B2">
              <w:rPr>
                <w:lang w:eastAsia="zh-CN"/>
              </w:rPr>
              <w:t>1</w:t>
            </w:r>
            <w:r w:rsidRPr="00C302B2">
              <w:t xml:space="preserve">: </w:t>
            </w:r>
            <w:r w:rsidR="009F1B03" w:rsidRPr="00C302B2">
              <w:rPr>
                <w:lang w:eastAsia="zh-CN"/>
              </w:rPr>
              <w:t>90</w:t>
            </w:r>
          </w:p>
          <w:p w14:paraId="387DC65E" w14:textId="77777777" w:rsidR="00E35445" w:rsidRPr="00C302B2" w:rsidRDefault="00E35445" w:rsidP="002B27A8">
            <w:pPr>
              <w:pStyle w:val="TAC"/>
              <w:rPr>
                <w:lang w:eastAsia="zh-CN"/>
              </w:rPr>
            </w:pPr>
            <w:r w:rsidRPr="00C302B2">
              <w:t>power class 2</w:t>
            </w:r>
            <w:r w:rsidR="009F1B03" w:rsidRPr="00C302B2">
              <w:rPr>
                <w:lang w:eastAsia="zh-CN"/>
              </w:rPr>
              <w:t>&amp;3</w:t>
            </w:r>
            <w:r w:rsidRPr="00C302B2">
              <w:rPr>
                <w:lang w:eastAsia="zh-CN"/>
              </w:rPr>
              <w:t>&amp;4</w:t>
            </w:r>
            <w:r w:rsidRPr="00C302B2">
              <w:t xml:space="preserve">: </w:t>
            </w:r>
            <w:r w:rsidR="009F1B03" w:rsidRPr="00C302B2">
              <w:rPr>
                <w:lang w:eastAsia="zh-CN"/>
              </w:rPr>
              <w:t>84</w:t>
            </w:r>
          </w:p>
        </w:tc>
        <w:tc>
          <w:tcPr>
            <w:tcW w:w="4554" w:type="dxa"/>
            <w:shd w:val="clear" w:color="auto" w:fill="auto"/>
            <w:vAlign w:val="center"/>
          </w:tcPr>
          <w:p w14:paraId="4C2FDF56" w14:textId="12B7BCFA" w:rsidR="00E35445" w:rsidRPr="001A78F2" w:rsidRDefault="003C2039" w:rsidP="002B27A8">
            <w:pPr>
              <w:pStyle w:val="TAL"/>
              <w:rPr>
                <w:lang w:val="sv-SE" w:eastAsia="zh-CN"/>
              </w:rPr>
            </w:pPr>
            <w:r w:rsidRPr="001A78F2">
              <w:rPr>
                <w:lang w:val="sv-SE" w:eastAsia="zh-CN"/>
              </w:rPr>
              <w:t>”38.521-2_TPanalysis_6.2.2_MPR_6.5.2.1_SEM_6.5.2.3_NR_ACLR</w:t>
            </w:r>
            <w:r w:rsidR="005E733D" w:rsidRPr="001A78F2">
              <w:rPr>
                <w:lang w:val="sv-SE" w:eastAsia="zh-CN"/>
              </w:rPr>
              <w:t>_v2</w:t>
            </w:r>
            <w:r w:rsidRPr="001A78F2">
              <w:rPr>
                <w:lang w:val="sv-SE" w:eastAsia="zh-CN"/>
              </w:rPr>
              <w:t>.zip”</w:t>
            </w:r>
          </w:p>
        </w:tc>
        <w:tc>
          <w:tcPr>
            <w:tcW w:w="1890" w:type="dxa"/>
            <w:vAlign w:val="center"/>
          </w:tcPr>
          <w:p w14:paraId="19F564FF" w14:textId="77777777" w:rsidR="005E733D" w:rsidRDefault="00E35445" w:rsidP="005E733D">
            <w:pPr>
              <w:pStyle w:val="TAL"/>
              <w:rPr>
                <w:lang w:eastAsia="zh-CN"/>
              </w:rPr>
            </w:pPr>
            <w:r w:rsidRPr="00C302B2">
              <w:t>RAN5#8</w:t>
            </w:r>
            <w:r w:rsidR="003C2039" w:rsidRPr="00C302B2">
              <w:rPr>
                <w:lang w:eastAsia="zh-CN"/>
              </w:rPr>
              <w:t>9-e</w:t>
            </w:r>
          </w:p>
          <w:p w14:paraId="6397C241" w14:textId="7630466D" w:rsidR="00E35445" w:rsidRPr="00C302B2" w:rsidRDefault="005E733D" w:rsidP="005E733D">
            <w:pPr>
              <w:pStyle w:val="TAL"/>
              <w:rPr>
                <w:lang w:eastAsia="zh-CN"/>
              </w:rPr>
            </w:pPr>
            <w:r>
              <w:rPr>
                <w:szCs w:val="18"/>
              </w:rPr>
              <w:t>RAN5#90-e</w:t>
            </w:r>
          </w:p>
        </w:tc>
      </w:tr>
      <w:tr w:rsidR="00D03BE6" w:rsidRPr="00C302B2" w14:paraId="45627932" w14:textId="77777777" w:rsidTr="005F258C">
        <w:trPr>
          <w:trHeight w:val="248"/>
        </w:trPr>
        <w:tc>
          <w:tcPr>
            <w:tcW w:w="2160" w:type="dxa"/>
            <w:vAlign w:val="center"/>
          </w:tcPr>
          <w:p w14:paraId="476EDD31" w14:textId="77777777" w:rsidR="00D03BE6" w:rsidRPr="00C302B2" w:rsidRDefault="00D03BE6" w:rsidP="005F258C">
            <w:pPr>
              <w:pStyle w:val="TAL"/>
              <w:rPr>
                <w:lang w:eastAsia="zh-TW"/>
              </w:rPr>
            </w:pPr>
            <w:r w:rsidRPr="00C302B2">
              <w:rPr>
                <w:lang w:eastAsia="zh-TW"/>
              </w:rPr>
              <w:t>6.2A.1.1 UE maximum output power - EIRP and TRP for CA</w:t>
            </w:r>
          </w:p>
        </w:tc>
        <w:tc>
          <w:tcPr>
            <w:tcW w:w="1476" w:type="dxa"/>
            <w:shd w:val="clear" w:color="auto" w:fill="auto"/>
            <w:vAlign w:val="center"/>
          </w:tcPr>
          <w:p w14:paraId="032879E5" w14:textId="77777777" w:rsidR="00D03BE6" w:rsidRPr="00C302B2" w:rsidRDefault="00D03BE6" w:rsidP="005F258C">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42D8F88B" w14:textId="77777777" w:rsidR="00D03BE6" w:rsidRPr="00C302B2" w:rsidRDefault="00D03BE6" w:rsidP="005F258C">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18C3C8BD" w14:textId="77777777" w:rsidR="00D03BE6" w:rsidRPr="00C302B2" w:rsidRDefault="00D03BE6" w:rsidP="005F258C">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29F8B5C8" w14:textId="77777777" w:rsidR="00D03BE6" w:rsidRPr="00C302B2" w:rsidRDefault="00D03BE6" w:rsidP="005F258C">
            <w:pPr>
              <w:pStyle w:val="TAL"/>
              <w:rPr>
                <w:lang w:eastAsia="zh-TW"/>
              </w:rPr>
            </w:pPr>
            <w:r w:rsidRPr="00C302B2">
              <w:t>RAN5#8</w:t>
            </w:r>
            <w:r w:rsidRPr="00C302B2">
              <w:rPr>
                <w:lang w:eastAsia="zh-TW"/>
              </w:rPr>
              <w:t>4</w:t>
            </w:r>
          </w:p>
        </w:tc>
      </w:tr>
      <w:tr w:rsidR="00D03BE6" w:rsidRPr="00C302B2" w14:paraId="159BBD13" w14:textId="77777777" w:rsidTr="005F258C">
        <w:trPr>
          <w:trHeight w:val="248"/>
        </w:trPr>
        <w:tc>
          <w:tcPr>
            <w:tcW w:w="2160" w:type="dxa"/>
            <w:vAlign w:val="center"/>
          </w:tcPr>
          <w:p w14:paraId="6DD04E33" w14:textId="77777777" w:rsidR="00D03BE6" w:rsidRPr="00C302B2" w:rsidRDefault="00D03BE6" w:rsidP="005F258C">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6B54EEF7" w14:textId="77777777" w:rsidR="00D03BE6" w:rsidRPr="00C302B2" w:rsidRDefault="00D03BE6" w:rsidP="005F258C">
            <w:pPr>
              <w:pStyle w:val="TAC"/>
              <w:rPr>
                <w:lang w:eastAsia="zh-TW"/>
              </w:rPr>
            </w:pPr>
            <w:r w:rsidRPr="00C302B2">
              <w:rPr>
                <w:lang w:eastAsia="zh-TW"/>
              </w:rPr>
              <w:t>20</w:t>
            </w:r>
          </w:p>
        </w:tc>
        <w:tc>
          <w:tcPr>
            <w:tcW w:w="4554" w:type="dxa"/>
            <w:shd w:val="clear" w:color="auto" w:fill="auto"/>
            <w:vAlign w:val="center"/>
          </w:tcPr>
          <w:p w14:paraId="34605E0F" w14:textId="77777777" w:rsidR="00D03BE6" w:rsidRPr="00C302B2" w:rsidRDefault="00D03BE6" w:rsidP="005F258C">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700547AD" w14:textId="77777777" w:rsidR="00D03BE6" w:rsidRPr="00C302B2" w:rsidRDefault="00D03BE6" w:rsidP="005F258C">
            <w:pPr>
              <w:pStyle w:val="TAL"/>
              <w:rPr>
                <w:lang w:eastAsia="zh-TW"/>
              </w:rPr>
            </w:pPr>
            <w:r w:rsidRPr="00C302B2">
              <w:t>RAN5#8</w:t>
            </w:r>
            <w:r w:rsidRPr="00C302B2">
              <w:rPr>
                <w:lang w:eastAsia="zh-TW"/>
              </w:rPr>
              <w:t>4</w:t>
            </w:r>
          </w:p>
        </w:tc>
      </w:tr>
      <w:tr w:rsidR="00D03BE6" w:rsidRPr="00C302B2" w14:paraId="1F8A1683" w14:textId="77777777" w:rsidTr="005F258C">
        <w:trPr>
          <w:trHeight w:val="248"/>
        </w:trPr>
        <w:tc>
          <w:tcPr>
            <w:tcW w:w="2160" w:type="dxa"/>
            <w:vAlign w:val="center"/>
          </w:tcPr>
          <w:p w14:paraId="12B133E2"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6.2A.2 UE maximum output power reduction for CA</w:t>
            </w:r>
          </w:p>
        </w:tc>
        <w:tc>
          <w:tcPr>
            <w:tcW w:w="1476" w:type="dxa"/>
            <w:shd w:val="clear" w:color="auto" w:fill="auto"/>
            <w:vAlign w:val="center"/>
          </w:tcPr>
          <w:p w14:paraId="33201E7F" w14:textId="77777777" w:rsidR="00D03BE6" w:rsidRPr="00C302B2"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302B2">
              <w:rPr>
                <w:rFonts w:ascii="Arial" w:eastAsia="SimSun" w:hAnsi="Arial"/>
                <w:sz w:val="18"/>
                <w:lang w:eastAsia="en-US"/>
              </w:rPr>
              <w:t>FFS</w:t>
            </w:r>
          </w:p>
        </w:tc>
        <w:tc>
          <w:tcPr>
            <w:tcW w:w="4554" w:type="dxa"/>
            <w:shd w:val="clear" w:color="auto" w:fill="auto"/>
            <w:vAlign w:val="center"/>
          </w:tcPr>
          <w:p w14:paraId="723ECD38"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lang w:eastAsia="en-US"/>
              </w:rPr>
              <w:t>38.521-2_TPanalysis_6.2A.2_MPR for CA</w:t>
            </w:r>
            <w:r w:rsidRPr="00C302B2">
              <w:rPr>
                <w:rFonts w:ascii="Arial" w:eastAsia="SimSun" w:hAnsi="Arial"/>
                <w:sz w:val="18"/>
                <w:lang w:eastAsia="zh-CN"/>
              </w:rPr>
              <w:t>”</w:t>
            </w:r>
          </w:p>
        </w:tc>
        <w:tc>
          <w:tcPr>
            <w:tcW w:w="1890" w:type="dxa"/>
            <w:vAlign w:val="center"/>
          </w:tcPr>
          <w:p w14:paraId="6E53CA70"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RAN5#84</w:t>
            </w:r>
          </w:p>
        </w:tc>
      </w:tr>
      <w:tr w:rsidR="00676C34" w:rsidRPr="00C302B2" w14:paraId="2CB6DAE7" w14:textId="77777777" w:rsidTr="00066F97">
        <w:trPr>
          <w:trHeight w:val="248"/>
        </w:trPr>
        <w:tc>
          <w:tcPr>
            <w:tcW w:w="2160" w:type="dxa"/>
            <w:vAlign w:val="center"/>
          </w:tcPr>
          <w:p w14:paraId="0F8E61C1" w14:textId="77777777" w:rsidR="00676C34" w:rsidRPr="00C302B2" w:rsidRDefault="00676C34" w:rsidP="00066F97">
            <w:pPr>
              <w:pStyle w:val="TAL"/>
            </w:pPr>
            <w:r w:rsidRPr="00C302B2">
              <w:t>6.3.1 Minimum output power</w:t>
            </w:r>
          </w:p>
        </w:tc>
        <w:tc>
          <w:tcPr>
            <w:tcW w:w="1476" w:type="dxa"/>
            <w:shd w:val="clear" w:color="auto" w:fill="auto"/>
            <w:vAlign w:val="center"/>
          </w:tcPr>
          <w:p w14:paraId="6448EB7F" w14:textId="77777777" w:rsidR="00676C34" w:rsidRPr="00C302B2" w:rsidRDefault="00676C34" w:rsidP="00066F97">
            <w:pPr>
              <w:pStyle w:val="TAC"/>
            </w:pPr>
            <w:r w:rsidRPr="00C302B2">
              <w:t>9</w:t>
            </w:r>
          </w:p>
        </w:tc>
        <w:tc>
          <w:tcPr>
            <w:tcW w:w="4554" w:type="dxa"/>
            <w:shd w:val="clear" w:color="auto" w:fill="auto"/>
            <w:vAlign w:val="center"/>
          </w:tcPr>
          <w:p w14:paraId="5C7F64CA" w14:textId="77777777" w:rsidR="00676C34" w:rsidRPr="00C302B2" w:rsidRDefault="00676C34" w:rsidP="00066F97">
            <w:pPr>
              <w:pStyle w:val="TAL"/>
            </w:pPr>
            <w:r w:rsidRPr="00C302B2">
              <w:t>“38.521-2_TP analysis_6.3.1_MinOP</w:t>
            </w:r>
            <w:r w:rsidR="00D03BE6" w:rsidRPr="00C302B2">
              <w:t>_v2</w:t>
            </w:r>
            <w:r w:rsidRPr="00C302B2">
              <w:rPr>
                <w:lang w:eastAsia="zh-CN"/>
              </w:rPr>
              <w:t>.zip</w:t>
            </w:r>
            <w:r w:rsidRPr="00C302B2">
              <w:t>“</w:t>
            </w:r>
          </w:p>
        </w:tc>
        <w:tc>
          <w:tcPr>
            <w:tcW w:w="1890" w:type="dxa"/>
            <w:vAlign w:val="center"/>
          </w:tcPr>
          <w:p w14:paraId="1E4A8AAD" w14:textId="77777777" w:rsidR="00676C34" w:rsidRPr="00C302B2" w:rsidRDefault="00D03BE6" w:rsidP="00066F97">
            <w:pPr>
              <w:pStyle w:val="TAL"/>
            </w:pPr>
            <w:r w:rsidRPr="00C302B2">
              <w:rPr>
                <w:szCs w:val="18"/>
              </w:rPr>
              <w:t>RAN5#84</w:t>
            </w:r>
          </w:p>
        </w:tc>
      </w:tr>
      <w:tr w:rsidR="006F2EDA" w:rsidRPr="00C302B2" w14:paraId="51F8F30C" w14:textId="77777777" w:rsidTr="002B27A8">
        <w:trPr>
          <w:trHeight w:val="248"/>
        </w:trPr>
        <w:tc>
          <w:tcPr>
            <w:tcW w:w="2160" w:type="dxa"/>
            <w:vAlign w:val="center"/>
          </w:tcPr>
          <w:p w14:paraId="7DF89167" w14:textId="77777777" w:rsidR="006F2EDA" w:rsidRPr="00C302B2" w:rsidRDefault="006F2EDA" w:rsidP="002B27A8">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43EF132E" w14:textId="77777777" w:rsidR="006F2EDA" w:rsidRPr="00C302B2" w:rsidRDefault="006F2EDA" w:rsidP="002B27A8">
            <w:pPr>
              <w:pStyle w:val="TAC"/>
              <w:rPr>
                <w:lang w:eastAsia="zh-CN"/>
              </w:rPr>
            </w:pPr>
            <w:r w:rsidRPr="00C302B2">
              <w:rPr>
                <w:lang w:eastAsia="zh-CN"/>
              </w:rPr>
              <w:t>3</w:t>
            </w:r>
          </w:p>
        </w:tc>
        <w:tc>
          <w:tcPr>
            <w:tcW w:w="4554" w:type="dxa"/>
            <w:shd w:val="clear" w:color="auto" w:fill="auto"/>
            <w:vAlign w:val="center"/>
          </w:tcPr>
          <w:p w14:paraId="45BFA1CE" w14:textId="77777777" w:rsidR="006F2EDA" w:rsidRPr="00C302B2" w:rsidRDefault="006F2EDA" w:rsidP="002B27A8">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63AF2A5C" w14:textId="77777777" w:rsidR="006F2EDA" w:rsidRPr="00C302B2" w:rsidRDefault="006F2EDA" w:rsidP="002B27A8">
            <w:pPr>
              <w:pStyle w:val="TAL"/>
              <w:rPr>
                <w:szCs w:val="18"/>
                <w:lang w:eastAsia="zh-CN"/>
              </w:rPr>
            </w:pPr>
            <w:r w:rsidRPr="00C302B2">
              <w:t>RAN5#8</w:t>
            </w:r>
            <w:r w:rsidRPr="00C302B2">
              <w:rPr>
                <w:lang w:eastAsia="zh-CN"/>
              </w:rPr>
              <w:t>3</w:t>
            </w:r>
          </w:p>
        </w:tc>
      </w:tr>
      <w:tr w:rsidR="007B68C9" w:rsidRPr="00C302B2" w14:paraId="692F7ED1" w14:textId="77777777" w:rsidTr="00066F9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690F537" w14:textId="77777777" w:rsidR="007B68C9" w:rsidRPr="00C302B2" w:rsidRDefault="007B68C9" w:rsidP="007B68C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121C215D" w14:textId="77777777" w:rsidR="007B68C9" w:rsidRPr="00C302B2" w:rsidRDefault="007B68C9" w:rsidP="007B68C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5C38B337" w14:textId="77777777" w:rsidR="007B68C9" w:rsidRPr="00C302B2" w:rsidRDefault="007B68C9" w:rsidP="007B68C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06403B4C" w14:textId="77777777" w:rsidR="007B68C9" w:rsidRPr="00C302B2" w:rsidRDefault="007B68C9" w:rsidP="007B68C9">
            <w:pPr>
              <w:keepNext/>
              <w:keepLines/>
              <w:spacing w:after="0"/>
              <w:rPr>
                <w:rFonts w:ascii="Arial" w:hAnsi="Arial"/>
                <w:sz w:val="18"/>
              </w:rPr>
            </w:pPr>
            <w:r w:rsidRPr="00C302B2">
              <w:rPr>
                <w:rFonts w:ascii="Arial" w:hAnsi="Arial"/>
                <w:sz w:val="18"/>
              </w:rPr>
              <w:t>RAN5#82</w:t>
            </w:r>
          </w:p>
        </w:tc>
      </w:tr>
      <w:tr w:rsidR="000575A9" w:rsidRPr="00C302B2" w14:paraId="1CFA317D" w14:textId="77777777" w:rsidTr="00066F97">
        <w:trPr>
          <w:trHeight w:val="248"/>
        </w:trPr>
        <w:tc>
          <w:tcPr>
            <w:tcW w:w="2160" w:type="dxa"/>
            <w:vAlign w:val="center"/>
          </w:tcPr>
          <w:p w14:paraId="5E20F835"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31DEF2C1" w14:textId="77777777" w:rsidR="000575A9" w:rsidRPr="00C302B2" w:rsidRDefault="000575A9" w:rsidP="000575A9">
            <w:pPr>
              <w:keepNext/>
              <w:keepLines/>
              <w:spacing w:after="0"/>
              <w:jc w:val="center"/>
              <w:rPr>
                <w:rFonts w:ascii="Arial" w:hAnsi="Arial"/>
                <w:sz w:val="18"/>
                <w:lang w:eastAsia="ko-KR"/>
              </w:rPr>
            </w:pPr>
            <w:r w:rsidRPr="00C302B2">
              <w:rPr>
                <w:rFonts w:ascii="Arial" w:hAnsi="Arial"/>
                <w:sz w:val="18"/>
                <w:lang w:eastAsia="ko-KR"/>
              </w:rPr>
              <w:t>PUCCH: 6</w:t>
            </w:r>
          </w:p>
          <w:p w14:paraId="5113A65C" w14:textId="77777777" w:rsidR="000575A9" w:rsidRPr="00C302B2" w:rsidRDefault="000575A9" w:rsidP="000575A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79E205DD"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6F07E572"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RAN5#82</w:t>
            </w:r>
          </w:p>
        </w:tc>
      </w:tr>
      <w:tr w:rsidR="000834E3" w:rsidRPr="00C302B2" w14:paraId="604A8107" w14:textId="77777777" w:rsidTr="002B27A8">
        <w:trPr>
          <w:trHeight w:val="248"/>
        </w:trPr>
        <w:tc>
          <w:tcPr>
            <w:tcW w:w="2160" w:type="dxa"/>
            <w:vAlign w:val="center"/>
          </w:tcPr>
          <w:p w14:paraId="4549519D" w14:textId="77777777" w:rsidR="000834E3" w:rsidRPr="00C302B2" w:rsidRDefault="000834E3" w:rsidP="002B27A8">
            <w:pPr>
              <w:pStyle w:val="TAL"/>
              <w:rPr>
                <w:rFonts w:eastAsia="Malgun Gothic"/>
                <w:lang w:eastAsia="ko-KR"/>
              </w:rPr>
            </w:pPr>
            <w:r w:rsidRPr="00C302B2">
              <w:t>6.3A.1.1 Minimum output power for CA (2UL CA)</w:t>
            </w:r>
          </w:p>
        </w:tc>
        <w:tc>
          <w:tcPr>
            <w:tcW w:w="1476" w:type="dxa"/>
            <w:shd w:val="clear" w:color="auto" w:fill="auto"/>
            <w:vAlign w:val="center"/>
          </w:tcPr>
          <w:p w14:paraId="28CCDFA2" w14:textId="77777777" w:rsidR="000834E3" w:rsidRPr="00C302B2" w:rsidRDefault="000834E3" w:rsidP="002B27A8">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56AC1D65" w14:textId="77777777" w:rsidR="000834E3" w:rsidRPr="00C302B2" w:rsidRDefault="000834E3" w:rsidP="002B27A8">
            <w:pPr>
              <w:pStyle w:val="TAL"/>
            </w:pPr>
            <w:r w:rsidRPr="00C302B2">
              <w:t>“38.521-2_TP analysis_6.3A.1.1_MinOP.zip”</w:t>
            </w:r>
          </w:p>
        </w:tc>
        <w:tc>
          <w:tcPr>
            <w:tcW w:w="1890" w:type="dxa"/>
            <w:vAlign w:val="center"/>
          </w:tcPr>
          <w:p w14:paraId="23F099D7" w14:textId="77777777" w:rsidR="000834E3" w:rsidRPr="00C302B2" w:rsidRDefault="000834E3" w:rsidP="002B27A8">
            <w:pPr>
              <w:pStyle w:val="TAL"/>
              <w:rPr>
                <w:szCs w:val="18"/>
              </w:rPr>
            </w:pPr>
            <w:r w:rsidRPr="00C302B2">
              <w:t>RAN5#83</w:t>
            </w:r>
          </w:p>
        </w:tc>
      </w:tr>
      <w:tr w:rsidR="005A4748" w:rsidRPr="00C302B2" w14:paraId="256DFC76" w14:textId="77777777" w:rsidTr="008969A6">
        <w:trPr>
          <w:trHeight w:val="248"/>
        </w:trPr>
        <w:tc>
          <w:tcPr>
            <w:tcW w:w="2160" w:type="dxa"/>
            <w:vAlign w:val="center"/>
          </w:tcPr>
          <w:p w14:paraId="2544E507" w14:textId="77777777" w:rsidR="005A4748" w:rsidRPr="00C302B2" w:rsidRDefault="005A4748" w:rsidP="008969A6">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5F12FE34" w14:textId="77777777" w:rsidR="005A4748" w:rsidRPr="00C302B2" w:rsidRDefault="005A4748" w:rsidP="008969A6">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6AF07B9" w14:textId="77777777" w:rsidR="005A4748" w:rsidRPr="00C302B2" w:rsidRDefault="005A4748" w:rsidP="008969A6">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33C8478F" w14:textId="77777777" w:rsidR="005A4748" w:rsidRPr="00C302B2" w:rsidRDefault="005A4748" w:rsidP="008969A6">
            <w:pPr>
              <w:pStyle w:val="TAL"/>
              <w:keepNext w:val="0"/>
              <w:keepLines w:val="0"/>
              <w:widowControl w:val="0"/>
              <w:rPr>
                <w:lang w:eastAsia="ja-JP"/>
              </w:rPr>
            </w:pPr>
            <w:r w:rsidRPr="00C302B2">
              <w:rPr>
                <w:lang w:eastAsia="ja-JP"/>
              </w:rPr>
              <w:t>RAN5#88-e</w:t>
            </w:r>
          </w:p>
        </w:tc>
      </w:tr>
      <w:tr w:rsidR="005551DD" w:rsidRPr="00C302B2" w14:paraId="2251CFE5" w14:textId="77777777" w:rsidTr="00C053AD">
        <w:trPr>
          <w:trHeight w:val="248"/>
        </w:trPr>
        <w:tc>
          <w:tcPr>
            <w:tcW w:w="2160" w:type="dxa"/>
            <w:vAlign w:val="center"/>
          </w:tcPr>
          <w:p w14:paraId="077B0799" w14:textId="77777777" w:rsidR="005551DD" w:rsidRPr="00C302B2" w:rsidRDefault="005551DD" w:rsidP="00C053AD">
            <w:pPr>
              <w:pStyle w:val="TAL"/>
            </w:pPr>
            <w:r w:rsidRPr="00C302B2">
              <w:lastRenderedPageBreak/>
              <w:t>6.3A.4.2.1 Absolute power tolerance for CA (2UL CA)</w:t>
            </w:r>
          </w:p>
        </w:tc>
        <w:tc>
          <w:tcPr>
            <w:tcW w:w="1476" w:type="dxa"/>
            <w:shd w:val="clear" w:color="auto" w:fill="auto"/>
            <w:vAlign w:val="center"/>
          </w:tcPr>
          <w:p w14:paraId="15DF2C10" w14:textId="77777777" w:rsidR="005551DD" w:rsidRPr="00C302B2" w:rsidRDefault="005551DD" w:rsidP="00C053AD">
            <w:pPr>
              <w:pStyle w:val="TAC"/>
            </w:pPr>
            <w:r w:rsidRPr="00C302B2">
              <w:t>6</w:t>
            </w:r>
          </w:p>
        </w:tc>
        <w:tc>
          <w:tcPr>
            <w:tcW w:w="4554" w:type="dxa"/>
            <w:shd w:val="clear" w:color="auto" w:fill="auto"/>
            <w:vAlign w:val="center"/>
          </w:tcPr>
          <w:p w14:paraId="2DAA0D1F" w14:textId="77777777" w:rsidR="005551DD" w:rsidRPr="00C302B2" w:rsidRDefault="005551DD" w:rsidP="00C053AD">
            <w:pPr>
              <w:pStyle w:val="TAL"/>
            </w:pPr>
            <w:r w:rsidRPr="00C302B2">
              <w:t>38.521-2_TP analysis_6.3A.4.2.1_AbsPCTol_CA.zip</w:t>
            </w:r>
          </w:p>
        </w:tc>
        <w:tc>
          <w:tcPr>
            <w:tcW w:w="1890" w:type="dxa"/>
            <w:vAlign w:val="center"/>
          </w:tcPr>
          <w:p w14:paraId="6FC637A6" w14:textId="77777777" w:rsidR="005551DD" w:rsidRPr="00C302B2" w:rsidRDefault="005551DD" w:rsidP="00C053AD">
            <w:pPr>
              <w:pStyle w:val="TAL"/>
              <w:rPr>
                <w:szCs w:val="18"/>
              </w:rPr>
            </w:pPr>
            <w:r w:rsidRPr="00C302B2">
              <w:rPr>
                <w:szCs w:val="18"/>
              </w:rPr>
              <w:t>RAN5#85</w:t>
            </w:r>
          </w:p>
        </w:tc>
      </w:tr>
      <w:tr w:rsidR="005551DD" w:rsidRPr="00C302B2" w14:paraId="1EC921DC" w14:textId="77777777" w:rsidTr="00C053AD">
        <w:trPr>
          <w:trHeight w:val="248"/>
        </w:trPr>
        <w:tc>
          <w:tcPr>
            <w:tcW w:w="2160" w:type="dxa"/>
            <w:vAlign w:val="center"/>
          </w:tcPr>
          <w:p w14:paraId="37A14FF2" w14:textId="77777777" w:rsidR="005551DD" w:rsidRPr="00C302B2" w:rsidRDefault="005551DD" w:rsidP="00C053AD">
            <w:pPr>
              <w:pStyle w:val="TAL"/>
            </w:pPr>
            <w:r w:rsidRPr="00C302B2">
              <w:t>6.3A.4.2.2 Absolute power tolerance for CA (3UL CA)</w:t>
            </w:r>
          </w:p>
        </w:tc>
        <w:tc>
          <w:tcPr>
            <w:tcW w:w="1476" w:type="dxa"/>
            <w:shd w:val="clear" w:color="auto" w:fill="auto"/>
            <w:vAlign w:val="center"/>
          </w:tcPr>
          <w:p w14:paraId="4284C2E4" w14:textId="77777777" w:rsidR="005551DD" w:rsidRPr="00C302B2" w:rsidRDefault="005551DD" w:rsidP="00C053AD">
            <w:pPr>
              <w:pStyle w:val="TAC"/>
            </w:pPr>
            <w:r w:rsidRPr="00C302B2">
              <w:t>6</w:t>
            </w:r>
          </w:p>
        </w:tc>
        <w:tc>
          <w:tcPr>
            <w:tcW w:w="4554" w:type="dxa"/>
            <w:shd w:val="clear" w:color="auto" w:fill="auto"/>
            <w:vAlign w:val="center"/>
          </w:tcPr>
          <w:p w14:paraId="7A3585B5" w14:textId="77777777" w:rsidR="005551DD" w:rsidRPr="00C302B2" w:rsidRDefault="005551DD" w:rsidP="00C053AD">
            <w:pPr>
              <w:pStyle w:val="TAL"/>
            </w:pPr>
            <w:r w:rsidRPr="00C302B2">
              <w:t>38.521-2_TP analysis_6.3A.4.2.1_AbsPCTol_CA.zip</w:t>
            </w:r>
          </w:p>
        </w:tc>
        <w:tc>
          <w:tcPr>
            <w:tcW w:w="1890" w:type="dxa"/>
            <w:vAlign w:val="center"/>
          </w:tcPr>
          <w:p w14:paraId="72576BA2" w14:textId="77777777" w:rsidR="005551DD" w:rsidRPr="00C302B2" w:rsidRDefault="005551DD" w:rsidP="00C053AD">
            <w:pPr>
              <w:pStyle w:val="TAL"/>
              <w:rPr>
                <w:szCs w:val="18"/>
              </w:rPr>
            </w:pPr>
            <w:r w:rsidRPr="00C302B2">
              <w:rPr>
                <w:szCs w:val="18"/>
              </w:rPr>
              <w:t>RAN5#85</w:t>
            </w:r>
          </w:p>
        </w:tc>
      </w:tr>
      <w:tr w:rsidR="005551DD" w:rsidRPr="00C302B2" w14:paraId="314CAC93" w14:textId="77777777" w:rsidTr="00C053AD">
        <w:trPr>
          <w:trHeight w:val="248"/>
        </w:trPr>
        <w:tc>
          <w:tcPr>
            <w:tcW w:w="2160" w:type="dxa"/>
            <w:vAlign w:val="center"/>
          </w:tcPr>
          <w:p w14:paraId="2524C014" w14:textId="77777777" w:rsidR="005551DD" w:rsidRPr="00C302B2" w:rsidRDefault="005551DD" w:rsidP="00C053AD">
            <w:pPr>
              <w:pStyle w:val="TAL"/>
            </w:pPr>
            <w:r w:rsidRPr="00C302B2">
              <w:t>6.3A.4.2.3 Absolute power tolerance for CA (4UL CA)</w:t>
            </w:r>
          </w:p>
        </w:tc>
        <w:tc>
          <w:tcPr>
            <w:tcW w:w="1476" w:type="dxa"/>
            <w:shd w:val="clear" w:color="auto" w:fill="auto"/>
            <w:vAlign w:val="center"/>
          </w:tcPr>
          <w:p w14:paraId="0DE979DD" w14:textId="77777777" w:rsidR="005551DD" w:rsidRPr="00C302B2" w:rsidRDefault="005551DD" w:rsidP="00C053AD">
            <w:pPr>
              <w:pStyle w:val="TAC"/>
            </w:pPr>
            <w:r w:rsidRPr="00C302B2">
              <w:t>6</w:t>
            </w:r>
          </w:p>
        </w:tc>
        <w:tc>
          <w:tcPr>
            <w:tcW w:w="4554" w:type="dxa"/>
            <w:shd w:val="clear" w:color="auto" w:fill="auto"/>
            <w:vAlign w:val="center"/>
          </w:tcPr>
          <w:p w14:paraId="50F4C869" w14:textId="77777777" w:rsidR="005551DD" w:rsidRPr="00C302B2" w:rsidRDefault="005551DD" w:rsidP="00C053AD">
            <w:pPr>
              <w:pStyle w:val="TAL"/>
            </w:pPr>
            <w:r w:rsidRPr="00C302B2">
              <w:t>38.521-2_TP analysis_6.3A.4.2.1_AbsPCTol_CA.zip</w:t>
            </w:r>
          </w:p>
        </w:tc>
        <w:tc>
          <w:tcPr>
            <w:tcW w:w="1890" w:type="dxa"/>
            <w:vAlign w:val="center"/>
          </w:tcPr>
          <w:p w14:paraId="59B935AA" w14:textId="77777777" w:rsidR="005551DD" w:rsidRPr="00C302B2" w:rsidRDefault="005551DD" w:rsidP="00C053AD">
            <w:pPr>
              <w:pStyle w:val="TAL"/>
              <w:rPr>
                <w:szCs w:val="18"/>
              </w:rPr>
            </w:pPr>
            <w:r w:rsidRPr="00C302B2">
              <w:rPr>
                <w:szCs w:val="18"/>
              </w:rPr>
              <w:t>RAN5#85</w:t>
            </w:r>
          </w:p>
        </w:tc>
      </w:tr>
      <w:tr w:rsidR="005551DD" w:rsidRPr="00C302B2" w14:paraId="173384B7" w14:textId="77777777" w:rsidTr="00C053AD">
        <w:trPr>
          <w:trHeight w:val="248"/>
        </w:trPr>
        <w:tc>
          <w:tcPr>
            <w:tcW w:w="2160" w:type="dxa"/>
            <w:vAlign w:val="center"/>
          </w:tcPr>
          <w:p w14:paraId="658559DE" w14:textId="77777777" w:rsidR="005551DD" w:rsidRPr="00C302B2" w:rsidRDefault="005551DD" w:rsidP="00C053AD">
            <w:pPr>
              <w:pStyle w:val="TAL"/>
            </w:pPr>
            <w:r w:rsidRPr="00C302B2">
              <w:t>6.3A.4.2.4 Absolute power tolerance for CA (5UL CA)</w:t>
            </w:r>
          </w:p>
        </w:tc>
        <w:tc>
          <w:tcPr>
            <w:tcW w:w="1476" w:type="dxa"/>
            <w:shd w:val="clear" w:color="auto" w:fill="auto"/>
            <w:vAlign w:val="center"/>
          </w:tcPr>
          <w:p w14:paraId="47D58B04" w14:textId="77777777" w:rsidR="005551DD" w:rsidRPr="00C302B2" w:rsidRDefault="005551DD" w:rsidP="00C053AD">
            <w:pPr>
              <w:pStyle w:val="TAC"/>
            </w:pPr>
            <w:r w:rsidRPr="00C302B2">
              <w:t>6</w:t>
            </w:r>
          </w:p>
        </w:tc>
        <w:tc>
          <w:tcPr>
            <w:tcW w:w="4554" w:type="dxa"/>
            <w:shd w:val="clear" w:color="auto" w:fill="auto"/>
            <w:vAlign w:val="center"/>
          </w:tcPr>
          <w:p w14:paraId="6642EB79" w14:textId="77777777" w:rsidR="005551DD" w:rsidRPr="00C302B2" w:rsidRDefault="005551DD" w:rsidP="00C053AD">
            <w:pPr>
              <w:pStyle w:val="TAL"/>
            </w:pPr>
            <w:r w:rsidRPr="00C302B2">
              <w:t>38.521-2_TP analysis_6.3A.4.2.1_AbsPCTol_CA.zip</w:t>
            </w:r>
          </w:p>
        </w:tc>
        <w:tc>
          <w:tcPr>
            <w:tcW w:w="1890" w:type="dxa"/>
            <w:vAlign w:val="center"/>
          </w:tcPr>
          <w:p w14:paraId="305064B0" w14:textId="77777777" w:rsidR="005551DD" w:rsidRPr="00C302B2" w:rsidRDefault="005551DD" w:rsidP="00C053AD">
            <w:pPr>
              <w:pStyle w:val="TAL"/>
              <w:rPr>
                <w:szCs w:val="18"/>
              </w:rPr>
            </w:pPr>
            <w:r w:rsidRPr="00C302B2">
              <w:rPr>
                <w:szCs w:val="18"/>
              </w:rPr>
              <w:t>RAN5#85</w:t>
            </w:r>
          </w:p>
        </w:tc>
      </w:tr>
      <w:tr w:rsidR="005551DD" w:rsidRPr="00C302B2" w14:paraId="6020BA8E" w14:textId="77777777" w:rsidTr="00C053AD">
        <w:trPr>
          <w:trHeight w:val="248"/>
        </w:trPr>
        <w:tc>
          <w:tcPr>
            <w:tcW w:w="2160" w:type="dxa"/>
            <w:vAlign w:val="center"/>
          </w:tcPr>
          <w:p w14:paraId="2E770C9D" w14:textId="77777777" w:rsidR="005551DD" w:rsidRPr="00C302B2" w:rsidRDefault="005551DD" w:rsidP="00C053AD">
            <w:pPr>
              <w:pStyle w:val="TAL"/>
            </w:pPr>
            <w:r w:rsidRPr="00C302B2">
              <w:t>6.3A.4.2.5 Absolute power tolerance for CA (6UL CA)</w:t>
            </w:r>
          </w:p>
        </w:tc>
        <w:tc>
          <w:tcPr>
            <w:tcW w:w="1476" w:type="dxa"/>
            <w:shd w:val="clear" w:color="auto" w:fill="auto"/>
            <w:vAlign w:val="center"/>
          </w:tcPr>
          <w:p w14:paraId="282BBC5A" w14:textId="77777777" w:rsidR="005551DD" w:rsidRPr="00C302B2" w:rsidRDefault="005551DD" w:rsidP="00C053AD">
            <w:pPr>
              <w:pStyle w:val="TAC"/>
            </w:pPr>
            <w:r w:rsidRPr="00C302B2">
              <w:t>6</w:t>
            </w:r>
          </w:p>
        </w:tc>
        <w:tc>
          <w:tcPr>
            <w:tcW w:w="4554" w:type="dxa"/>
            <w:shd w:val="clear" w:color="auto" w:fill="auto"/>
            <w:vAlign w:val="center"/>
          </w:tcPr>
          <w:p w14:paraId="30E58FF4" w14:textId="77777777" w:rsidR="005551DD" w:rsidRPr="00C302B2" w:rsidRDefault="005551DD" w:rsidP="00C053AD">
            <w:pPr>
              <w:pStyle w:val="TAL"/>
            </w:pPr>
            <w:r w:rsidRPr="00C302B2">
              <w:t>38.521-2_TP analysis_6.3A.4.2.1_AbsPCTol_CA.zip</w:t>
            </w:r>
          </w:p>
        </w:tc>
        <w:tc>
          <w:tcPr>
            <w:tcW w:w="1890" w:type="dxa"/>
            <w:vAlign w:val="center"/>
          </w:tcPr>
          <w:p w14:paraId="71D05383" w14:textId="77777777" w:rsidR="005551DD" w:rsidRPr="00C302B2" w:rsidRDefault="005551DD" w:rsidP="00C053AD">
            <w:pPr>
              <w:pStyle w:val="TAL"/>
              <w:rPr>
                <w:szCs w:val="18"/>
              </w:rPr>
            </w:pPr>
            <w:r w:rsidRPr="00C302B2">
              <w:rPr>
                <w:szCs w:val="18"/>
              </w:rPr>
              <w:t>RAN5#85</w:t>
            </w:r>
          </w:p>
        </w:tc>
      </w:tr>
      <w:tr w:rsidR="005551DD" w:rsidRPr="00C302B2" w14:paraId="3EE2FBF4" w14:textId="77777777" w:rsidTr="00C053AD">
        <w:trPr>
          <w:trHeight w:val="248"/>
        </w:trPr>
        <w:tc>
          <w:tcPr>
            <w:tcW w:w="2160" w:type="dxa"/>
            <w:vAlign w:val="center"/>
          </w:tcPr>
          <w:p w14:paraId="62A1BE10" w14:textId="77777777" w:rsidR="005551DD" w:rsidRPr="00C302B2" w:rsidRDefault="005551DD" w:rsidP="00C053AD">
            <w:pPr>
              <w:pStyle w:val="TAL"/>
            </w:pPr>
            <w:r w:rsidRPr="00C302B2">
              <w:t>6.3A.4.2.6 Absolute power tolerance for CA (7UL CA)</w:t>
            </w:r>
          </w:p>
        </w:tc>
        <w:tc>
          <w:tcPr>
            <w:tcW w:w="1476" w:type="dxa"/>
            <w:shd w:val="clear" w:color="auto" w:fill="auto"/>
            <w:vAlign w:val="center"/>
          </w:tcPr>
          <w:p w14:paraId="72055BE7" w14:textId="77777777" w:rsidR="005551DD" w:rsidRPr="00C302B2" w:rsidRDefault="005551DD" w:rsidP="00C053AD">
            <w:pPr>
              <w:pStyle w:val="TAC"/>
            </w:pPr>
            <w:r w:rsidRPr="00C302B2">
              <w:t>6</w:t>
            </w:r>
          </w:p>
        </w:tc>
        <w:tc>
          <w:tcPr>
            <w:tcW w:w="4554" w:type="dxa"/>
            <w:shd w:val="clear" w:color="auto" w:fill="auto"/>
            <w:vAlign w:val="center"/>
          </w:tcPr>
          <w:p w14:paraId="52A3A2EE" w14:textId="77777777" w:rsidR="005551DD" w:rsidRPr="00C302B2" w:rsidRDefault="005551DD" w:rsidP="00C053AD">
            <w:pPr>
              <w:pStyle w:val="TAL"/>
            </w:pPr>
            <w:r w:rsidRPr="00C302B2">
              <w:t>38.521-2_TP analysis_6.3A.4.2.1_AbsPCTol_CA.zip</w:t>
            </w:r>
          </w:p>
        </w:tc>
        <w:tc>
          <w:tcPr>
            <w:tcW w:w="1890" w:type="dxa"/>
            <w:vAlign w:val="center"/>
          </w:tcPr>
          <w:p w14:paraId="6AAE6198" w14:textId="77777777" w:rsidR="005551DD" w:rsidRPr="00C302B2" w:rsidRDefault="005551DD" w:rsidP="00C053AD">
            <w:pPr>
              <w:pStyle w:val="TAL"/>
              <w:rPr>
                <w:szCs w:val="18"/>
              </w:rPr>
            </w:pPr>
            <w:r w:rsidRPr="00C302B2">
              <w:rPr>
                <w:szCs w:val="18"/>
              </w:rPr>
              <w:t>RAN5#85</w:t>
            </w:r>
          </w:p>
        </w:tc>
      </w:tr>
      <w:tr w:rsidR="005551DD" w:rsidRPr="00C302B2" w14:paraId="450AD490" w14:textId="77777777" w:rsidTr="00C053AD">
        <w:trPr>
          <w:trHeight w:val="248"/>
        </w:trPr>
        <w:tc>
          <w:tcPr>
            <w:tcW w:w="2160" w:type="dxa"/>
            <w:vAlign w:val="center"/>
          </w:tcPr>
          <w:p w14:paraId="24E8A386" w14:textId="77777777" w:rsidR="005551DD" w:rsidRPr="00C302B2" w:rsidRDefault="005551DD" w:rsidP="00C053AD">
            <w:pPr>
              <w:pStyle w:val="TAL"/>
            </w:pPr>
            <w:r w:rsidRPr="00C302B2">
              <w:t>6.3A.4.2.7 Absolute power tolerance for CA (8UL CA)</w:t>
            </w:r>
          </w:p>
        </w:tc>
        <w:tc>
          <w:tcPr>
            <w:tcW w:w="1476" w:type="dxa"/>
            <w:shd w:val="clear" w:color="auto" w:fill="auto"/>
            <w:vAlign w:val="center"/>
          </w:tcPr>
          <w:p w14:paraId="0BD60407" w14:textId="77777777" w:rsidR="005551DD" w:rsidRPr="00C302B2" w:rsidRDefault="005551DD" w:rsidP="00C053AD">
            <w:pPr>
              <w:pStyle w:val="TAC"/>
            </w:pPr>
            <w:r w:rsidRPr="00C302B2">
              <w:t>6</w:t>
            </w:r>
          </w:p>
        </w:tc>
        <w:tc>
          <w:tcPr>
            <w:tcW w:w="4554" w:type="dxa"/>
            <w:shd w:val="clear" w:color="auto" w:fill="auto"/>
            <w:vAlign w:val="center"/>
          </w:tcPr>
          <w:p w14:paraId="2C654ACC" w14:textId="77777777" w:rsidR="005551DD" w:rsidRPr="00C302B2" w:rsidRDefault="005551DD" w:rsidP="00C053AD">
            <w:pPr>
              <w:pStyle w:val="TAL"/>
            </w:pPr>
            <w:r w:rsidRPr="00C302B2">
              <w:t>38.521-2_TP analysis_6.3A.4.2.1_AbsPCTol_CA.zip</w:t>
            </w:r>
          </w:p>
        </w:tc>
        <w:tc>
          <w:tcPr>
            <w:tcW w:w="1890" w:type="dxa"/>
            <w:vAlign w:val="center"/>
          </w:tcPr>
          <w:p w14:paraId="44F34E2C" w14:textId="77777777" w:rsidR="005551DD" w:rsidRPr="00C302B2" w:rsidRDefault="005551DD" w:rsidP="00C053AD">
            <w:pPr>
              <w:pStyle w:val="TAL"/>
              <w:rPr>
                <w:szCs w:val="18"/>
              </w:rPr>
            </w:pPr>
            <w:r w:rsidRPr="00C302B2">
              <w:rPr>
                <w:szCs w:val="18"/>
              </w:rPr>
              <w:t>RAN5#85</w:t>
            </w:r>
          </w:p>
        </w:tc>
      </w:tr>
      <w:tr w:rsidR="00D03BE6" w:rsidRPr="00C302B2" w14:paraId="2B6E152F" w14:textId="77777777" w:rsidTr="005F258C">
        <w:trPr>
          <w:trHeight w:val="248"/>
        </w:trPr>
        <w:tc>
          <w:tcPr>
            <w:tcW w:w="2160" w:type="dxa"/>
            <w:vAlign w:val="center"/>
          </w:tcPr>
          <w:p w14:paraId="4B896557" w14:textId="77777777" w:rsidR="00D03BE6" w:rsidRPr="00C302B2" w:rsidRDefault="00D03BE6" w:rsidP="005F258C">
            <w:pPr>
              <w:pStyle w:val="TAL"/>
            </w:pPr>
            <w:r w:rsidRPr="00C302B2">
              <w:t>6.3D.1 Minimum output power for UL MIMO</w:t>
            </w:r>
          </w:p>
        </w:tc>
        <w:tc>
          <w:tcPr>
            <w:tcW w:w="1476" w:type="dxa"/>
            <w:shd w:val="clear" w:color="auto" w:fill="auto"/>
            <w:vAlign w:val="center"/>
          </w:tcPr>
          <w:p w14:paraId="710189F4" w14:textId="77777777" w:rsidR="00D03BE6" w:rsidRPr="00C302B2" w:rsidRDefault="00D03BE6" w:rsidP="005F258C">
            <w:pPr>
              <w:pStyle w:val="TAC"/>
              <w:rPr>
                <w:rFonts w:eastAsia="Malgun Gothic"/>
                <w:lang w:eastAsia="ko-KR"/>
              </w:rPr>
            </w:pPr>
            <w:r w:rsidRPr="00C302B2">
              <w:t>9</w:t>
            </w:r>
          </w:p>
        </w:tc>
        <w:tc>
          <w:tcPr>
            <w:tcW w:w="4554" w:type="dxa"/>
            <w:shd w:val="clear" w:color="auto" w:fill="auto"/>
            <w:vAlign w:val="center"/>
          </w:tcPr>
          <w:p w14:paraId="63163D31" w14:textId="77777777" w:rsidR="00D03BE6" w:rsidRPr="00C302B2" w:rsidRDefault="00D03BE6" w:rsidP="005F258C">
            <w:pPr>
              <w:pStyle w:val="TAL"/>
            </w:pPr>
            <w:r w:rsidRPr="00C302B2">
              <w:t>“38.521-2_TP analysis_6.3.1_MinOP_v2</w:t>
            </w:r>
            <w:r w:rsidRPr="00C302B2">
              <w:rPr>
                <w:lang w:eastAsia="zh-CN"/>
              </w:rPr>
              <w:t>.zip</w:t>
            </w:r>
            <w:r w:rsidRPr="00C302B2">
              <w:t>“</w:t>
            </w:r>
          </w:p>
        </w:tc>
        <w:tc>
          <w:tcPr>
            <w:tcW w:w="1890" w:type="dxa"/>
            <w:vAlign w:val="center"/>
          </w:tcPr>
          <w:p w14:paraId="67365BD6" w14:textId="77777777" w:rsidR="00D03BE6" w:rsidRPr="00C302B2" w:rsidRDefault="00D03BE6" w:rsidP="005F258C">
            <w:pPr>
              <w:pStyle w:val="TAL"/>
            </w:pPr>
            <w:r w:rsidRPr="00C302B2">
              <w:rPr>
                <w:szCs w:val="18"/>
              </w:rPr>
              <w:t>RAN5#84</w:t>
            </w:r>
          </w:p>
        </w:tc>
      </w:tr>
      <w:tr w:rsidR="003245AC" w:rsidRPr="00C302B2" w14:paraId="624A049A" w14:textId="77777777" w:rsidTr="00C053AD">
        <w:tc>
          <w:tcPr>
            <w:tcW w:w="2160" w:type="dxa"/>
            <w:vAlign w:val="center"/>
          </w:tcPr>
          <w:p w14:paraId="392F69E4" w14:textId="77777777" w:rsidR="003245AC" w:rsidRPr="00C302B2" w:rsidRDefault="003245AC" w:rsidP="00C053AD">
            <w:pPr>
              <w:pStyle w:val="TAL"/>
            </w:pPr>
            <w:r w:rsidRPr="00C302B2">
              <w:t>6.3D.3.4 SRS time mask for UL-MIMO</w:t>
            </w:r>
          </w:p>
        </w:tc>
        <w:tc>
          <w:tcPr>
            <w:tcW w:w="1476" w:type="dxa"/>
            <w:vAlign w:val="center"/>
          </w:tcPr>
          <w:p w14:paraId="6AFE240C" w14:textId="77777777" w:rsidR="003245AC" w:rsidRPr="00C302B2" w:rsidRDefault="003245AC" w:rsidP="00C053AD">
            <w:pPr>
              <w:pStyle w:val="TAC"/>
            </w:pPr>
            <w:r w:rsidRPr="00C302B2">
              <w:t>18</w:t>
            </w:r>
          </w:p>
        </w:tc>
        <w:tc>
          <w:tcPr>
            <w:tcW w:w="4554" w:type="dxa"/>
            <w:vAlign w:val="center"/>
          </w:tcPr>
          <w:p w14:paraId="32B9C07E" w14:textId="77777777" w:rsidR="003245AC" w:rsidRPr="00C302B2" w:rsidRDefault="003245AC" w:rsidP="00C053AD">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1B1A7D6A" w14:textId="77777777" w:rsidR="003245AC" w:rsidRPr="00C302B2" w:rsidRDefault="003245AC" w:rsidP="00C053AD">
            <w:pPr>
              <w:pStyle w:val="TAL"/>
              <w:rPr>
                <w:szCs w:val="18"/>
              </w:rPr>
            </w:pPr>
            <w:r w:rsidRPr="00C302B2">
              <w:rPr>
                <w:rFonts w:cs="Arial"/>
                <w:szCs w:val="18"/>
              </w:rPr>
              <w:t>RAN5#85</w:t>
            </w:r>
          </w:p>
        </w:tc>
      </w:tr>
      <w:tr w:rsidR="001644C5" w:rsidRPr="00C302B2" w14:paraId="345BAE4A" w14:textId="77777777" w:rsidTr="007805EE">
        <w:tc>
          <w:tcPr>
            <w:tcW w:w="2160" w:type="dxa"/>
            <w:vAlign w:val="center"/>
          </w:tcPr>
          <w:p w14:paraId="4C9F7185" w14:textId="77777777" w:rsidR="001644C5" w:rsidRPr="00C302B2" w:rsidRDefault="001644C5" w:rsidP="00750578">
            <w:pPr>
              <w:pStyle w:val="TAL"/>
            </w:pPr>
            <w:r w:rsidRPr="00C302B2">
              <w:t>6.4.1 Frequency error</w:t>
            </w:r>
          </w:p>
        </w:tc>
        <w:tc>
          <w:tcPr>
            <w:tcW w:w="1476" w:type="dxa"/>
            <w:vAlign w:val="center"/>
          </w:tcPr>
          <w:p w14:paraId="1BD2D289" w14:textId="77777777" w:rsidR="001644C5" w:rsidRPr="00C302B2" w:rsidRDefault="001644C5" w:rsidP="00E201E9">
            <w:pPr>
              <w:pStyle w:val="TAC"/>
            </w:pPr>
            <w:r w:rsidRPr="00C302B2">
              <w:t>1</w:t>
            </w:r>
          </w:p>
        </w:tc>
        <w:tc>
          <w:tcPr>
            <w:tcW w:w="4554" w:type="dxa"/>
            <w:vAlign w:val="center"/>
          </w:tcPr>
          <w:p w14:paraId="01E395BC" w14:textId="77777777" w:rsidR="001644C5" w:rsidRPr="00C302B2" w:rsidRDefault="001644C5" w:rsidP="00EC7A0E">
            <w:pPr>
              <w:pStyle w:val="TAL"/>
            </w:pPr>
            <w:r w:rsidRPr="00C302B2">
              <w:t>“38.521-2_TPanalysis_6.4.1_FreqErr.zip”</w:t>
            </w:r>
          </w:p>
        </w:tc>
        <w:tc>
          <w:tcPr>
            <w:tcW w:w="1890" w:type="dxa"/>
            <w:vAlign w:val="center"/>
          </w:tcPr>
          <w:p w14:paraId="12F3F71C" w14:textId="77777777" w:rsidR="001644C5" w:rsidRPr="00C302B2" w:rsidRDefault="001644C5" w:rsidP="00EC7A0E">
            <w:pPr>
              <w:pStyle w:val="TAL"/>
              <w:rPr>
                <w:szCs w:val="18"/>
              </w:rPr>
            </w:pPr>
            <w:r w:rsidRPr="00C302B2">
              <w:rPr>
                <w:szCs w:val="18"/>
              </w:rPr>
              <w:t>RAN5#80</w:t>
            </w:r>
          </w:p>
        </w:tc>
      </w:tr>
      <w:tr w:rsidR="009C65AF" w:rsidRPr="00C302B2" w14:paraId="4C0EF472" w14:textId="77777777" w:rsidTr="00DA636D">
        <w:tc>
          <w:tcPr>
            <w:tcW w:w="2160" w:type="dxa"/>
            <w:vAlign w:val="center"/>
          </w:tcPr>
          <w:p w14:paraId="3C3A1171" w14:textId="77777777" w:rsidR="009C65AF" w:rsidRPr="00C302B2" w:rsidRDefault="009C65AF" w:rsidP="00DA636D">
            <w:pPr>
              <w:pStyle w:val="TAL"/>
            </w:pPr>
            <w:r w:rsidRPr="00C302B2">
              <w:t>6.4.2.1 Error Vector Magnitude</w:t>
            </w:r>
          </w:p>
        </w:tc>
        <w:tc>
          <w:tcPr>
            <w:tcW w:w="1476" w:type="dxa"/>
            <w:vAlign w:val="center"/>
          </w:tcPr>
          <w:p w14:paraId="1ABBFD9C" w14:textId="77777777" w:rsidR="00F35FC0" w:rsidRPr="00C302B2" w:rsidRDefault="009C65AF" w:rsidP="00DA636D">
            <w:pPr>
              <w:pStyle w:val="TAC"/>
              <w:rPr>
                <w:rFonts w:cs="Arial"/>
              </w:rPr>
            </w:pPr>
            <w:r w:rsidRPr="00C302B2">
              <w:rPr>
                <w:rFonts w:cs="Arial"/>
              </w:rPr>
              <w:t>PUSCH: 168</w:t>
            </w:r>
          </w:p>
          <w:p w14:paraId="38FD102E" w14:textId="77777777" w:rsidR="00F35FC0" w:rsidRPr="00C302B2" w:rsidRDefault="009C65AF" w:rsidP="00F35FC0">
            <w:pPr>
              <w:pStyle w:val="TAC"/>
              <w:rPr>
                <w:rFonts w:cs="Arial"/>
              </w:rPr>
            </w:pPr>
            <w:r w:rsidRPr="00C302B2">
              <w:rPr>
                <w:rFonts w:cs="Arial"/>
              </w:rPr>
              <w:t>PUCCH: 24</w:t>
            </w:r>
          </w:p>
          <w:p w14:paraId="5F628BA0" w14:textId="77777777" w:rsidR="009C65AF" w:rsidRPr="00C302B2" w:rsidRDefault="009C65AF" w:rsidP="00F35FC0">
            <w:pPr>
              <w:pStyle w:val="TAC"/>
            </w:pPr>
            <w:r w:rsidRPr="00C302B2">
              <w:rPr>
                <w:rFonts w:cs="Arial"/>
              </w:rPr>
              <w:t>PRACH: 24</w:t>
            </w:r>
          </w:p>
        </w:tc>
        <w:tc>
          <w:tcPr>
            <w:tcW w:w="4554" w:type="dxa"/>
            <w:vAlign w:val="center"/>
          </w:tcPr>
          <w:p w14:paraId="62936DF0" w14:textId="77777777" w:rsidR="009C65AF" w:rsidRPr="00C302B2" w:rsidRDefault="009C65AF" w:rsidP="00DA636D">
            <w:pPr>
              <w:pStyle w:val="TAL"/>
            </w:pPr>
            <w:r w:rsidRPr="00C302B2">
              <w:rPr>
                <w:rFonts w:cs="Arial"/>
              </w:rPr>
              <w:t>“38.521-2_TPanalysis_6.4.2.1_EVM.zip”</w:t>
            </w:r>
          </w:p>
        </w:tc>
        <w:tc>
          <w:tcPr>
            <w:tcW w:w="1890" w:type="dxa"/>
            <w:vAlign w:val="center"/>
          </w:tcPr>
          <w:p w14:paraId="4CED70D8" w14:textId="77777777" w:rsidR="009C65AF" w:rsidRPr="00C302B2" w:rsidRDefault="009C65AF" w:rsidP="00DA636D">
            <w:pPr>
              <w:pStyle w:val="TAL"/>
              <w:rPr>
                <w:szCs w:val="18"/>
              </w:rPr>
            </w:pPr>
            <w:r w:rsidRPr="00C302B2">
              <w:rPr>
                <w:szCs w:val="18"/>
              </w:rPr>
              <w:t>RAN5#3-5G-NR Adhoc</w:t>
            </w:r>
          </w:p>
        </w:tc>
      </w:tr>
      <w:tr w:rsidR="00CC4874" w:rsidRPr="00C302B2" w14:paraId="6D71CADF" w14:textId="77777777" w:rsidTr="00C302B2">
        <w:tc>
          <w:tcPr>
            <w:tcW w:w="2160" w:type="dxa"/>
            <w:vAlign w:val="center"/>
          </w:tcPr>
          <w:p w14:paraId="74C49B6B" w14:textId="77777777" w:rsidR="00CC4874" w:rsidRPr="00C302B2" w:rsidRDefault="00CC4874" w:rsidP="00CC4874">
            <w:pPr>
              <w:pStyle w:val="TAL"/>
            </w:pPr>
            <w:r w:rsidRPr="00C302B2">
              <w:t>6.4.2.2 Carrier leakage</w:t>
            </w:r>
          </w:p>
        </w:tc>
        <w:tc>
          <w:tcPr>
            <w:tcW w:w="1476" w:type="dxa"/>
            <w:vAlign w:val="center"/>
          </w:tcPr>
          <w:p w14:paraId="358B4831" w14:textId="77777777" w:rsidR="00CC4874" w:rsidRPr="00C302B2" w:rsidRDefault="00CC4874" w:rsidP="00CC4874">
            <w:pPr>
              <w:pStyle w:val="TAC"/>
            </w:pPr>
            <w:r w:rsidRPr="00C302B2">
              <w:rPr>
                <w:rFonts w:cs="Arial"/>
              </w:rPr>
              <w:t>3</w:t>
            </w:r>
          </w:p>
        </w:tc>
        <w:tc>
          <w:tcPr>
            <w:tcW w:w="4554" w:type="dxa"/>
            <w:vAlign w:val="center"/>
          </w:tcPr>
          <w:p w14:paraId="3B5D3E11" w14:textId="77777777" w:rsidR="00CC4874" w:rsidRPr="00C302B2" w:rsidRDefault="00CC4874" w:rsidP="00CC4874">
            <w:pPr>
              <w:pStyle w:val="TAL"/>
            </w:pPr>
            <w:r w:rsidRPr="00C302B2">
              <w:rPr>
                <w:rFonts w:cs="Arial"/>
              </w:rPr>
              <w:t>“38.521-2_TPanalysis_6.4.2.2_CarrLeak_v2.zip”</w:t>
            </w:r>
          </w:p>
        </w:tc>
        <w:tc>
          <w:tcPr>
            <w:tcW w:w="1890" w:type="dxa"/>
          </w:tcPr>
          <w:p w14:paraId="0322E9D9" w14:textId="77777777" w:rsidR="00CC4874" w:rsidRPr="00C302B2" w:rsidRDefault="00CC4874" w:rsidP="00CC4874">
            <w:pPr>
              <w:pStyle w:val="TAL"/>
              <w:rPr>
                <w:szCs w:val="18"/>
              </w:rPr>
            </w:pPr>
            <w:r w:rsidRPr="00C302B2">
              <w:rPr>
                <w:szCs w:val="18"/>
              </w:rPr>
              <w:t>RAN5#89-e</w:t>
            </w:r>
          </w:p>
        </w:tc>
      </w:tr>
      <w:tr w:rsidR="00CC4874" w:rsidRPr="00C302B2" w14:paraId="015F4C9E" w14:textId="77777777" w:rsidTr="00C302B2">
        <w:tc>
          <w:tcPr>
            <w:tcW w:w="2160" w:type="dxa"/>
            <w:vAlign w:val="center"/>
          </w:tcPr>
          <w:p w14:paraId="4180D130" w14:textId="77777777" w:rsidR="00CC4874" w:rsidRPr="00C302B2" w:rsidRDefault="00CC4874" w:rsidP="00CC4874">
            <w:pPr>
              <w:pStyle w:val="TAL"/>
            </w:pPr>
            <w:r w:rsidRPr="00C302B2">
              <w:t>6.4.2.3 In-band emissions</w:t>
            </w:r>
          </w:p>
        </w:tc>
        <w:tc>
          <w:tcPr>
            <w:tcW w:w="1476" w:type="dxa"/>
            <w:vAlign w:val="center"/>
          </w:tcPr>
          <w:p w14:paraId="05E5F8E1" w14:textId="77777777" w:rsidR="00CC4874" w:rsidRPr="00C302B2" w:rsidRDefault="00CC4874" w:rsidP="00CC4874">
            <w:pPr>
              <w:pStyle w:val="TAC"/>
              <w:rPr>
                <w:rFonts w:cs="Arial"/>
              </w:rPr>
            </w:pPr>
            <w:r w:rsidRPr="00C302B2">
              <w:rPr>
                <w:rFonts w:cs="Arial"/>
              </w:rPr>
              <w:t>PUSCH: 36</w:t>
            </w:r>
          </w:p>
          <w:p w14:paraId="62898C6E" w14:textId="77777777" w:rsidR="00CC4874" w:rsidRPr="00C302B2" w:rsidRDefault="00CC4874" w:rsidP="00CC4874">
            <w:pPr>
              <w:pStyle w:val="TAC"/>
            </w:pPr>
            <w:r w:rsidRPr="00C302B2">
              <w:rPr>
                <w:rFonts w:cs="Arial"/>
              </w:rPr>
              <w:t>PUCCH: 18</w:t>
            </w:r>
          </w:p>
        </w:tc>
        <w:tc>
          <w:tcPr>
            <w:tcW w:w="4554" w:type="dxa"/>
            <w:vAlign w:val="center"/>
          </w:tcPr>
          <w:p w14:paraId="51DD36BF" w14:textId="77777777" w:rsidR="00CC4874" w:rsidRPr="00C302B2" w:rsidRDefault="00CC4874" w:rsidP="00CC4874">
            <w:pPr>
              <w:pStyle w:val="TAL"/>
            </w:pPr>
            <w:r w:rsidRPr="00C302B2">
              <w:rPr>
                <w:rFonts w:cs="Arial"/>
              </w:rPr>
              <w:t>“38.521-1_TPanalysis_6.4.2.3_IE_v2.zip”</w:t>
            </w:r>
          </w:p>
        </w:tc>
        <w:tc>
          <w:tcPr>
            <w:tcW w:w="1890" w:type="dxa"/>
          </w:tcPr>
          <w:p w14:paraId="2E8A0E9C" w14:textId="77777777" w:rsidR="00CC4874" w:rsidRPr="00C302B2" w:rsidRDefault="00CC4874" w:rsidP="00CC4874">
            <w:pPr>
              <w:pStyle w:val="TAL"/>
              <w:rPr>
                <w:szCs w:val="18"/>
              </w:rPr>
            </w:pPr>
            <w:r w:rsidRPr="00C302B2">
              <w:rPr>
                <w:szCs w:val="18"/>
              </w:rPr>
              <w:t>RAN5#89-e</w:t>
            </w:r>
          </w:p>
        </w:tc>
      </w:tr>
      <w:tr w:rsidR="001A1352" w:rsidRPr="00C302B2" w14:paraId="51137B6C" w14:textId="77777777" w:rsidTr="00DA636D">
        <w:tc>
          <w:tcPr>
            <w:tcW w:w="2160" w:type="dxa"/>
            <w:vAlign w:val="center"/>
          </w:tcPr>
          <w:p w14:paraId="400B09FD" w14:textId="77777777" w:rsidR="001A1352" w:rsidRPr="00C302B2" w:rsidRDefault="001A1352" w:rsidP="00DA636D">
            <w:pPr>
              <w:pStyle w:val="TAL"/>
            </w:pPr>
            <w:r w:rsidRPr="00C302B2">
              <w:t>6.4.2.4 EVM equalizer spectrum flatness</w:t>
            </w:r>
          </w:p>
        </w:tc>
        <w:tc>
          <w:tcPr>
            <w:tcW w:w="1476" w:type="dxa"/>
            <w:vAlign w:val="center"/>
          </w:tcPr>
          <w:p w14:paraId="028AF86C" w14:textId="77777777" w:rsidR="001A1352" w:rsidRPr="00C302B2" w:rsidRDefault="001A1352" w:rsidP="00DA636D">
            <w:pPr>
              <w:pStyle w:val="TAC"/>
            </w:pPr>
            <w:r w:rsidRPr="00C302B2">
              <w:rPr>
                <w:rFonts w:cs="Arial"/>
              </w:rPr>
              <w:t>18</w:t>
            </w:r>
          </w:p>
        </w:tc>
        <w:tc>
          <w:tcPr>
            <w:tcW w:w="4554" w:type="dxa"/>
            <w:vAlign w:val="center"/>
          </w:tcPr>
          <w:p w14:paraId="2868E715" w14:textId="77777777" w:rsidR="001A1352" w:rsidRPr="00C302B2" w:rsidRDefault="001A1352" w:rsidP="00DA636D">
            <w:pPr>
              <w:pStyle w:val="TAL"/>
            </w:pPr>
            <w:r w:rsidRPr="00C302B2">
              <w:t>“38.521-2_TPanalysis_6.4.2.4_6.4.2.5_EVMequalizerSpectrumFlatness.zip”</w:t>
            </w:r>
          </w:p>
        </w:tc>
        <w:tc>
          <w:tcPr>
            <w:tcW w:w="1890" w:type="dxa"/>
            <w:vAlign w:val="center"/>
          </w:tcPr>
          <w:p w14:paraId="5B75CBAC" w14:textId="77777777" w:rsidR="001A1352" w:rsidRPr="00C302B2" w:rsidRDefault="001A1352" w:rsidP="00DA636D">
            <w:pPr>
              <w:pStyle w:val="TAL"/>
              <w:rPr>
                <w:szCs w:val="18"/>
              </w:rPr>
            </w:pPr>
            <w:r w:rsidRPr="00C302B2">
              <w:rPr>
                <w:szCs w:val="18"/>
              </w:rPr>
              <w:t>RAN5#3-5G-NR Adhoc</w:t>
            </w:r>
          </w:p>
        </w:tc>
      </w:tr>
      <w:tr w:rsidR="001A1352" w:rsidRPr="00C302B2" w14:paraId="11822AC3" w14:textId="77777777" w:rsidTr="00DA636D">
        <w:tc>
          <w:tcPr>
            <w:tcW w:w="2160" w:type="dxa"/>
            <w:vAlign w:val="center"/>
          </w:tcPr>
          <w:p w14:paraId="7372B453" w14:textId="77777777" w:rsidR="001A1352" w:rsidRPr="00C302B2" w:rsidRDefault="001A1352" w:rsidP="00DA636D">
            <w:pPr>
              <w:pStyle w:val="TAL"/>
            </w:pPr>
            <w:r w:rsidRPr="00C302B2">
              <w:t>6.4.2.5 EVM spectral flatness for pi/2 BPSK modulation with spectrum shaping</w:t>
            </w:r>
          </w:p>
        </w:tc>
        <w:tc>
          <w:tcPr>
            <w:tcW w:w="1476" w:type="dxa"/>
            <w:vAlign w:val="center"/>
          </w:tcPr>
          <w:p w14:paraId="127CC90B" w14:textId="77777777" w:rsidR="001A1352" w:rsidRPr="00C302B2" w:rsidRDefault="001A1352" w:rsidP="00DA636D">
            <w:pPr>
              <w:pStyle w:val="TAC"/>
            </w:pPr>
            <w:r w:rsidRPr="00C302B2">
              <w:rPr>
                <w:rFonts w:cs="Arial"/>
              </w:rPr>
              <w:t>9</w:t>
            </w:r>
          </w:p>
        </w:tc>
        <w:tc>
          <w:tcPr>
            <w:tcW w:w="4554" w:type="dxa"/>
            <w:vAlign w:val="center"/>
          </w:tcPr>
          <w:p w14:paraId="58396C42" w14:textId="77777777" w:rsidR="001A1352" w:rsidRPr="00C302B2" w:rsidRDefault="001A1352" w:rsidP="00DA636D">
            <w:pPr>
              <w:pStyle w:val="TAL"/>
            </w:pPr>
            <w:r w:rsidRPr="00C302B2">
              <w:t>“38.521-2_TPanalysis_6.4.2.4_6.4.2.5_EVMequalizerSpectrumFlatness.zip”</w:t>
            </w:r>
          </w:p>
        </w:tc>
        <w:tc>
          <w:tcPr>
            <w:tcW w:w="1890" w:type="dxa"/>
            <w:vAlign w:val="center"/>
          </w:tcPr>
          <w:p w14:paraId="2DFB01D6" w14:textId="77777777" w:rsidR="001A1352" w:rsidRPr="00C302B2" w:rsidRDefault="001A1352" w:rsidP="00DA636D">
            <w:pPr>
              <w:pStyle w:val="TAL"/>
              <w:rPr>
                <w:szCs w:val="18"/>
              </w:rPr>
            </w:pPr>
            <w:r w:rsidRPr="00C302B2">
              <w:rPr>
                <w:szCs w:val="18"/>
              </w:rPr>
              <w:t>RAN5#3-5G-NR Adhoc</w:t>
            </w:r>
          </w:p>
        </w:tc>
      </w:tr>
      <w:tr w:rsidR="005D70F7" w:rsidRPr="00C302B2" w14:paraId="5B908E2E" w14:textId="77777777" w:rsidTr="008251A6">
        <w:tc>
          <w:tcPr>
            <w:tcW w:w="2160" w:type="dxa"/>
            <w:vAlign w:val="center"/>
          </w:tcPr>
          <w:p w14:paraId="49AF4146" w14:textId="77777777" w:rsidR="005D70F7" w:rsidRPr="00C302B2" w:rsidRDefault="005D70F7" w:rsidP="008251A6">
            <w:pPr>
              <w:pStyle w:val="TAL"/>
              <w:keepNext w:val="0"/>
              <w:keepLines w:val="0"/>
              <w:widowControl w:val="0"/>
              <w:rPr>
                <w:lang w:eastAsia="ja-JP"/>
              </w:rPr>
            </w:pPr>
            <w:r w:rsidRPr="00C302B2">
              <w:rPr>
                <w:lang w:eastAsia="ja-JP"/>
              </w:rPr>
              <w:t>6.4A.1 Frequency error for CA</w:t>
            </w:r>
          </w:p>
        </w:tc>
        <w:tc>
          <w:tcPr>
            <w:tcW w:w="1476" w:type="dxa"/>
            <w:vAlign w:val="center"/>
          </w:tcPr>
          <w:p w14:paraId="6367EA60" w14:textId="09975602" w:rsidR="005D70F7" w:rsidRPr="00C302B2" w:rsidRDefault="003C7617" w:rsidP="008251A6">
            <w:pPr>
              <w:pStyle w:val="TAC"/>
              <w:keepNext w:val="0"/>
              <w:keepLines w:val="0"/>
              <w:widowControl w:val="0"/>
              <w:rPr>
                <w:rFonts w:cs="Arial"/>
                <w:lang w:eastAsia="ja-JP"/>
              </w:rPr>
            </w:pPr>
            <w:r w:rsidRPr="00DA3A23">
              <w:rPr>
                <w:rFonts w:eastAsia="Malgun Gothic"/>
                <w:lang w:eastAsia="ko-KR"/>
              </w:rPr>
              <w:t>N (1 test point  per UL carrier)</w:t>
            </w:r>
          </w:p>
        </w:tc>
        <w:tc>
          <w:tcPr>
            <w:tcW w:w="4554" w:type="dxa"/>
            <w:vAlign w:val="center"/>
          </w:tcPr>
          <w:p w14:paraId="24975DD0" w14:textId="4EA35D02" w:rsidR="005D70F7" w:rsidRPr="00C302B2" w:rsidRDefault="005D70F7" w:rsidP="008251A6">
            <w:pPr>
              <w:pStyle w:val="TAL"/>
              <w:keepNext w:val="0"/>
              <w:keepLines w:val="0"/>
              <w:widowControl w:val="0"/>
              <w:rPr>
                <w:lang w:eastAsia="zh-TW"/>
              </w:rPr>
            </w:pPr>
            <w:r w:rsidRPr="00C302B2">
              <w:t>“</w:t>
            </w:r>
            <w:r w:rsidRPr="00C302B2">
              <w:rPr>
                <w:lang w:eastAsia="zh-TW"/>
              </w:rPr>
              <w:t>38.521-2_TPanalysis_6.4A.1_FreqErr_CA</w:t>
            </w:r>
            <w:r w:rsidR="003C7617" w:rsidRPr="00DA3A23">
              <w:rPr>
                <w:lang w:eastAsia="zh-TW"/>
              </w:rPr>
              <w:t>_v2</w:t>
            </w:r>
            <w:r w:rsidRPr="00C302B2">
              <w:rPr>
                <w:lang w:eastAsia="zh-TW"/>
              </w:rPr>
              <w:t>.zip</w:t>
            </w:r>
            <w:r w:rsidRPr="00C302B2">
              <w:t>”</w:t>
            </w:r>
          </w:p>
        </w:tc>
        <w:tc>
          <w:tcPr>
            <w:tcW w:w="1890" w:type="dxa"/>
            <w:vAlign w:val="center"/>
          </w:tcPr>
          <w:p w14:paraId="49C00DA1" w14:textId="77777777" w:rsidR="003C7617" w:rsidRDefault="005D70F7" w:rsidP="003C7617">
            <w:pPr>
              <w:pStyle w:val="TAL"/>
              <w:keepNext w:val="0"/>
              <w:keepLines w:val="0"/>
              <w:widowControl w:val="0"/>
              <w:rPr>
                <w:lang w:eastAsia="ja-JP"/>
              </w:rPr>
            </w:pPr>
            <w:r w:rsidRPr="00C302B2">
              <w:rPr>
                <w:lang w:eastAsia="ja-JP"/>
              </w:rPr>
              <w:t>RAN5#87-e</w:t>
            </w:r>
          </w:p>
          <w:p w14:paraId="5DF6AE7B" w14:textId="67D7B8F2" w:rsidR="005D70F7" w:rsidRPr="00C302B2" w:rsidRDefault="003C7617" w:rsidP="003C7617">
            <w:pPr>
              <w:pStyle w:val="TAL"/>
              <w:keepNext w:val="0"/>
              <w:keepLines w:val="0"/>
              <w:widowControl w:val="0"/>
              <w:rPr>
                <w:lang w:eastAsia="ja-JP"/>
              </w:rPr>
            </w:pPr>
            <w:r>
              <w:rPr>
                <w:lang w:eastAsia="ja-JP"/>
              </w:rPr>
              <w:t>RAN5#90-e</w:t>
            </w:r>
          </w:p>
        </w:tc>
      </w:tr>
      <w:tr w:rsidR="00D03BE6" w:rsidRPr="00C302B2" w14:paraId="5F9EFE60" w14:textId="77777777" w:rsidTr="005F258C">
        <w:tc>
          <w:tcPr>
            <w:tcW w:w="2160" w:type="dxa"/>
            <w:vAlign w:val="center"/>
          </w:tcPr>
          <w:p w14:paraId="53AB7152" w14:textId="77777777" w:rsidR="00D03BE6" w:rsidRPr="00C302B2" w:rsidRDefault="00D03BE6" w:rsidP="005F258C">
            <w:pPr>
              <w:pStyle w:val="TAL"/>
              <w:rPr>
                <w:lang w:eastAsia="zh-TW"/>
              </w:rPr>
            </w:pPr>
            <w:r w:rsidRPr="00C302B2">
              <w:rPr>
                <w:lang w:eastAsia="zh-TW"/>
              </w:rPr>
              <w:t>6.4A.2.2 Carrier leakage for CA</w:t>
            </w:r>
          </w:p>
        </w:tc>
        <w:tc>
          <w:tcPr>
            <w:tcW w:w="1476" w:type="dxa"/>
            <w:vAlign w:val="center"/>
          </w:tcPr>
          <w:p w14:paraId="7327453B" w14:textId="77777777" w:rsidR="00D03BE6" w:rsidRPr="00C302B2" w:rsidRDefault="00D03BE6" w:rsidP="005F258C">
            <w:pPr>
              <w:pStyle w:val="TAC"/>
              <w:rPr>
                <w:rFonts w:cs="Arial"/>
                <w:lang w:eastAsia="zh-TW"/>
              </w:rPr>
            </w:pPr>
            <w:r w:rsidRPr="00C302B2">
              <w:rPr>
                <w:rFonts w:cs="Arial"/>
                <w:lang w:eastAsia="zh-TW"/>
              </w:rPr>
              <w:t>2</w:t>
            </w:r>
          </w:p>
        </w:tc>
        <w:tc>
          <w:tcPr>
            <w:tcW w:w="4554" w:type="dxa"/>
            <w:vAlign w:val="center"/>
          </w:tcPr>
          <w:p w14:paraId="4497DE98" w14:textId="77777777" w:rsidR="00D03BE6" w:rsidRPr="00C302B2" w:rsidRDefault="00D03BE6" w:rsidP="005F258C">
            <w:pPr>
              <w:pStyle w:val="TAL"/>
              <w:rPr>
                <w:lang w:eastAsia="zh-TW"/>
              </w:rPr>
            </w:pPr>
            <w:r w:rsidRPr="00C302B2">
              <w:rPr>
                <w:lang w:eastAsia="zh-TW"/>
              </w:rPr>
              <w:t>“38.521-2_TPanalysis_6.4A.2.2_CarrLeak_CA_v</w:t>
            </w:r>
            <w:r w:rsidR="00CC4874" w:rsidRPr="00C302B2">
              <w:rPr>
                <w:lang w:eastAsia="zh-TW"/>
              </w:rPr>
              <w:t>2</w:t>
            </w:r>
            <w:r w:rsidRPr="00C302B2">
              <w:rPr>
                <w:lang w:eastAsia="zh-TW"/>
              </w:rPr>
              <w:t>.zip”</w:t>
            </w:r>
          </w:p>
        </w:tc>
        <w:tc>
          <w:tcPr>
            <w:tcW w:w="1890" w:type="dxa"/>
            <w:vAlign w:val="center"/>
          </w:tcPr>
          <w:p w14:paraId="1143584B" w14:textId="77777777" w:rsidR="00D03BE6" w:rsidRPr="00C302B2" w:rsidRDefault="00D03BE6" w:rsidP="005F258C">
            <w:pPr>
              <w:pStyle w:val="TAL"/>
              <w:rPr>
                <w:szCs w:val="18"/>
                <w:lang w:eastAsia="zh-TW"/>
              </w:rPr>
            </w:pPr>
            <w:r w:rsidRPr="00C302B2">
              <w:t>RAN5#8</w:t>
            </w:r>
            <w:r w:rsidR="00CC4874" w:rsidRPr="00C302B2">
              <w:rPr>
                <w:lang w:eastAsia="zh-TW"/>
              </w:rPr>
              <w:t>9-e</w:t>
            </w:r>
          </w:p>
        </w:tc>
      </w:tr>
      <w:tr w:rsidR="00397292" w:rsidRPr="00C302B2" w14:paraId="55207FE3" w14:textId="77777777" w:rsidTr="007805EE">
        <w:tc>
          <w:tcPr>
            <w:tcW w:w="2160" w:type="dxa"/>
            <w:vAlign w:val="center"/>
          </w:tcPr>
          <w:p w14:paraId="71918D80" w14:textId="77777777" w:rsidR="00397292" w:rsidRPr="00C302B2" w:rsidRDefault="00013B25" w:rsidP="00750578">
            <w:pPr>
              <w:pStyle w:val="TAL"/>
            </w:pPr>
            <w:r w:rsidRPr="00C302B2">
              <w:t>6.5.1 Occupied Bandwidth</w:t>
            </w:r>
          </w:p>
        </w:tc>
        <w:tc>
          <w:tcPr>
            <w:tcW w:w="1476" w:type="dxa"/>
            <w:vAlign w:val="center"/>
          </w:tcPr>
          <w:p w14:paraId="77EE6587" w14:textId="77777777" w:rsidR="00397292" w:rsidRPr="00C302B2" w:rsidRDefault="00013B25" w:rsidP="00E201E9">
            <w:pPr>
              <w:pStyle w:val="TAC"/>
            </w:pPr>
            <w:r w:rsidRPr="00C302B2">
              <w:t>12</w:t>
            </w:r>
          </w:p>
        </w:tc>
        <w:tc>
          <w:tcPr>
            <w:tcW w:w="4554" w:type="dxa"/>
            <w:vAlign w:val="center"/>
          </w:tcPr>
          <w:p w14:paraId="0FB9D9F7" w14:textId="77777777" w:rsidR="00397292" w:rsidRPr="00C302B2" w:rsidRDefault="00A7198B" w:rsidP="00EC7A0E">
            <w:pPr>
              <w:pStyle w:val="TAL"/>
            </w:pPr>
            <w:r w:rsidRPr="00C302B2">
              <w:t>“38.521-2_TPanalysis_6.5.1</w:t>
            </w:r>
            <w:r w:rsidR="007A08EB" w:rsidRPr="00C302B2">
              <w:t>_</w:t>
            </w:r>
            <w:r w:rsidRPr="00C302B2">
              <w:t>OccBW</w:t>
            </w:r>
            <w:r w:rsidR="00CC4874" w:rsidRPr="00C302B2">
              <w:t>_v2</w:t>
            </w:r>
            <w:r w:rsidRPr="00C302B2">
              <w:t>.zip”</w:t>
            </w:r>
          </w:p>
        </w:tc>
        <w:tc>
          <w:tcPr>
            <w:tcW w:w="1890" w:type="dxa"/>
            <w:vAlign w:val="center"/>
          </w:tcPr>
          <w:p w14:paraId="67EB9E30" w14:textId="77777777" w:rsidR="00397292" w:rsidRPr="00C302B2" w:rsidRDefault="00CC4874" w:rsidP="00EC7A0E">
            <w:pPr>
              <w:pStyle w:val="TAL"/>
              <w:rPr>
                <w:szCs w:val="18"/>
              </w:rPr>
            </w:pPr>
            <w:r w:rsidRPr="00C302B2">
              <w:rPr>
                <w:szCs w:val="18"/>
              </w:rPr>
              <w:t>RAN5#89-e</w:t>
            </w:r>
          </w:p>
        </w:tc>
      </w:tr>
      <w:tr w:rsidR="000E762C" w:rsidRPr="00C302B2" w14:paraId="6077F4A7" w14:textId="77777777" w:rsidTr="007805EE">
        <w:trPr>
          <w:trHeight w:val="347"/>
        </w:trPr>
        <w:tc>
          <w:tcPr>
            <w:tcW w:w="2160" w:type="dxa"/>
            <w:vAlign w:val="center"/>
          </w:tcPr>
          <w:p w14:paraId="5AD7093F" w14:textId="77777777" w:rsidR="000E762C" w:rsidRPr="00C302B2" w:rsidRDefault="000E762C" w:rsidP="00750578">
            <w:pPr>
              <w:pStyle w:val="TAL"/>
            </w:pPr>
            <w:r w:rsidRPr="00C302B2">
              <w:t>6.5.2.1 Spectrum Emission Mask</w:t>
            </w:r>
          </w:p>
        </w:tc>
        <w:tc>
          <w:tcPr>
            <w:tcW w:w="1476" w:type="dxa"/>
            <w:vAlign w:val="center"/>
          </w:tcPr>
          <w:p w14:paraId="068A914E" w14:textId="77777777" w:rsidR="000E762C" w:rsidRPr="00C302B2" w:rsidRDefault="00B95A6D" w:rsidP="00E201E9">
            <w:pPr>
              <w:pStyle w:val="TAC"/>
            </w:pPr>
            <w:r w:rsidRPr="00C302B2">
              <w:t>90</w:t>
            </w:r>
          </w:p>
        </w:tc>
        <w:tc>
          <w:tcPr>
            <w:tcW w:w="4554" w:type="dxa"/>
            <w:vAlign w:val="center"/>
          </w:tcPr>
          <w:p w14:paraId="0CF50188" w14:textId="3B89B94D" w:rsidR="000E762C" w:rsidRPr="001A78F2" w:rsidRDefault="003C2039" w:rsidP="00D9287C">
            <w:pPr>
              <w:pStyle w:val="TAL"/>
              <w:rPr>
                <w:lang w:val="sv-SE"/>
              </w:rPr>
            </w:pPr>
            <w:r w:rsidRPr="001A78F2">
              <w:rPr>
                <w:lang w:val="sv-SE"/>
              </w:rPr>
              <w:t>”38.521-2_TPanalysis_6.2.2_MPR_6.5.2.1_SEM_6.5.2.3_NR_ACLR</w:t>
            </w:r>
            <w:r w:rsidR="005E733D" w:rsidRPr="001A78F2">
              <w:rPr>
                <w:lang w:val="sv-SE"/>
              </w:rPr>
              <w:t>_v2</w:t>
            </w:r>
            <w:r w:rsidRPr="001A78F2">
              <w:rPr>
                <w:lang w:val="sv-SE"/>
              </w:rPr>
              <w:t>.zip”</w:t>
            </w:r>
          </w:p>
        </w:tc>
        <w:tc>
          <w:tcPr>
            <w:tcW w:w="1890" w:type="dxa"/>
            <w:vAlign w:val="center"/>
          </w:tcPr>
          <w:p w14:paraId="2E48679E" w14:textId="77777777" w:rsidR="000E762C" w:rsidRPr="00C302B2" w:rsidRDefault="000E762C" w:rsidP="000E762C">
            <w:pPr>
              <w:pStyle w:val="TAL"/>
              <w:rPr>
                <w:szCs w:val="18"/>
              </w:rPr>
            </w:pPr>
            <w:r w:rsidRPr="00C302B2">
              <w:rPr>
                <w:szCs w:val="18"/>
              </w:rPr>
              <w:t>RAN5#2-5G-NR Adhoc</w:t>
            </w:r>
          </w:p>
          <w:p w14:paraId="2ABBEE7E" w14:textId="77777777" w:rsidR="00F35FC0" w:rsidRPr="00C302B2" w:rsidRDefault="000E762C" w:rsidP="000E762C">
            <w:pPr>
              <w:pStyle w:val="TAL"/>
              <w:rPr>
                <w:szCs w:val="18"/>
              </w:rPr>
            </w:pPr>
            <w:r w:rsidRPr="00C302B2">
              <w:rPr>
                <w:szCs w:val="18"/>
              </w:rPr>
              <w:t>RAN5#79</w:t>
            </w:r>
          </w:p>
          <w:p w14:paraId="06B9264D" w14:textId="77777777" w:rsidR="003C2039" w:rsidRPr="00C302B2" w:rsidRDefault="008A294C" w:rsidP="003C2039">
            <w:pPr>
              <w:pStyle w:val="TAL"/>
              <w:rPr>
                <w:szCs w:val="18"/>
              </w:rPr>
            </w:pPr>
            <w:r w:rsidRPr="00C302B2">
              <w:rPr>
                <w:szCs w:val="18"/>
              </w:rPr>
              <w:t>RAN5#80</w:t>
            </w:r>
          </w:p>
          <w:p w14:paraId="0BF0C7D1" w14:textId="77777777" w:rsidR="005E733D" w:rsidRPr="005B30D8" w:rsidRDefault="003C2039" w:rsidP="005E733D">
            <w:pPr>
              <w:pStyle w:val="TAL"/>
              <w:rPr>
                <w:szCs w:val="18"/>
                <w:lang w:val="es-ES_tradnl"/>
              </w:rPr>
            </w:pPr>
            <w:r w:rsidRPr="00C302B2">
              <w:rPr>
                <w:szCs w:val="18"/>
              </w:rPr>
              <w:t>RAN5#89-e</w:t>
            </w:r>
          </w:p>
          <w:p w14:paraId="07FF193D" w14:textId="2F2E5580" w:rsidR="000E762C" w:rsidRPr="00C302B2" w:rsidRDefault="005E733D" w:rsidP="005E733D">
            <w:pPr>
              <w:pStyle w:val="TAL"/>
              <w:rPr>
                <w:szCs w:val="18"/>
              </w:rPr>
            </w:pPr>
            <w:r w:rsidRPr="005B30D8">
              <w:rPr>
                <w:szCs w:val="18"/>
                <w:lang w:val="es-ES_tradnl"/>
              </w:rPr>
              <w:t>RAN5#90-e</w:t>
            </w:r>
          </w:p>
        </w:tc>
      </w:tr>
      <w:tr w:rsidR="00397292" w:rsidRPr="00C302B2" w14:paraId="3C722E74" w14:textId="77777777" w:rsidTr="007805EE">
        <w:trPr>
          <w:trHeight w:val="347"/>
        </w:trPr>
        <w:tc>
          <w:tcPr>
            <w:tcW w:w="2160" w:type="dxa"/>
            <w:vAlign w:val="center"/>
          </w:tcPr>
          <w:p w14:paraId="74F18D0C" w14:textId="77777777" w:rsidR="00397292" w:rsidRPr="00C302B2" w:rsidRDefault="00013B25" w:rsidP="00750578">
            <w:pPr>
              <w:pStyle w:val="TAL"/>
              <w:rPr>
                <w:highlight w:val="green"/>
              </w:rPr>
            </w:pPr>
            <w:r w:rsidRPr="00C302B2">
              <w:t>6.5.2.3 Adjacent Channel Leakage Ratio</w:t>
            </w:r>
          </w:p>
        </w:tc>
        <w:tc>
          <w:tcPr>
            <w:tcW w:w="1476" w:type="dxa"/>
            <w:vAlign w:val="center"/>
          </w:tcPr>
          <w:p w14:paraId="71BCF227" w14:textId="77777777" w:rsidR="00397292" w:rsidRPr="00C302B2" w:rsidRDefault="00013B25" w:rsidP="00E201E9">
            <w:pPr>
              <w:pStyle w:val="TAC"/>
            </w:pPr>
            <w:r w:rsidRPr="00C302B2">
              <w:t>TBD</w:t>
            </w:r>
          </w:p>
        </w:tc>
        <w:tc>
          <w:tcPr>
            <w:tcW w:w="4554" w:type="dxa"/>
            <w:vAlign w:val="center"/>
          </w:tcPr>
          <w:p w14:paraId="78A2B87A" w14:textId="76CB5EF8" w:rsidR="00397292" w:rsidRPr="001A78F2" w:rsidRDefault="003C2039" w:rsidP="00EC7A0E">
            <w:pPr>
              <w:pStyle w:val="TAL"/>
              <w:rPr>
                <w:lang w:val="sv-SE"/>
              </w:rPr>
            </w:pPr>
            <w:r w:rsidRPr="001A78F2">
              <w:rPr>
                <w:lang w:val="sv-SE"/>
              </w:rPr>
              <w:t>”38.521-2_TPanalysis_6.2.2_MPR_6.5.2.1_SEM_6.5.2.3_NR_ACLR</w:t>
            </w:r>
            <w:r w:rsidR="005E733D" w:rsidRPr="001A78F2">
              <w:rPr>
                <w:lang w:val="sv-SE"/>
              </w:rPr>
              <w:t>_v2</w:t>
            </w:r>
            <w:r w:rsidRPr="001A78F2">
              <w:rPr>
                <w:lang w:val="sv-SE"/>
              </w:rPr>
              <w:t>.zip”</w:t>
            </w:r>
          </w:p>
        </w:tc>
        <w:tc>
          <w:tcPr>
            <w:tcW w:w="1890" w:type="dxa"/>
            <w:vAlign w:val="center"/>
          </w:tcPr>
          <w:p w14:paraId="158C1955" w14:textId="77777777" w:rsidR="003C2039" w:rsidRPr="00C302B2" w:rsidRDefault="00013B25" w:rsidP="003C2039">
            <w:pPr>
              <w:pStyle w:val="TAL"/>
              <w:rPr>
                <w:szCs w:val="18"/>
              </w:rPr>
            </w:pPr>
            <w:r w:rsidRPr="00C302B2">
              <w:rPr>
                <w:szCs w:val="18"/>
              </w:rPr>
              <w:t>RAN5#2-5G-NR Adhoc</w:t>
            </w:r>
          </w:p>
          <w:p w14:paraId="78981DE0" w14:textId="77777777" w:rsidR="005E733D" w:rsidRPr="0035552E" w:rsidRDefault="003C2039" w:rsidP="005E733D">
            <w:pPr>
              <w:pStyle w:val="TAL"/>
              <w:rPr>
                <w:szCs w:val="18"/>
                <w:lang w:val="es-ES_tradnl"/>
              </w:rPr>
            </w:pPr>
            <w:r w:rsidRPr="00C302B2">
              <w:rPr>
                <w:szCs w:val="18"/>
              </w:rPr>
              <w:t>RAN5#89-e</w:t>
            </w:r>
          </w:p>
          <w:p w14:paraId="3AB492D8" w14:textId="7EBF1388" w:rsidR="00397292" w:rsidRPr="00C302B2" w:rsidRDefault="005E733D" w:rsidP="005E733D">
            <w:pPr>
              <w:pStyle w:val="TAL"/>
              <w:rPr>
                <w:szCs w:val="18"/>
              </w:rPr>
            </w:pPr>
            <w:r w:rsidRPr="0035552E">
              <w:rPr>
                <w:szCs w:val="18"/>
                <w:lang w:val="es-ES_tradnl"/>
              </w:rPr>
              <w:t>RAN5#90-e</w:t>
            </w:r>
          </w:p>
        </w:tc>
      </w:tr>
      <w:tr w:rsidR="00397292" w:rsidRPr="00C302B2" w14:paraId="6AAC19EF" w14:textId="77777777" w:rsidTr="007805EE">
        <w:trPr>
          <w:trHeight w:val="113"/>
        </w:trPr>
        <w:tc>
          <w:tcPr>
            <w:tcW w:w="2160" w:type="dxa"/>
            <w:vAlign w:val="center"/>
          </w:tcPr>
          <w:p w14:paraId="036CE4A5" w14:textId="77777777" w:rsidR="00397292" w:rsidRPr="00C302B2" w:rsidRDefault="00D9287C" w:rsidP="00750578">
            <w:pPr>
              <w:pStyle w:val="TAL"/>
            </w:pPr>
            <w:r w:rsidRPr="00C302B2">
              <w:t>6.5.3</w:t>
            </w:r>
            <w:r w:rsidR="002211A5" w:rsidRPr="00C302B2">
              <w:t>.1</w:t>
            </w:r>
            <w:r w:rsidRPr="00C302B2">
              <w:t xml:space="preserve"> S</w:t>
            </w:r>
            <w:r w:rsidR="00283130" w:rsidRPr="00C302B2">
              <w:t>purious emissions</w:t>
            </w:r>
          </w:p>
        </w:tc>
        <w:tc>
          <w:tcPr>
            <w:tcW w:w="1476" w:type="dxa"/>
            <w:vAlign w:val="center"/>
          </w:tcPr>
          <w:p w14:paraId="038C52E1" w14:textId="77777777" w:rsidR="00397292" w:rsidRPr="00C302B2" w:rsidRDefault="00D9287C" w:rsidP="00750578">
            <w:pPr>
              <w:pStyle w:val="TAC"/>
              <w:rPr>
                <w:rFonts w:cs="Arial"/>
              </w:rPr>
            </w:pPr>
            <w:r w:rsidRPr="00C302B2">
              <w:rPr>
                <w:rFonts w:cs="Arial"/>
              </w:rPr>
              <w:t>2</w:t>
            </w:r>
          </w:p>
        </w:tc>
        <w:tc>
          <w:tcPr>
            <w:tcW w:w="4554" w:type="dxa"/>
            <w:vAlign w:val="center"/>
          </w:tcPr>
          <w:p w14:paraId="39543969" w14:textId="77777777" w:rsidR="00397292" w:rsidRPr="00C302B2" w:rsidRDefault="00D9287C" w:rsidP="00EC7A0E">
            <w:pPr>
              <w:pStyle w:val="TAL"/>
            </w:pPr>
            <w:r w:rsidRPr="00C302B2">
              <w:t>“38.521-2_TPanalysis_6.5.3_TxSpurious</w:t>
            </w:r>
            <w:r w:rsidR="00D03BE6" w:rsidRPr="00C302B2">
              <w:t>_v2</w:t>
            </w:r>
            <w:r w:rsidRPr="00C302B2">
              <w:t>.zip”</w:t>
            </w:r>
          </w:p>
        </w:tc>
        <w:tc>
          <w:tcPr>
            <w:tcW w:w="1890" w:type="dxa"/>
            <w:vAlign w:val="center"/>
          </w:tcPr>
          <w:p w14:paraId="6F2B4968" w14:textId="77777777" w:rsidR="00397292" w:rsidRPr="00C302B2" w:rsidRDefault="00676C34" w:rsidP="00EC7A0E">
            <w:pPr>
              <w:pStyle w:val="TAL"/>
              <w:rPr>
                <w:rFonts w:cs="Arial"/>
              </w:rPr>
            </w:pPr>
            <w:r w:rsidRPr="00C302B2">
              <w:rPr>
                <w:szCs w:val="18"/>
              </w:rPr>
              <w:t>RAN5#</w:t>
            </w:r>
            <w:r w:rsidR="00D03BE6" w:rsidRPr="00C302B2">
              <w:rPr>
                <w:szCs w:val="18"/>
              </w:rPr>
              <w:t>8</w:t>
            </w:r>
            <w:r w:rsidRPr="00C302B2">
              <w:rPr>
                <w:szCs w:val="18"/>
              </w:rPr>
              <w:t>4</w:t>
            </w:r>
          </w:p>
        </w:tc>
      </w:tr>
      <w:tr w:rsidR="002211A5" w:rsidRPr="00C302B2" w14:paraId="66D32EFA" w14:textId="77777777" w:rsidTr="002211A5">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76BC91A" w14:textId="77777777" w:rsidR="002211A5" w:rsidRPr="00C302B2" w:rsidRDefault="002211A5" w:rsidP="002B27A8">
            <w:pPr>
              <w:pStyle w:val="TAL"/>
            </w:pPr>
            <w:r w:rsidRPr="00C302B2">
              <w:t>6.5.3.2 Spurious emissions UE band co-</w:t>
            </w:r>
            <w:r w:rsidR="00915D89" w:rsidRPr="00C302B2">
              <w:t>existence</w:t>
            </w:r>
          </w:p>
        </w:tc>
        <w:tc>
          <w:tcPr>
            <w:tcW w:w="1476" w:type="dxa"/>
            <w:tcBorders>
              <w:top w:val="single" w:sz="4" w:space="0" w:color="auto"/>
              <w:left w:val="single" w:sz="4" w:space="0" w:color="auto"/>
              <w:bottom w:val="single" w:sz="4" w:space="0" w:color="auto"/>
              <w:right w:val="single" w:sz="4" w:space="0" w:color="auto"/>
            </w:tcBorders>
            <w:vAlign w:val="center"/>
          </w:tcPr>
          <w:p w14:paraId="2D0EDE23" w14:textId="77777777" w:rsidR="002211A5" w:rsidRPr="00C302B2" w:rsidRDefault="002211A5" w:rsidP="002B27A8">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2E6CA993" w14:textId="77777777" w:rsidR="002211A5" w:rsidRPr="00C302B2" w:rsidRDefault="00D03BE6" w:rsidP="002B27A8">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19B24379" w14:textId="77777777" w:rsidR="002211A5" w:rsidRPr="00C302B2" w:rsidRDefault="002211A5" w:rsidP="002B27A8">
            <w:pPr>
              <w:pStyle w:val="TAL"/>
              <w:rPr>
                <w:szCs w:val="18"/>
              </w:rPr>
            </w:pPr>
            <w:r w:rsidRPr="00C302B2">
              <w:rPr>
                <w:szCs w:val="18"/>
              </w:rPr>
              <w:t>RAN5#</w:t>
            </w:r>
            <w:r w:rsidR="00D03BE6" w:rsidRPr="00C302B2">
              <w:rPr>
                <w:szCs w:val="18"/>
              </w:rPr>
              <w:t>84</w:t>
            </w:r>
          </w:p>
        </w:tc>
      </w:tr>
      <w:tr w:rsidR="00D03BE6" w:rsidRPr="00C302B2" w14:paraId="238A3E54" w14:textId="77777777" w:rsidTr="005F258C">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BE2B99" w14:textId="77777777" w:rsidR="00D03BE6" w:rsidRPr="00C302B2" w:rsidRDefault="00D03BE6" w:rsidP="005F258C">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5BB45081" w14:textId="0DCB3584" w:rsidR="00036DBC" w:rsidRDefault="00036DBC" w:rsidP="00036DBC">
            <w:pPr>
              <w:pStyle w:val="TAC"/>
              <w:rPr>
                <w:rFonts w:cs="Arial"/>
              </w:rPr>
            </w:pPr>
            <w:r>
              <w:rPr>
                <w:rFonts w:cs="Arial"/>
              </w:rPr>
              <w:t>NS202: 4</w:t>
            </w:r>
          </w:p>
          <w:p w14:paraId="709B734E" w14:textId="2F815E19" w:rsidR="00D03BE6" w:rsidRPr="00C302B2" w:rsidRDefault="00036DBC" w:rsidP="00036DBC">
            <w:pPr>
              <w:pStyle w:val="TAC"/>
              <w:rPr>
                <w:rFonts w:cs="Arial"/>
              </w:rPr>
            </w:pPr>
            <w:r>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3B6E350" w14:textId="47D0B190" w:rsidR="00036DBC" w:rsidRDefault="00D03BE6" w:rsidP="00036DBC">
            <w:pPr>
              <w:pStyle w:val="TAL"/>
            </w:pPr>
            <w:r w:rsidRPr="00C302B2">
              <w:t>“38.521-2_TPanalysis_6.2.3_AMPR_NS_20</w:t>
            </w:r>
            <w:r w:rsidR="00036DBC">
              <w:t>2</w:t>
            </w:r>
            <w:r w:rsidRPr="00C302B2">
              <w:t>.zip”</w:t>
            </w:r>
          </w:p>
          <w:p w14:paraId="16A378AA" w14:textId="2A3B5A31" w:rsidR="00D03BE6" w:rsidRPr="00C302B2" w:rsidRDefault="00036DBC" w:rsidP="00036DBC">
            <w:pPr>
              <w:pStyle w:val="TAL"/>
            </w:pPr>
            <w:r w:rsidRPr="00C302B2">
              <w:t>“38.521-2_TPanalysis_6.2.3_AMPR_NS_20</w:t>
            </w:r>
            <w:r>
              <w:t>3</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1858D904" w14:textId="2C38CC63" w:rsidR="00D03BE6" w:rsidRPr="00C302B2" w:rsidRDefault="00D03BE6" w:rsidP="005F258C">
            <w:pPr>
              <w:pStyle w:val="TAL"/>
              <w:rPr>
                <w:szCs w:val="18"/>
              </w:rPr>
            </w:pPr>
            <w:r w:rsidRPr="00C302B2">
              <w:rPr>
                <w:szCs w:val="18"/>
              </w:rPr>
              <w:t>RAN5#</w:t>
            </w:r>
            <w:r w:rsidR="00036DBC">
              <w:rPr>
                <w:szCs w:val="18"/>
              </w:rPr>
              <w:t xml:space="preserve">90-e </w:t>
            </w:r>
          </w:p>
        </w:tc>
      </w:tr>
      <w:tr w:rsidR="00690280" w:rsidRPr="00C302B2" w14:paraId="625413D3"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985E81F"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ja-JP"/>
              </w:rPr>
              <w:t xml:space="preserve">6.5A.2.1 </w:t>
            </w:r>
            <w:r w:rsidRPr="00C302B2">
              <w:rPr>
                <w:rFonts w:ascii="Arial" w:eastAsia="Malgun Gothic" w:hAnsi="Arial"/>
                <w:sz w:val="18"/>
                <w:lang w:eastAsia="en-US"/>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7126AB4D" w14:textId="77777777" w:rsidR="00690280" w:rsidRPr="00C302B2" w:rsidRDefault="00690280" w:rsidP="00690280">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3869218"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C9F9CEE"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szCs w:val="18"/>
                <w:lang w:eastAsia="en-US"/>
              </w:rPr>
            </w:pPr>
            <w:r w:rsidRPr="00C302B2">
              <w:rPr>
                <w:rFonts w:ascii="Arial" w:eastAsia="Malgun Gothic" w:hAnsi="Arial"/>
                <w:sz w:val="18"/>
                <w:szCs w:val="18"/>
                <w:lang w:eastAsia="en-US"/>
              </w:rPr>
              <w:t>RAN5#89-e</w:t>
            </w:r>
          </w:p>
        </w:tc>
      </w:tr>
      <w:tr w:rsidR="00690280" w:rsidRPr="00C302B2" w14:paraId="224FE7D8"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897CCA"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lang w:eastAsia="en-US"/>
              </w:rPr>
              <w:t xml:space="preserve">Adjacent </w:t>
            </w:r>
            <w:r w:rsidRPr="00C302B2">
              <w:rPr>
                <w:rFonts w:ascii="Arial" w:eastAsia="SimSun" w:hAnsi="Arial"/>
                <w:sz w:val="18"/>
                <w:lang w:eastAsia="en-US"/>
              </w:rPr>
              <w:t>c</w:t>
            </w:r>
            <w:r w:rsidRPr="00C302B2">
              <w:rPr>
                <w:rFonts w:ascii="Arial" w:eastAsia="Malgun Gothic" w:hAnsi="Arial"/>
                <w:sz w:val="18"/>
                <w:lang w:eastAsia="en-US"/>
              </w:rPr>
              <w:t xml:space="preserve">hannel </w:t>
            </w:r>
            <w:r w:rsidRPr="00C302B2">
              <w:rPr>
                <w:rFonts w:ascii="Arial" w:eastAsia="SimSun" w:hAnsi="Arial"/>
                <w:sz w:val="18"/>
                <w:lang w:eastAsia="en-US"/>
              </w:rPr>
              <w:t>l</w:t>
            </w:r>
            <w:r w:rsidRPr="00C302B2">
              <w:rPr>
                <w:rFonts w:ascii="Arial" w:eastAsia="Malgun Gothic" w:hAnsi="Arial"/>
                <w:sz w:val="18"/>
                <w:lang w:eastAsia="en-US"/>
              </w:rPr>
              <w:t xml:space="preserve">eakage </w:t>
            </w:r>
            <w:r w:rsidRPr="00C302B2">
              <w:rPr>
                <w:rFonts w:ascii="Arial" w:eastAsia="SimSun" w:hAnsi="Arial"/>
                <w:sz w:val="18"/>
                <w:lang w:eastAsia="en-US"/>
              </w:rPr>
              <w:t>r</w:t>
            </w:r>
            <w:r w:rsidRPr="00C302B2">
              <w:rPr>
                <w:rFonts w:ascii="Arial" w:eastAsia="Malgun Gothic" w:hAnsi="Arial"/>
                <w:sz w:val="18"/>
                <w:lang w:eastAsia="en-US"/>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B8523E2" w14:textId="77777777" w:rsidR="00690280" w:rsidRPr="00C302B2" w:rsidRDefault="00690280" w:rsidP="00690280">
            <w:pPr>
              <w:widowControl w:val="0"/>
              <w:overflowPunct/>
              <w:autoSpaceDE/>
              <w:autoSpaceDN/>
              <w:adjustRightInd/>
              <w:spacing w:after="0"/>
              <w:jc w:val="center"/>
              <w:textAlignment w:val="auto"/>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0DBE480E"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“38.521-2_TPanalysis_6.5A.2.2_</w:t>
            </w:r>
            <w:r w:rsidRPr="00C302B2">
              <w:rPr>
                <w:rFonts w:ascii="Arial" w:eastAsia="Malgun Gothic" w:hAnsi="Arial"/>
                <w:sz w:val="18"/>
                <w:lang w:eastAsia="ja-JP"/>
              </w:rPr>
              <w:t>ACLR</w:t>
            </w:r>
            <w:r w:rsidRPr="00C302B2">
              <w:rPr>
                <w:rFonts w:ascii="Arial" w:eastAsia="Malgun Gothic" w:hAnsi="Arial"/>
                <w:sz w:val="18"/>
                <w:lang w:eastAsia="en-US"/>
              </w:rPr>
              <w:t>_CA</w:t>
            </w:r>
            <w:r w:rsidRPr="00C302B2">
              <w:rPr>
                <w:rFonts w:ascii="Arial" w:eastAsia="Malgun Gothic" w:hAnsi="Arial"/>
                <w:sz w:val="18"/>
                <w:lang w:eastAsia="ja-JP"/>
              </w:rPr>
              <w:t>.zip</w:t>
            </w:r>
            <w:r w:rsidRPr="00C302B2">
              <w:rPr>
                <w:rFonts w:ascii="Arial" w:eastAsia="Malgun Gothic" w:hAnsi="Arial"/>
                <w:sz w:val="18"/>
                <w:lang w:eastAsia="en-US"/>
              </w:rPr>
              <w:t>”</w:t>
            </w:r>
          </w:p>
        </w:tc>
        <w:tc>
          <w:tcPr>
            <w:tcW w:w="1890" w:type="dxa"/>
            <w:tcBorders>
              <w:top w:val="single" w:sz="4" w:space="0" w:color="auto"/>
              <w:left w:val="single" w:sz="4" w:space="0" w:color="auto"/>
              <w:bottom w:val="single" w:sz="4" w:space="0" w:color="auto"/>
              <w:right w:val="single" w:sz="4" w:space="0" w:color="auto"/>
            </w:tcBorders>
            <w:vAlign w:val="center"/>
          </w:tcPr>
          <w:p w14:paraId="57DF0857"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szCs w:val="18"/>
                <w:lang w:eastAsia="en-US"/>
              </w:rPr>
            </w:pPr>
            <w:r w:rsidRPr="00C302B2">
              <w:rPr>
                <w:rFonts w:ascii="Arial" w:eastAsia="Malgun Gothic" w:hAnsi="Arial"/>
                <w:sz w:val="18"/>
                <w:szCs w:val="18"/>
                <w:lang w:eastAsia="ja-JP"/>
              </w:rPr>
              <w:t>RAN5#89-e</w:t>
            </w:r>
          </w:p>
        </w:tc>
      </w:tr>
      <w:tr w:rsidR="00D03BE6" w:rsidRPr="00C302B2" w14:paraId="2386F2F5" w14:textId="77777777" w:rsidTr="00D03BE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E7E1512" w14:textId="77777777" w:rsidR="00D03BE6" w:rsidRPr="00C302B2" w:rsidRDefault="00D03BE6" w:rsidP="005F258C">
            <w:pPr>
              <w:pStyle w:val="TAL"/>
            </w:pPr>
            <w:r w:rsidRPr="00C302B2">
              <w:lastRenderedPageBreak/>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75FB37F1" w14:textId="77777777" w:rsidR="00D03BE6" w:rsidRPr="00C302B2" w:rsidRDefault="00D03BE6" w:rsidP="005F258C">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19E01AD" w14:textId="77777777" w:rsidR="00D03BE6" w:rsidRPr="00C302B2" w:rsidRDefault="00D03BE6" w:rsidP="005F258C">
            <w:pPr>
              <w:pStyle w:val="TAL"/>
            </w:pPr>
            <w:r w:rsidRPr="00C302B2">
              <w:t>“38.521-2_TPanalysis_6.6_Beam_Correspond</w:t>
            </w:r>
            <w:r w:rsidR="003245AC" w:rsidRPr="00C302B2">
              <w:t>_v1</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65B31DB1" w14:textId="77777777" w:rsidR="00D03BE6" w:rsidRPr="00C302B2" w:rsidRDefault="00D03BE6" w:rsidP="005F258C">
            <w:pPr>
              <w:pStyle w:val="TAL"/>
              <w:rPr>
                <w:szCs w:val="18"/>
              </w:rPr>
            </w:pPr>
            <w:r w:rsidRPr="00C302B2">
              <w:rPr>
                <w:szCs w:val="18"/>
              </w:rPr>
              <w:t>RAN5#8</w:t>
            </w:r>
            <w:r w:rsidR="003245AC" w:rsidRPr="00C302B2">
              <w:rPr>
                <w:szCs w:val="18"/>
              </w:rPr>
              <w:t>5</w:t>
            </w:r>
          </w:p>
        </w:tc>
      </w:tr>
    </w:tbl>
    <w:p w14:paraId="0B236AD0" w14:textId="77777777" w:rsidR="00397292" w:rsidRPr="00C302B2" w:rsidRDefault="00397292" w:rsidP="00397292"/>
    <w:p w14:paraId="68C55DD0" w14:textId="77777777" w:rsidR="00397292" w:rsidRPr="00C302B2" w:rsidRDefault="00397292" w:rsidP="00397292">
      <w:pPr>
        <w:pStyle w:val="TH"/>
      </w:pPr>
      <w:r w:rsidRPr="00C302B2">
        <w:t>Table 4.2</w:t>
      </w:r>
      <w:r w:rsidR="00010953" w:rsidRPr="00C302B2">
        <w:t>.1.1</w:t>
      </w:r>
      <w:r w:rsidRPr="00C302B2">
        <w:t>-2: NR UE receiv</w:t>
      </w:r>
      <w:r w:rsidR="00E23678" w:rsidRPr="00C302B2">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302B2" w14:paraId="0185BA39" w14:textId="77777777" w:rsidTr="00750578">
        <w:trPr>
          <w:trHeight w:val="248"/>
        </w:trPr>
        <w:tc>
          <w:tcPr>
            <w:tcW w:w="2160" w:type="dxa"/>
            <w:vAlign w:val="center"/>
          </w:tcPr>
          <w:p w14:paraId="76ACF3DD"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6414566D" w14:textId="77777777" w:rsidR="00397292" w:rsidRPr="00C302B2" w:rsidRDefault="00397292" w:rsidP="00750578">
            <w:pPr>
              <w:pStyle w:val="TAH"/>
            </w:pPr>
            <w:r w:rsidRPr="00C302B2">
              <w:t>Number of test points</w:t>
            </w:r>
          </w:p>
        </w:tc>
        <w:tc>
          <w:tcPr>
            <w:tcW w:w="4590" w:type="dxa"/>
            <w:shd w:val="clear" w:color="auto" w:fill="auto"/>
            <w:vAlign w:val="center"/>
          </w:tcPr>
          <w:p w14:paraId="7B447839" w14:textId="77777777" w:rsidR="00397292" w:rsidRPr="00C302B2" w:rsidRDefault="00397292" w:rsidP="00750578">
            <w:pPr>
              <w:pStyle w:val="TAH"/>
            </w:pPr>
            <w:r w:rsidRPr="00C302B2">
              <w:t>Justification in attachment</w:t>
            </w:r>
          </w:p>
        </w:tc>
        <w:tc>
          <w:tcPr>
            <w:tcW w:w="1854" w:type="dxa"/>
            <w:vAlign w:val="center"/>
          </w:tcPr>
          <w:p w14:paraId="0CC520BD" w14:textId="77777777" w:rsidR="00397292" w:rsidRPr="00C302B2" w:rsidRDefault="00397292" w:rsidP="00750578">
            <w:pPr>
              <w:pStyle w:val="TAH"/>
            </w:pPr>
            <w:r w:rsidRPr="00C302B2">
              <w:t>Comments</w:t>
            </w:r>
          </w:p>
        </w:tc>
      </w:tr>
      <w:tr w:rsidR="00405A4B" w:rsidRPr="00C302B2" w14:paraId="21B7F831" w14:textId="77777777" w:rsidTr="00750578">
        <w:trPr>
          <w:trHeight w:val="248"/>
        </w:trPr>
        <w:tc>
          <w:tcPr>
            <w:tcW w:w="2160" w:type="dxa"/>
            <w:vAlign w:val="center"/>
          </w:tcPr>
          <w:p w14:paraId="0245BBBB" w14:textId="77777777" w:rsidR="00405A4B" w:rsidRPr="00C302B2" w:rsidRDefault="00405A4B" w:rsidP="00EC7A0E">
            <w:pPr>
              <w:pStyle w:val="TAL"/>
            </w:pPr>
            <w:r w:rsidRPr="00C302B2">
              <w:t>7.3 Reference sensitivity</w:t>
            </w:r>
          </w:p>
        </w:tc>
        <w:tc>
          <w:tcPr>
            <w:tcW w:w="1476" w:type="dxa"/>
            <w:shd w:val="clear" w:color="auto" w:fill="auto"/>
            <w:vAlign w:val="center"/>
          </w:tcPr>
          <w:p w14:paraId="483FB00E" w14:textId="77777777" w:rsidR="00405A4B" w:rsidRPr="00C302B2" w:rsidRDefault="00405A4B" w:rsidP="00EC7A0E">
            <w:pPr>
              <w:pStyle w:val="TAC"/>
            </w:pPr>
            <w:r w:rsidRPr="00C302B2">
              <w:t>9</w:t>
            </w:r>
          </w:p>
        </w:tc>
        <w:tc>
          <w:tcPr>
            <w:tcW w:w="4590" w:type="dxa"/>
            <w:shd w:val="clear" w:color="auto" w:fill="auto"/>
            <w:vAlign w:val="center"/>
          </w:tcPr>
          <w:p w14:paraId="4E51D420" w14:textId="77777777" w:rsidR="00405A4B" w:rsidRPr="00C302B2" w:rsidRDefault="00405A4B" w:rsidP="00EC7A0E">
            <w:pPr>
              <w:pStyle w:val="TAL"/>
              <w:rPr>
                <w:szCs w:val="18"/>
              </w:rPr>
            </w:pPr>
            <w:r w:rsidRPr="00C302B2">
              <w:rPr>
                <w:szCs w:val="18"/>
              </w:rPr>
              <w:t>“38.521-2_TPanalysis_7.3_RefSense.zip”</w:t>
            </w:r>
          </w:p>
        </w:tc>
        <w:tc>
          <w:tcPr>
            <w:tcW w:w="1854" w:type="dxa"/>
            <w:vAlign w:val="center"/>
          </w:tcPr>
          <w:p w14:paraId="3443A259" w14:textId="77777777" w:rsidR="00405A4B" w:rsidRPr="00C302B2" w:rsidRDefault="00405A4B" w:rsidP="00E201E9">
            <w:pPr>
              <w:pStyle w:val="TAL"/>
              <w:rPr>
                <w:szCs w:val="18"/>
              </w:rPr>
            </w:pPr>
            <w:r w:rsidRPr="00C302B2">
              <w:rPr>
                <w:szCs w:val="18"/>
              </w:rPr>
              <w:t>RAN5#80</w:t>
            </w:r>
          </w:p>
        </w:tc>
      </w:tr>
      <w:tr w:rsidR="00D13AA2" w:rsidRPr="00C302B2" w14:paraId="723EF631" w14:textId="77777777" w:rsidTr="00DE6AF3">
        <w:trPr>
          <w:trHeight w:val="248"/>
        </w:trPr>
        <w:tc>
          <w:tcPr>
            <w:tcW w:w="2160" w:type="dxa"/>
            <w:vAlign w:val="center"/>
          </w:tcPr>
          <w:p w14:paraId="29B92AB2" w14:textId="77777777" w:rsidR="00D13AA2" w:rsidRPr="00C302B2" w:rsidRDefault="00D13AA2" w:rsidP="00DE6AF3">
            <w:pPr>
              <w:pStyle w:val="TAL"/>
            </w:pPr>
            <w:r w:rsidRPr="00C302B2">
              <w:t>7.3A Reference sensitivity for CA</w:t>
            </w:r>
          </w:p>
        </w:tc>
        <w:tc>
          <w:tcPr>
            <w:tcW w:w="1476" w:type="dxa"/>
            <w:shd w:val="clear" w:color="auto" w:fill="auto"/>
            <w:vAlign w:val="center"/>
          </w:tcPr>
          <w:p w14:paraId="3FA7BFA9" w14:textId="77777777" w:rsidR="00D13AA2" w:rsidRPr="00C302B2" w:rsidRDefault="00D13AA2" w:rsidP="00DE6AF3">
            <w:pPr>
              <w:pStyle w:val="TAC"/>
            </w:pPr>
            <w:r w:rsidRPr="00C302B2">
              <w:t>9</w:t>
            </w:r>
          </w:p>
        </w:tc>
        <w:tc>
          <w:tcPr>
            <w:tcW w:w="4590" w:type="dxa"/>
            <w:shd w:val="clear" w:color="auto" w:fill="auto"/>
            <w:vAlign w:val="center"/>
          </w:tcPr>
          <w:p w14:paraId="21709DCC" w14:textId="77777777" w:rsidR="00D13AA2" w:rsidRPr="00C302B2" w:rsidRDefault="00D13AA2" w:rsidP="00DE6AF3">
            <w:pPr>
              <w:pStyle w:val="TAL"/>
              <w:rPr>
                <w:szCs w:val="18"/>
              </w:rPr>
            </w:pPr>
            <w:r w:rsidRPr="00C302B2">
              <w:rPr>
                <w:szCs w:val="18"/>
              </w:rPr>
              <w:t>“38.521-2_TPanalysis_7.3A_RefSenseCA.zip”</w:t>
            </w:r>
          </w:p>
        </w:tc>
        <w:tc>
          <w:tcPr>
            <w:tcW w:w="1854" w:type="dxa"/>
            <w:vAlign w:val="center"/>
          </w:tcPr>
          <w:p w14:paraId="7862680F" w14:textId="77777777" w:rsidR="00D13AA2" w:rsidRPr="00C302B2" w:rsidRDefault="00D13AA2" w:rsidP="00DE6AF3">
            <w:pPr>
              <w:pStyle w:val="TAL"/>
              <w:rPr>
                <w:szCs w:val="18"/>
              </w:rPr>
            </w:pPr>
            <w:r w:rsidRPr="00C302B2">
              <w:rPr>
                <w:szCs w:val="18"/>
              </w:rPr>
              <w:t>RAN5#86-e</w:t>
            </w:r>
          </w:p>
        </w:tc>
      </w:tr>
      <w:tr w:rsidR="00392464" w:rsidRPr="00C302B2" w14:paraId="1F98323E" w14:textId="77777777" w:rsidTr="00DA636D">
        <w:trPr>
          <w:trHeight w:val="248"/>
        </w:trPr>
        <w:tc>
          <w:tcPr>
            <w:tcW w:w="2160" w:type="dxa"/>
            <w:vAlign w:val="center"/>
          </w:tcPr>
          <w:p w14:paraId="7477A19F" w14:textId="77777777" w:rsidR="00392464" w:rsidRPr="00C302B2" w:rsidRDefault="00392464" w:rsidP="00DA636D">
            <w:pPr>
              <w:pStyle w:val="TAL"/>
            </w:pPr>
            <w:r w:rsidRPr="00C302B2">
              <w:t>7.</w:t>
            </w:r>
            <w:r w:rsidRPr="00C302B2">
              <w:rPr>
                <w:lang w:eastAsia="zh-CN"/>
              </w:rPr>
              <w:t>4</w:t>
            </w:r>
            <w:r w:rsidRPr="00C302B2">
              <w:t xml:space="preserve"> </w:t>
            </w:r>
            <w:r w:rsidRPr="00C302B2">
              <w:rPr>
                <w:lang w:eastAsia="zh-CN"/>
              </w:rPr>
              <w:t>Maximum</w:t>
            </w:r>
            <w:r w:rsidRPr="00C302B2">
              <w:t xml:space="preserve"> </w:t>
            </w:r>
            <w:r w:rsidRPr="00C302B2">
              <w:rPr>
                <w:lang w:eastAsia="zh-CN"/>
              </w:rPr>
              <w:t>input</w:t>
            </w:r>
            <w:r w:rsidRPr="00C302B2">
              <w:t xml:space="preserve"> level</w:t>
            </w:r>
          </w:p>
        </w:tc>
        <w:tc>
          <w:tcPr>
            <w:tcW w:w="1476" w:type="dxa"/>
            <w:shd w:val="clear" w:color="auto" w:fill="auto"/>
            <w:vAlign w:val="center"/>
          </w:tcPr>
          <w:p w14:paraId="2C80394A" w14:textId="77777777" w:rsidR="00392464" w:rsidRPr="00C302B2" w:rsidRDefault="00392464" w:rsidP="00DA636D">
            <w:pPr>
              <w:pStyle w:val="TAC"/>
            </w:pPr>
            <w:r w:rsidRPr="00C302B2">
              <w:rPr>
                <w:lang w:eastAsia="zh-CN"/>
              </w:rPr>
              <w:t>3</w:t>
            </w:r>
          </w:p>
        </w:tc>
        <w:tc>
          <w:tcPr>
            <w:tcW w:w="4590" w:type="dxa"/>
            <w:shd w:val="clear" w:color="auto" w:fill="auto"/>
            <w:vAlign w:val="center"/>
          </w:tcPr>
          <w:p w14:paraId="4E228E58" w14:textId="77777777" w:rsidR="00392464" w:rsidRPr="00C302B2" w:rsidRDefault="00392464" w:rsidP="00DA636D">
            <w:pPr>
              <w:pStyle w:val="TAL"/>
              <w:rPr>
                <w:szCs w:val="18"/>
              </w:rPr>
            </w:pPr>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p>
        </w:tc>
        <w:tc>
          <w:tcPr>
            <w:tcW w:w="1854" w:type="dxa"/>
            <w:vAlign w:val="center"/>
          </w:tcPr>
          <w:p w14:paraId="1EBBA43B" w14:textId="77777777" w:rsidR="00392464" w:rsidRPr="00C302B2" w:rsidRDefault="00392464" w:rsidP="00DA636D">
            <w:pPr>
              <w:pStyle w:val="TAL"/>
              <w:rPr>
                <w:szCs w:val="18"/>
              </w:rPr>
            </w:pPr>
            <w:r w:rsidRPr="00C302B2">
              <w:t>RAN5#</w:t>
            </w:r>
            <w:r w:rsidRPr="00C302B2">
              <w:rPr>
                <w:lang w:eastAsia="zh-CN"/>
              </w:rPr>
              <w:t>81</w:t>
            </w:r>
          </w:p>
        </w:tc>
      </w:tr>
      <w:tr w:rsidR="004D3FB8" w:rsidRPr="00C302B2" w14:paraId="6A56CA78" w14:textId="77777777" w:rsidTr="002E5133">
        <w:trPr>
          <w:trHeight w:val="248"/>
        </w:trPr>
        <w:tc>
          <w:tcPr>
            <w:tcW w:w="2160" w:type="dxa"/>
            <w:vAlign w:val="center"/>
          </w:tcPr>
          <w:p w14:paraId="0BB8B37E" w14:textId="77777777" w:rsidR="004D3FB8" w:rsidRPr="00C302B2" w:rsidRDefault="004D3FB8" w:rsidP="002E5133">
            <w:pPr>
              <w:pStyle w:val="TAL"/>
            </w:pPr>
            <w:r w:rsidRPr="00C302B2">
              <w:t>7.</w:t>
            </w:r>
            <w:r w:rsidRPr="00C302B2">
              <w:rPr>
                <w:lang w:eastAsia="zh-CN"/>
              </w:rPr>
              <w:t>4</w:t>
            </w:r>
            <w:r>
              <w:rPr>
                <w:rFonts w:hint="eastAsia"/>
                <w:lang w:eastAsia="zh-CN"/>
              </w:rPr>
              <w:t>A</w:t>
            </w:r>
            <w:r w:rsidRPr="00C302B2">
              <w:t xml:space="preserve"> </w:t>
            </w:r>
            <w:r w:rsidRPr="00C302B2">
              <w:rPr>
                <w:lang w:eastAsia="zh-CN"/>
              </w:rPr>
              <w:t>Maximum</w:t>
            </w:r>
            <w:r w:rsidRPr="00C302B2">
              <w:t xml:space="preserve"> </w:t>
            </w:r>
            <w:r w:rsidRPr="00C302B2">
              <w:rPr>
                <w:lang w:eastAsia="zh-CN"/>
              </w:rPr>
              <w:t>input</w:t>
            </w:r>
            <w:r w:rsidRPr="00C302B2">
              <w:t xml:space="preserve"> level for CA</w:t>
            </w:r>
          </w:p>
        </w:tc>
        <w:tc>
          <w:tcPr>
            <w:tcW w:w="1476" w:type="dxa"/>
            <w:shd w:val="clear" w:color="auto" w:fill="auto"/>
            <w:vAlign w:val="center"/>
          </w:tcPr>
          <w:p w14:paraId="47CA9CD9" w14:textId="77777777" w:rsidR="004D3FB8" w:rsidRPr="00C302B2" w:rsidRDefault="004D3FB8" w:rsidP="002E5133">
            <w:pPr>
              <w:pStyle w:val="TAC"/>
              <w:rPr>
                <w:lang w:eastAsia="zh-CN"/>
              </w:rPr>
            </w:pPr>
            <w:r>
              <w:rPr>
                <w:rFonts w:hint="eastAsia"/>
                <w:lang w:eastAsia="zh-CN"/>
              </w:rPr>
              <w:t>1</w:t>
            </w:r>
          </w:p>
        </w:tc>
        <w:tc>
          <w:tcPr>
            <w:tcW w:w="4590" w:type="dxa"/>
            <w:shd w:val="clear" w:color="auto" w:fill="auto"/>
            <w:vAlign w:val="center"/>
          </w:tcPr>
          <w:p w14:paraId="42F013E3" w14:textId="77777777" w:rsidR="004D3FB8" w:rsidRPr="00C302B2" w:rsidRDefault="004D3FB8" w:rsidP="002E5133">
            <w:pPr>
              <w:pStyle w:val="TAL"/>
            </w:pPr>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p>
        </w:tc>
        <w:tc>
          <w:tcPr>
            <w:tcW w:w="1854" w:type="dxa"/>
            <w:vAlign w:val="center"/>
          </w:tcPr>
          <w:p w14:paraId="0F37CA41" w14:textId="77777777" w:rsidR="004D3FB8" w:rsidRPr="00C302B2" w:rsidRDefault="004D3FB8" w:rsidP="002E5133">
            <w:pPr>
              <w:pStyle w:val="TAL"/>
            </w:pPr>
            <w:r w:rsidRPr="00C302B2">
              <w:t>RAN5#</w:t>
            </w:r>
            <w:r>
              <w:rPr>
                <w:rFonts w:hint="eastAsia"/>
                <w:lang w:eastAsia="zh-CN"/>
              </w:rPr>
              <w:t>90-e</w:t>
            </w:r>
          </w:p>
        </w:tc>
      </w:tr>
      <w:tr w:rsidR="00013B25" w:rsidRPr="00C302B2" w14:paraId="76511C92" w14:textId="77777777" w:rsidTr="00750578">
        <w:tc>
          <w:tcPr>
            <w:tcW w:w="2160" w:type="dxa"/>
            <w:vAlign w:val="center"/>
          </w:tcPr>
          <w:p w14:paraId="2CCC40F4" w14:textId="77777777" w:rsidR="00013B25" w:rsidRPr="00C302B2" w:rsidRDefault="00013B25" w:rsidP="00013B25">
            <w:pPr>
              <w:pStyle w:val="TAL"/>
            </w:pPr>
            <w:r w:rsidRPr="00C302B2">
              <w:t>7.5 Adjacent channel selectivity</w:t>
            </w:r>
          </w:p>
        </w:tc>
        <w:tc>
          <w:tcPr>
            <w:tcW w:w="1476" w:type="dxa"/>
            <w:vAlign w:val="center"/>
          </w:tcPr>
          <w:p w14:paraId="32E48E9C" w14:textId="77777777" w:rsidR="00013B25" w:rsidRPr="00C302B2" w:rsidRDefault="00013B25" w:rsidP="00E201E9">
            <w:pPr>
              <w:pStyle w:val="TAC"/>
            </w:pPr>
            <w:r w:rsidRPr="00C302B2">
              <w:t>3</w:t>
            </w:r>
          </w:p>
        </w:tc>
        <w:tc>
          <w:tcPr>
            <w:tcW w:w="4590" w:type="dxa"/>
            <w:vAlign w:val="center"/>
          </w:tcPr>
          <w:p w14:paraId="053FB278" w14:textId="77777777" w:rsidR="00013B25" w:rsidRPr="00C302B2" w:rsidRDefault="00A7198B" w:rsidP="00E201E9">
            <w:pPr>
              <w:pStyle w:val="TAL"/>
            </w:pPr>
            <w:r w:rsidRPr="00C302B2">
              <w:t>“38.521-2_TPanalysis_7.5 ACS</w:t>
            </w:r>
            <w:r w:rsidR="000834E3" w:rsidRPr="00C302B2">
              <w:t>_v1</w:t>
            </w:r>
            <w:r w:rsidRPr="00C302B2">
              <w:t>.zip”</w:t>
            </w:r>
          </w:p>
        </w:tc>
        <w:tc>
          <w:tcPr>
            <w:tcW w:w="1854" w:type="dxa"/>
            <w:vAlign w:val="center"/>
          </w:tcPr>
          <w:p w14:paraId="77AE571E" w14:textId="77777777" w:rsidR="00013B25" w:rsidRPr="00C302B2" w:rsidRDefault="00013B25" w:rsidP="00E201E9">
            <w:pPr>
              <w:pStyle w:val="TAL"/>
            </w:pPr>
            <w:r w:rsidRPr="00C302B2">
              <w:rPr>
                <w:szCs w:val="18"/>
              </w:rPr>
              <w:t>RAN5#</w:t>
            </w:r>
            <w:r w:rsidR="000834E3" w:rsidRPr="00C302B2">
              <w:rPr>
                <w:szCs w:val="18"/>
              </w:rPr>
              <w:t>83</w:t>
            </w:r>
          </w:p>
        </w:tc>
      </w:tr>
      <w:tr w:rsidR="00013B25" w:rsidRPr="00C302B2" w14:paraId="25C32731" w14:textId="77777777" w:rsidTr="00750578">
        <w:trPr>
          <w:trHeight w:val="113"/>
        </w:trPr>
        <w:tc>
          <w:tcPr>
            <w:tcW w:w="2160" w:type="dxa"/>
            <w:vAlign w:val="center"/>
          </w:tcPr>
          <w:p w14:paraId="20C204DA" w14:textId="77777777" w:rsidR="00013B25" w:rsidRPr="00C302B2" w:rsidRDefault="00013B25" w:rsidP="00013B25">
            <w:pPr>
              <w:pStyle w:val="TAL"/>
            </w:pPr>
            <w:r w:rsidRPr="00C302B2">
              <w:t xml:space="preserve">7.6.2 </w:t>
            </w:r>
            <w:r w:rsidR="00E23678" w:rsidRPr="00C302B2">
              <w:t>In Band</w:t>
            </w:r>
            <w:r w:rsidRPr="00C302B2">
              <w:t xml:space="preserve"> Blocking</w:t>
            </w:r>
          </w:p>
        </w:tc>
        <w:tc>
          <w:tcPr>
            <w:tcW w:w="1476" w:type="dxa"/>
            <w:vAlign w:val="center"/>
          </w:tcPr>
          <w:p w14:paraId="4E40E3C1" w14:textId="77777777" w:rsidR="00013B25" w:rsidRPr="00C302B2" w:rsidRDefault="00013B25" w:rsidP="00E201E9">
            <w:pPr>
              <w:pStyle w:val="TAC"/>
            </w:pPr>
            <w:r w:rsidRPr="00C302B2">
              <w:t>3</w:t>
            </w:r>
          </w:p>
        </w:tc>
        <w:tc>
          <w:tcPr>
            <w:tcW w:w="4590" w:type="dxa"/>
            <w:vAlign w:val="center"/>
          </w:tcPr>
          <w:p w14:paraId="2A6E44AC" w14:textId="77777777" w:rsidR="00013B25" w:rsidRPr="001A78F2" w:rsidRDefault="00A7198B" w:rsidP="00E201E9">
            <w:pPr>
              <w:pStyle w:val="TAL"/>
              <w:rPr>
                <w:lang w:val="sv-SE"/>
              </w:rPr>
            </w:pPr>
            <w:r w:rsidRPr="001A78F2">
              <w:rPr>
                <w:lang w:val="sv-SE"/>
              </w:rPr>
              <w:t>“38.521-2_TPanalysis_7.6.2 InB</w:t>
            </w:r>
            <w:r w:rsidR="007A08EB" w:rsidRPr="001A78F2">
              <w:rPr>
                <w:lang w:val="sv-SE"/>
              </w:rPr>
              <w:t>_</w:t>
            </w:r>
            <w:r w:rsidRPr="001A78F2">
              <w:rPr>
                <w:lang w:val="sv-SE"/>
              </w:rPr>
              <w:t>Block</w:t>
            </w:r>
            <w:r w:rsidR="000834E3" w:rsidRPr="001A78F2">
              <w:rPr>
                <w:lang w:val="sv-SE"/>
              </w:rPr>
              <w:t>_v1</w:t>
            </w:r>
            <w:r w:rsidRPr="001A78F2">
              <w:rPr>
                <w:lang w:val="sv-SE"/>
              </w:rPr>
              <w:t>.zip”</w:t>
            </w:r>
          </w:p>
        </w:tc>
        <w:tc>
          <w:tcPr>
            <w:tcW w:w="1854" w:type="dxa"/>
            <w:vAlign w:val="center"/>
          </w:tcPr>
          <w:p w14:paraId="634D40FD" w14:textId="77777777" w:rsidR="00013B25" w:rsidRPr="00C302B2" w:rsidRDefault="00013B25" w:rsidP="00E201E9">
            <w:pPr>
              <w:pStyle w:val="TAL"/>
            </w:pPr>
            <w:r w:rsidRPr="00C302B2">
              <w:rPr>
                <w:szCs w:val="18"/>
              </w:rPr>
              <w:t>RAN5#</w:t>
            </w:r>
            <w:r w:rsidR="000834E3" w:rsidRPr="00C302B2">
              <w:rPr>
                <w:szCs w:val="18"/>
              </w:rPr>
              <w:t>83</w:t>
            </w:r>
          </w:p>
        </w:tc>
      </w:tr>
    </w:tbl>
    <w:p w14:paraId="4AC35140" w14:textId="77777777" w:rsidR="006301E5" w:rsidRPr="00C302B2" w:rsidRDefault="006301E5" w:rsidP="0097312C"/>
    <w:p w14:paraId="4210E4E8" w14:textId="77777777" w:rsidR="006301E5" w:rsidRPr="00C302B2" w:rsidRDefault="006301E5" w:rsidP="006301E5">
      <w:pPr>
        <w:pStyle w:val="Heading3"/>
      </w:pPr>
      <w:bookmarkStart w:id="119" w:name="_Toc27418760"/>
      <w:bookmarkStart w:id="120" w:name="_Toc36042414"/>
      <w:bookmarkStart w:id="121" w:name="_Toc43899742"/>
      <w:bookmarkStart w:id="122" w:name="_Toc51767654"/>
      <w:bookmarkStart w:id="123" w:name="_Toc59039985"/>
      <w:bookmarkStart w:id="124" w:name="_Toc68073924"/>
      <w:r w:rsidRPr="00C302B2">
        <w:t>4.2.</w:t>
      </w:r>
      <w:r w:rsidR="002410C6" w:rsidRPr="00C302B2">
        <w:t>2</w:t>
      </w:r>
      <w:r w:rsidRPr="00C302B2">
        <w:tab/>
      </w:r>
      <w:r w:rsidR="002410C6" w:rsidRPr="00C302B2">
        <w:t>Test point analysis per NS value</w:t>
      </w:r>
      <w:bookmarkEnd w:id="119"/>
      <w:bookmarkEnd w:id="120"/>
      <w:bookmarkEnd w:id="121"/>
      <w:bookmarkEnd w:id="122"/>
      <w:bookmarkEnd w:id="123"/>
      <w:bookmarkEnd w:id="124"/>
    </w:p>
    <w:p w14:paraId="1D2A7E43" w14:textId="77777777" w:rsidR="006301E5" w:rsidRPr="00C302B2" w:rsidRDefault="006301E5" w:rsidP="006301E5">
      <w:pPr>
        <w:pStyle w:val="Heading4"/>
      </w:pPr>
      <w:bookmarkStart w:id="125" w:name="_Toc27418761"/>
      <w:bookmarkStart w:id="126" w:name="_Toc36042415"/>
      <w:bookmarkStart w:id="127" w:name="_Toc43899743"/>
      <w:bookmarkStart w:id="128" w:name="_Toc51767655"/>
      <w:bookmarkStart w:id="129" w:name="_Toc59039986"/>
      <w:bookmarkStart w:id="130" w:name="_Toc68073925"/>
      <w:r w:rsidRPr="00C302B2">
        <w:t>4.2.</w:t>
      </w:r>
      <w:r w:rsidR="002410C6" w:rsidRPr="00C302B2">
        <w:t>2</w:t>
      </w:r>
      <w:r w:rsidRPr="00C302B2">
        <w:t>.1</w:t>
      </w:r>
      <w:r w:rsidRPr="00C302B2">
        <w:tab/>
        <w:t>A-MPR</w:t>
      </w:r>
      <w:r w:rsidR="002410C6" w:rsidRPr="00C302B2">
        <w:t xml:space="preserve"> and A-SE FR2</w:t>
      </w:r>
      <w:r w:rsidRPr="00C302B2">
        <w:t xml:space="preserve"> test cases for single carrier</w:t>
      </w:r>
      <w:bookmarkEnd w:id="125"/>
      <w:bookmarkEnd w:id="126"/>
      <w:bookmarkEnd w:id="127"/>
      <w:bookmarkEnd w:id="128"/>
      <w:bookmarkEnd w:id="129"/>
      <w:bookmarkEnd w:id="130"/>
    </w:p>
    <w:p w14:paraId="023A8BFD" w14:textId="77777777" w:rsidR="006301E5" w:rsidRPr="00C302B2" w:rsidRDefault="006301E5" w:rsidP="006301E5">
      <w:r w:rsidRPr="00C302B2">
        <w:t xml:space="preserve">This section contains information on test point selection for test case 6.2.3 in [3] Additional Maximum Power Reduction (A-MPR) as well as the related spectrum emissions test case 6.5.3.3 in [3] Additional Spurious </w:t>
      </w:r>
      <w:r w:rsidR="002410C6" w:rsidRPr="00C302B2">
        <w:t>emission (A-SE).</w:t>
      </w:r>
      <w:r w:rsidRPr="00C302B2">
        <w:t xml:space="preserve"> Selection of test points should include some possible worst combinations based on the A-MPR and spectrum emissions characteristics specified for each NS value. The number of test points should be realistic.</w:t>
      </w:r>
    </w:p>
    <w:p w14:paraId="1B190C81" w14:textId="77777777" w:rsidR="006301E5" w:rsidRPr="00C302B2" w:rsidRDefault="006301E5" w:rsidP="006301E5">
      <w:r w:rsidRPr="00C302B2">
        <w:t>Since A-MPR is defined by RAN4 together with A-Spurious requirements, a combined analysis is required. In general, the following non-compliant UE behavio</w:t>
      </w:r>
      <w:r w:rsidR="0097312C" w:rsidRPr="00C302B2">
        <w:t>u</w:t>
      </w:r>
      <w:r w:rsidRPr="00C302B2">
        <w:t>rs need to be checked:</w:t>
      </w:r>
    </w:p>
    <w:p w14:paraId="2B016F0F" w14:textId="77777777" w:rsidR="006301E5" w:rsidRPr="00C302B2" w:rsidRDefault="006301E5" w:rsidP="0097312C">
      <w:pPr>
        <w:pStyle w:val="B1"/>
      </w:pPr>
      <w:r w:rsidRPr="00C302B2">
        <w:t>a) UE apply too much A-MPR (more than RAN4 allow)</w:t>
      </w:r>
    </w:p>
    <w:p w14:paraId="710E53C9" w14:textId="77777777" w:rsidR="006301E5" w:rsidRPr="00C302B2" w:rsidRDefault="006301E5" w:rsidP="0097312C">
      <w:pPr>
        <w:pStyle w:val="B1"/>
      </w:pPr>
      <w:r w:rsidRPr="00C302B2">
        <w:t>b) UE apply to little A-MPR (causing too much spectrum emissions)</w:t>
      </w:r>
    </w:p>
    <w:p w14:paraId="4DB12ED8" w14:textId="77777777" w:rsidR="006301E5" w:rsidRPr="00C302B2" w:rsidRDefault="006301E5" w:rsidP="0097312C">
      <w:r w:rsidRPr="00C302B2">
        <w:t>Case A can be verified in A-MPR test case</w:t>
      </w:r>
    </w:p>
    <w:p w14:paraId="215EF2CE" w14:textId="77777777" w:rsidR="00DC4948" w:rsidRPr="00C302B2" w:rsidRDefault="006301E5" w:rsidP="00DC4948">
      <w:r w:rsidRPr="00C302B2">
        <w:t>Case B can be verified in A-S</w:t>
      </w:r>
      <w:r w:rsidR="002410C6" w:rsidRPr="00C302B2">
        <w:t>E</w:t>
      </w:r>
      <w:r w:rsidRPr="00C302B2">
        <w:t xml:space="preserve"> test case if it is ensured that the same test point is tested inside A-MPR test. Therefore, the test points in spectrum emissions test case must be a subset of the test points in the A-MPR test case.</w:t>
      </w:r>
      <w:r w:rsidR="00DC4948" w:rsidRPr="00C302B2">
        <w:t xml:space="preserve"> </w:t>
      </w:r>
    </w:p>
    <w:p w14:paraId="5295969C" w14:textId="77777777" w:rsidR="006301E5" w:rsidRPr="00C302B2" w:rsidRDefault="00DC4948" w:rsidP="00913210">
      <w:pPr>
        <w:pStyle w:val="NO"/>
      </w:pPr>
      <w:r w:rsidRPr="00C302B2">
        <w:t>Note: Even if there are identical test points in the MPR test case the A-MPR test case is still needed to verify UE output power when NS-value is signalled.</w:t>
      </w:r>
    </w:p>
    <w:p w14:paraId="4FBFCD57" w14:textId="77777777" w:rsidR="006301E5" w:rsidRPr="00C302B2" w:rsidRDefault="006301E5" w:rsidP="006301E5">
      <w:pPr>
        <w:pStyle w:val="TH"/>
        <w:rPr>
          <w:lang w:eastAsia="x-none"/>
        </w:rPr>
      </w:pPr>
      <w:r w:rsidRPr="00C302B2">
        <w:t>Table 4.2.</w:t>
      </w:r>
      <w:r w:rsidR="002410C6" w:rsidRPr="00C302B2">
        <w:t>2</w:t>
      </w:r>
      <w:r w:rsidRPr="00C302B2">
        <w:t>.1-1: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38"/>
        <w:gridCol w:w="5351"/>
        <w:gridCol w:w="2073"/>
      </w:tblGrid>
      <w:tr w:rsidR="006301E5" w:rsidRPr="00C302B2" w14:paraId="48766217" w14:textId="77777777" w:rsidTr="002410C6">
        <w:tc>
          <w:tcPr>
            <w:tcW w:w="1195" w:type="dxa"/>
            <w:tcBorders>
              <w:top w:val="single" w:sz="4" w:space="0" w:color="auto"/>
              <w:left w:val="single" w:sz="4" w:space="0" w:color="auto"/>
              <w:bottom w:val="single" w:sz="4" w:space="0" w:color="auto"/>
              <w:right w:val="single" w:sz="4" w:space="0" w:color="auto"/>
            </w:tcBorders>
            <w:hideMark/>
          </w:tcPr>
          <w:p w14:paraId="0C356750" w14:textId="77777777" w:rsidR="006301E5" w:rsidRPr="00C302B2" w:rsidRDefault="006301E5" w:rsidP="005F258C">
            <w:pPr>
              <w:pStyle w:val="TAH"/>
              <w:rPr>
                <w:lang w:eastAsia="en-US"/>
              </w:rPr>
            </w:pPr>
            <w:r w:rsidRPr="00C302B2">
              <w:rPr>
                <w:lang w:eastAsia="en-US"/>
              </w:rPr>
              <w:t>NS label</w:t>
            </w:r>
          </w:p>
        </w:tc>
        <w:tc>
          <w:tcPr>
            <w:tcW w:w="1238" w:type="dxa"/>
            <w:tcBorders>
              <w:top w:val="single" w:sz="4" w:space="0" w:color="auto"/>
              <w:left w:val="single" w:sz="4" w:space="0" w:color="auto"/>
              <w:bottom w:val="single" w:sz="4" w:space="0" w:color="auto"/>
              <w:right w:val="single" w:sz="4" w:space="0" w:color="auto"/>
            </w:tcBorders>
          </w:tcPr>
          <w:p w14:paraId="77C92055" w14:textId="77777777" w:rsidR="006301E5" w:rsidRPr="00C302B2" w:rsidRDefault="006301E5" w:rsidP="005F258C">
            <w:pPr>
              <w:pStyle w:val="TAH"/>
              <w:rPr>
                <w:lang w:eastAsia="en-US"/>
              </w:rPr>
            </w:pPr>
            <w:r w:rsidRPr="00C302B2">
              <w:t>Number of test points</w:t>
            </w:r>
          </w:p>
        </w:tc>
        <w:tc>
          <w:tcPr>
            <w:tcW w:w="5351" w:type="dxa"/>
            <w:tcBorders>
              <w:top w:val="single" w:sz="4" w:space="0" w:color="auto"/>
              <w:left w:val="single" w:sz="4" w:space="0" w:color="auto"/>
              <w:bottom w:val="single" w:sz="4" w:space="0" w:color="auto"/>
              <w:right w:val="single" w:sz="4" w:space="0" w:color="auto"/>
            </w:tcBorders>
            <w:hideMark/>
          </w:tcPr>
          <w:p w14:paraId="79EA4686" w14:textId="77777777" w:rsidR="006301E5" w:rsidRPr="00C302B2" w:rsidRDefault="006301E5" w:rsidP="005F258C">
            <w:pPr>
              <w:pStyle w:val="TAH"/>
              <w:rPr>
                <w:lang w:eastAsia="en-US"/>
              </w:rPr>
            </w:pPr>
            <w:r w:rsidRPr="00C302B2">
              <w:rPr>
                <w:lang w:eastAsia="en-US"/>
              </w:rPr>
              <w:t>Justification</w:t>
            </w:r>
          </w:p>
        </w:tc>
        <w:tc>
          <w:tcPr>
            <w:tcW w:w="2073" w:type="dxa"/>
            <w:tcBorders>
              <w:top w:val="single" w:sz="4" w:space="0" w:color="auto"/>
              <w:left w:val="single" w:sz="4" w:space="0" w:color="auto"/>
              <w:bottom w:val="single" w:sz="4" w:space="0" w:color="auto"/>
              <w:right w:val="single" w:sz="4" w:space="0" w:color="auto"/>
            </w:tcBorders>
            <w:hideMark/>
          </w:tcPr>
          <w:p w14:paraId="2BA08761" w14:textId="77777777" w:rsidR="006301E5" w:rsidRPr="00C302B2" w:rsidRDefault="006301E5" w:rsidP="005F258C">
            <w:pPr>
              <w:pStyle w:val="TAH"/>
              <w:rPr>
                <w:lang w:eastAsia="en-US"/>
              </w:rPr>
            </w:pPr>
            <w:r w:rsidRPr="00C302B2">
              <w:rPr>
                <w:lang w:eastAsia="en-US"/>
              </w:rPr>
              <w:t>Comments</w:t>
            </w:r>
          </w:p>
        </w:tc>
      </w:tr>
      <w:tr w:rsidR="006301E5" w:rsidRPr="00C302B2" w14:paraId="145538D6" w14:textId="77777777" w:rsidTr="002410C6">
        <w:tc>
          <w:tcPr>
            <w:tcW w:w="1195" w:type="dxa"/>
            <w:tcBorders>
              <w:top w:val="single" w:sz="4" w:space="0" w:color="auto"/>
              <w:left w:val="single" w:sz="4" w:space="0" w:color="auto"/>
              <w:bottom w:val="single" w:sz="4" w:space="0" w:color="auto"/>
              <w:right w:val="single" w:sz="4" w:space="0" w:color="auto"/>
            </w:tcBorders>
            <w:vAlign w:val="center"/>
          </w:tcPr>
          <w:p w14:paraId="009DDBA2" w14:textId="77777777" w:rsidR="006301E5" w:rsidRPr="00C302B2" w:rsidRDefault="006301E5" w:rsidP="005F258C">
            <w:pPr>
              <w:pStyle w:val="TAC"/>
            </w:pPr>
            <w:r w:rsidRPr="00C302B2">
              <w:t>NS_201</w:t>
            </w:r>
          </w:p>
        </w:tc>
        <w:tc>
          <w:tcPr>
            <w:tcW w:w="1238" w:type="dxa"/>
            <w:tcBorders>
              <w:top w:val="single" w:sz="4" w:space="0" w:color="auto"/>
              <w:left w:val="single" w:sz="4" w:space="0" w:color="auto"/>
              <w:bottom w:val="single" w:sz="4" w:space="0" w:color="auto"/>
              <w:right w:val="single" w:sz="4" w:space="0" w:color="auto"/>
            </w:tcBorders>
            <w:vAlign w:val="center"/>
          </w:tcPr>
          <w:p w14:paraId="42FF9012" w14:textId="77777777" w:rsidR="006301E5" w:rsidRPr="00C302B2" w:rsidRDefault="006301E5" w:rsidP="005F258C">
            <w:pPr>
              <w:pStyle w:val="TAC"/>
            </w:pPr>
            <w:r w:rsidRPr="00C302B2">
              <w:t xml:space="preserve">6.2.3: </w:t>
            </w:r>
            <w:r w:rsidR="00DC4948" w:rsidRPr="00C302B2">
              <w:t>2</w:t>
            </w:r>
          </w:p>
          <w:p w14:paraId="6146E18C" w14:textId="77777777" w:rsidR="006301E5" w:rsidRPr="00C302B2" w:rsidRDefault="006301E5" w:rsidP="005F258C">
            <w:pPr>
              <w:pStyle w:val="TAC"/>
            </w:pPr>
            <w:r w:rsidRPr="00C302B2">
              <w:t xml:space="preserve">6.5.3.3: </w:t>
            </w:r>
            <w:r w:rsidR="00DC4948" w:rsidRPr="00C302B2">
              <w:t>2</w:t>
            </w:r>
          </w:p>
        </w:tc>
        <w:tc>
          <w:tcPr>
            <w:tcW w:w="5351" w:type="dxa"/>
            <w:tcBorders>
              <w:top w:val="single" w:sz="4" w:space="0" w:color="auto"/>
              <w:left w:val="single" w:sz="4" w:space="0" w:color="auto"/>
              <w:bottom w:val="single" w:sz="4" w:space="0" w:color="auto"/>
              <w:right w:val="single" w:sz="4" w:space="0" w:color="auto"/>
            </w:tcBorders>
            <w:vAlign w:val="center"/>
          </w:tcPr>
          <w:p w14:paraId="7747A973" w14:textId="77777777" w:rsidR="006301E5" w:rsidRPr="00C302B2" w:rsidRDefault="006301E5" w:rsidP="005F258C">
            <w:pPr>
              <w:pStyle w:val="TAL"/>
            </w:pPr>
            <w:r w:rsidRPr="00C302B2">
              <w:t>“38.521-2_TPanalysis_6.2.3_AMPR_NS_201</w:t>
            </w:r>
            <w:r w:rsidR="00DC4948" w:rsidRPr="00C302B2">
              <w:t>_v2</w:t>
            </w:r>
            <w:r w:rsidRPr="00C302B2">
              <w:t>.zip”</w:t>
            </w:r>
          </w:p>
        </w:tc>
        <w:tc>
          <w:tcPr>
            <w:tcW w:w="2073" w:type="dxa"/>
            <w:tcBorders>
              <w:top w:val="single" w:sz="4" w:space="0" w:color="auto"/>
              <w:left w:val="single" w:sz="4" w:space="0" w:color="auto"/>
              <w:bottom w:val="single" w:sz="4" w:space="0" w:color="auto"/>
              <w:right w:val="single" w:sz="4" w:space="0" w:color="auto"/>
            </w:tcBorders>
            <w:vAlign w:val="center"/>
          </w:tcPr>
          <w:p w14:paraId="133C88B5" w14:textId="77777777" w:rsidR="006301E5" w:rsidRPr="00C302B2" w:rsidRDefault="006301E5" w:rsidP="005F258C">
            <w:pPr>
              <w:pStyle w:val="TAL"/>
              <w:rPr>
                <w:rFonts w:cs="Arial"/>
                <w:lang w:eastAsia="ko-KR"/>
              </w:rPr>
            </w:pPr>
            <w:r w:rsidRPr="00C302B2">
              <w:rPr>
                <w:rFonts w:cs="Arial"/>
                <w:lang w:eastAsia="ko-KR"/>
              </w:rPr>
              <w:t>RAN5#8</w:t>
            </w:r>
            <w:r w:rsidR="00DC4948" w:rsidRPr="00C302B2">
              <w:rPr>
                <w:rFonts w:cs="Arial"/>
                <w:lang w:eastAsia="ko-KR"/>
              </w:rPr>
              <w:t>6-e</w:t>
            </w:r>
          </w:p>
        </w:tc>
      </w:tr>
    </w:tbl>
    <w:p w14:paraId="24721C3F" w14:textId="77777777" w:rsidR="002410C6" w:rsidRPr="00C302B2" w:rsidRDefault="002410C6" w:rsidP="002410C6"/>
    <w:p w14:paraId="48B260B2" w14:textId="77777777" w:rsidR="002410C6" w:rsidRPr="00C302B2" w:rsidRDefault="002410C6" w:rsidP="002410C6">
      <w:pPr>
        <w:pStyle w:val="Heading3"/>
      </w:pPr>
      <w:bookmarkStart w:id="131" w:name="_Toc59039987"/>
      <w:bookmarkStart w:id="132" w:name="_Toc68073926"/>
      <w:r w:rsidRPr="00C302B2">
        <w:t>4.2.3</w:t>
      </w:r>
      <w:r w:rsidRPr="00C302B2">
        <w:tab/>
        <w:t>Test point analysis per NR CA configuration</w:t>
      </w:r>
      <w:bookmarkEnd w:id="131"/>
      <w:bookmarkEnd w:id="132"/>
    </w:p>
    <w:p w14:paraId="7E347543" w14:textId="77777777" w:rsidR="002410C6" w:rsidRPr="00C302B2" w:rsidRDefault="002410C6" w:rsidP="002410C6">
      <w:pPr>
        <w:pStyle w:val="Heading4"/>
      </w:pPr>
      <w:bookmarkStart w:id="133" w:name="_Toc59039988"/>
      <w:bookmarkStart w:id="134" w:name="_Toc68073927"/>
      <w:r w:rsidRPr="00C302B2">
        <w:t>4.2.3.1</w:t>
      </w:r>
      <w:r w:rsidRPr="00C302B2">
        <w:tab/>
        <w:t>Reference Sensitivity test cases for FR2 NR CA</w:t>
      </w:r>
      <w:bookmarkEnd w:id="133"/>
      <w:bookmarkEnd w:id="134"/>
    </w:p>
    <w:p w14:paraId="79F3554C" w14:textId="77777777" w:rsidR="0092472A" w:rsidRPr="001768A2" w:rsidRDefault="0092472A" w:rsidP="0092472A">
      <w:pPr>
        <w:pStyle w:val="EditorsNote"/>
      </w:pPr>
      <w:r w:rsidRPr="001768A2">
        <w:t>Editor's note:</w:t>
      </w:r>
      <w:r w:rsidRPr="001768A2">
        <w:tab/>
        <w:t>TP analyses for FR2 NR CA will be added to this clause.</w:t>
      </w:r>
    </w:p>
    <w:p w14:paraId="7814C1B1" w14:textId="77777777" w:rsidR="00397292" w:rsidRPr="00C302B2" w:rsidRDefault="00397292" w:rsidP="00443738">
      <w:pPr>
        <w:pStyle w:val="Heading2"/>
      </w:pPr>
      <w:bookmarkStart w:id="135" w:name="_Toc27418762"/>
      <w:bookmarkStart w:id="136" w:name="_Toc36042416"/>
      <w:bookmarkStart w:id="137" w:name="_Toc43899744"/>
      <w:bookmarkStart w:id="138" w:name="_Toc51767656"/>
      <w:bookmarkStart w:id="139" w:name="_Toc59039989"/>
      <w:bookmarkStart w:id="140" w:name="_Toc68073928"/>
      <w:r w:rsidRPr="00C302B2">
        <w:lastRenderedPageBreak/>
        <w:t>4.3</w:t>
      </w:r>
      <w:r w:rsidRPr="00C302B2">
        <w:tab/>
      </w:r>
      <w:r w:rsidR="002410C6" w:rsidRPr="00C302B2">
        <w:t>Test point analysis for test cases in TS 38.521-3</w:t>
      </w:r>
      <w:bookmarkEnd w:id="135"/>
      <w:bookmarkEnd w:id="136"/>
      <w:bookmarkEnd w:id="137"/>
      <w:bookmarkEnd w:id="138"/>
      <w:bookmarkEnd w:id="139"/>
      <w:bookmarkEnd w:id="140"/>
    </w:p>
    <w:p w14:paraId="4F579BEF" w14:textId="77777777" w:rsidR="002410C6" w:rsidRPr="00C302B2" w:rsidRDefault="002410C6" w:rsidP="002410C6">
      <w:pPr>
        <w:pStyle w:val="Heading3"/>
      </w:pPr>
      <w:bookmarkStart w:id="141" w:name="_Toc59039990"/>
      <w:bookmarkStart w:id="142" w:name="_Toc68073929"/>
      <w:r w:rsidRPr="00C302B2">
        <w:t>4.3.1</w:t>
      </w:r>
      <w:r w:rsidRPr="00C302B2">
        <w:tab/>
        <w:t>Test point analysis per test case</w:t>
      </w:r>
      <w:bookmarkEnd w:id="141"/>
      <w:bookmarkEnd w:id="142"/>
    </w:p>
    <w:p w14:paraId="6F060ABF" w14:textId="77777777" w:rsidR="002410C6" w:rsidRPr="00C302B2" w:rsidRDefault="002410C6" w:rsidP="002410C6">
      <w:pPr>
        <w:pStyle w:val="Heading4"/>
      </w:pPr>
      <w:bookmarkStart w:id="143" w:name="_Toc59039991"/>
      <w:bookmarkStart w:id="144" w:name="_Toc68073930"/>
      <w:r w:rsidRPr="00C302B2">
        <w:t>4.3.1.1</w:t>
      </w:r>
      <w:r w:rsidRPr="00C302B2">
        <w:tab/>
        <w:t>EN-DC test cases</w:t>
      </w:r>
      <w:bookmarkEnd w:id="143"/>
      <w:bookmarkEnd w:id="144"/>
    </w:p>
    <w:p w14:paraId="55D722F1" w14:textId="77777777" w:rsidR="002410C6" w:rsidRPr="00C302B2" w:rsidRDefault="002410C6" w:rsidP="002410C6">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2410C6" w:rsidRPr="00C302B2" w14:paraId="37515BCD" w14:textId="77777777" w:rsidTr="00CF3F9A">
        <w:trPr>
          <w:trHeight w:val="248"/>
        </w:trPr>
        <w:tc>
          <w:tcPr>
            <w:tcW w:w="2160" w:type="dxa"/>
            <w:vAlign w:val="center"/>
          </w:tcPr>
          <w:p w14:paraId="39646492" w14:textId="77777777" w:rsidR="002410C6" w:rsidRPr="00C302B2" w:rsidRDefault="002410C6" w:rsidP="006E661B">
            <w:pPr>
              <w:pStyle w:val="TAH"/>
              <w:rPr>
                <w:rFonts w:cs="Arial"/>
              </w:rPr>
            </w:pPr>
            <w:r w:rsidRPr="00C302B2">
              <w:t>Subclause</w:t>
            </w:r>
          </w:p>
        </w:tc>
        <w:tc>
          <w:tcPr>
            <w:tcW w:w="1476" w:type="dxa"/>
            <w:shd w:val="clear" w:color="auto" w:fill="auto"/>
            <w:vAlign w:val="center"/>
          </w:tcPr>
          <w:p w14:paraId="5B7319E4" w14:textId="77777777" w:rsidR="002410C6" w:rsidRPr="00C302B2" w:rsidRDefault="002410C6" w:rsidP="006E661B">
            <w:pPr>
              <w:pStyle w:val="TAH"/>
            </w:pPr>
            <w:r w:rsidRPr="00C302B2">
              <w:t>Number of test points</w:t>
            </w:r>
          </w:p>
        </w:tc>
        <w:tc>
          <w:tcPr>
            <w:tcW w:w="4590" w:type="dxa"/>
            <w:shd w:val="clear" w:color="auto" w:fill="auto"/>
            <w:vAlign w:val="center"/>
          </w:tcPr>
          <w:p w14:paraId="69B52C66" w14:textId="77777777" w:rsidR="002410C6" w:rsidRPr="00C302B2" w:rsidRDefault="002410C6" w:rsidP="006E661B">
            <w:pPr>
              <w:pStyle w:val="TAH"/>
            </w:pPr>
            <w:r w:rsidRPr="00C302B2">
              <w:t>Justification in attachment</w:t>
            </w:r>
          </w:p>
        </w:tc>
        <w:tc>
          <w:tcPr>
            <w:tcW w:w="1854" w:type="dxa"/>
            <w:vAlign w:val="center"/>
          </w:tcPr>
          <w:p w14:paraId="66752676" w14:textId="77777777" w:rsidR="002410C6" w:rsidRPr="00C302B2" w:rsidRDefault="002410C6" w:rsidP="006E661B">
            <w:pPr>
              <w:pStyle w:val="TAH"/>
            </w:pPr>
            <w:r w:rsidRPr="00C302B2">
              <w:t>Comments</w:t>
            </w:r>
          </w:p>
        </w:tc>
      </w:tr>
      <w:tr w:rsidR="002410C6" w:rsidRPr="00C302B2" w14:paraId="6E85EC35" w14:textId="77777777" w:rsidTr="00CF3F9A">
        <w:tc>
          <w:tcPr>
            <w:tcW w:w="2160" w:type="dxa"/>
            <w:vAlign w:val="center"/>
          </w:tcPr>
          <w:p w14:paraId="473BA6A2" w14:textId="77777777" w:rsidR="002410C6" w:rsidRPr="00C302B2" w:rsidRDefault="002410C6" w:rsidP="006E661B">
            <w:pPr>
              <w:pStyle w:val="TAL"/>
            </w:pPr>
            <w:r w:rsidRPr="00C302B2">
              <w:t>6.2B.1.1 UE Maximum Output Power for Intra-Band Contiguous EN-DC</w:t>
            </w:r>
          </w:p>
        </w:tc>
        <w:tc>
          <w:tcPr>
            <w:tcW w:w="1476" w:type="dxa"/>
            <w:vAlign w:val="center"/>
          </w:tcPr>
          <w:p w14:paraId="5674628D" w14:textId="77777777" w:rsidR="002410C6" w:rsidRPr="00C302B2" w:rsidRDefault="002410C6" w:rsidP="006E661B">
            <w:pPr>
              <w:pStyle w:val="TAC"/>
              <w:rPr>
                <w:rFonts w:cs="Arial"/>
              </w:rPr>
            </w:pPr>
            <w:r w:rsidRPr="00C302B2">
              <w:rPr>
                <w:rFonts w:cs="Arial"/>
              </w:rPr>
              <w:t>20</w:t>
            </w:r>
          </w:p>
        </w:tc>
        <w:tc>
          <w:tcPr>
            <w:tcW w:w="4590" w:type="dxa"/>
            <w:vAlign w:val="center"/>
          </w:tcPr>
          <w:p w14:paraId="49F5A2EC" w14:textId="77777777" w:rsidR="002410C6" w:rsidRPr="001A78F2" w:rsidRDefault="002410C6" w:rsidP="006E661B">
            <w:pPr>
              <w:pStyle w:val="TAL"/>
              <w:rPr>
                <w:lang w:val="sv-SE"/>
              </w:rPr>
            </w:pPr>
            <w:r w:rsidRPr="001A78F2">
              <w:rPr>
                <w:lang w:val="sv-SE"/>
              </w:rPr>
              <w:t>“38.521-3_TPanalysis_6.2B.1.1 _MOP_Intra_B_contig_v4.zip”</w:t>
            </w:r>
          </w:p>
        </w:tc>
        <w:tc>
          <w:tcPr>
            <w:tcW w:w="1854" w:type="dxa"/>
            <w:vAlign w:val="center"/>
          </w:tcPr>
          <w:p w14:paraId="6F78208E" w14:textId="77777777" w:rsidR="002410C6" w:rsidRPr="00C302B2" w:rsidRDefault="002410C6" w:rsidP="006E661B">
            <w:pPr>
              <w:pStyle w:val="TAL"/>
            </w:pPr>
            <w:r w:rsidRPr="00C302B2">
              <w:t>RAN5#88-e</w:t>
            </w:r>
          </w:p>
        </w:tc>
      </w:tr>
      <w:tr w:rsidR="002410C6" w:rsidRPr="00C302B2" w14:paraId="1AF74D70" w14:textId="77777777" w:rsidTr="00CF3F9A">
        <w:tc>
          <w:tcPr>
            <w:tcW w:w="2160" w:type="dxa"/>
            <w:vAlign w:val="center"/>
          </w:tcPr>
          <w:p w14:paraId="22C39A94" w14:textId="77777777" w:rsidR="002410C6" w:rsidRPr="00C302B2" w:rsidRDefault="002410C6" w:rsidP="006E661B">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450DD3D7" w14:textId="77777777" w:rsidR="002410C6" w:rsidRPr="00C302B2" w:rsidRDefault="002410C6" w:rsidP="006E661B">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3E84C229" w14:textId="77777777" w:rsidR="002410C6" w:rsidRPr="00C302B2" w:rsidRDefault="002410C6" w:rsidP="006E661B">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06197DAF" w14:textId="77777777" w:rsidR="002410C6" w:rsidRPr="00C302B2" w:rsidRDefault="002410C6" w:rsidP="006E661B">
            <w:pPr>
              <w:keepNext/>
              <w:keepLines/>
              <w:spacing w:after="0"/>
              <w:rPr>
                <w:rFonts w:ascii="Arial" w:hAnsi="Arial"/>
                <w:sz w:val="18"/>
              </w:rPr>
            </w:pPr>
            <w:r w:rsidRPr="00C302B2">
              <w:rPr>
                <w:rFonts w:ascii="Arial" w:hAnsi="Arial"/>
                <w:sz w:val="18"/>
              </w:rPr>
              <w:t>RAN5#87-e</w:t>
            </w:r>
          </w:p>
        </w:tc>
      </w:tr>
      <w:tr w:rsidR="002410C6" w:rsidRPr="00C302B2" w14:paraId="3B6E1CCD" w14:textId="77777777" w:rsidTr="00CF3F9A">
        <w:tc>
          <w:tcPr>
            <w:tcW w:w="2160" w:type="dxa"/>
            <w:vAlign w:val="center"/>
          </w:tcPr>
          <w:p w14:paraId="1C627145" w14:textId="77777777" w:rsidR="002410C6" w:rsidRPr="00C302B2" w:rsidRDefault="002410C6" w:rsidP="006E661B">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07A024A9" w14:textId="77777777" w:rsidR="002410C6" w:rsidRPr="00C302B2" w:rsidRDefault="002410C6" w:rsidP="006E661B">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25AB0A8A" w14:textId="77777777" w:rsidR="002410C6" w:rsidRPr="00C302B2" w:rsidRDefault="002410C6" w:rsidP="006E661B">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2DC00AE1" w14:textId="77777777" w:rsidR="002410C6" w:rsidRPr="00C302B2" w:rsidRDefault="002410C6" w:rsidP="006E661B">
            <w:pPr>
              <w:keepNext/>
              <w:keepLines/>
              <w:spacing w:after="0"/>
              <w:rPr>
                <w:rFonts w:ascii="Arial" w:hAnsi="Arial"/>
                <w:sz w:val="18"/>
              </w:rPr>
            </w:pPr>
            <w:r w:rsidRPr="00C302B2">
              <w:rPr>
                <w:rFonts w:ascii="Arial" w:hAnsi="Arial"/>
                <w:sz w:val="18"/>
              </w:rPr>
              <w:t>RAN5#86-e</w:t>
            </w:r>
          </w:p>
        </w:tc>
      </w:tr>
      <w:tr w:rsidR="002410C6" w:rsidRPr="00C302B2" w14:paraId="796AF176"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A53ADC2" w14:textId="77777777" w:rsidR="002410C6" w:rsidRPr="00C302B2" w:rsidRDefault="002410C6" w:rsidP="006E661B">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73D9151" w14:textId="77777777" w:rsidR="002410C6" w:rsidRPr="00C302B2" w:rsidRDefault="002410C6" w:rsidP="006E661B">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1FFC9FDA" w14:textId="77777777" w:rsidR="002410C6" w:rsidRPr="001A78F2" w:rsidRDefault="002410C6" w:rsidP="006E661B">
            <w:pPr>
              <w:pStyle w:val="TAL"/>
              <w:rPr>
                <w:lang w:val="sv-SE"/>
              </w:rPr>
            </w:pPr>
            <w:r w:rsidRPr="001A78F2">
              <w:rPr>
                <w:lang w:val="sv-SE"/>
              </w:rPr>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98D365A" w14:textId="77777777" w:rsidR="002410C6" w:rsidRPr="00C302B2" w:rsidRDefault="002410C6" w:rsidP="006E661B">
            <w:pPr>
              <w:pStyle w:val="TAL"/>
            </w:pPr>
            <w:r w:rsidRPr="00C302B2">
              <w:rPr>
                <w:szCs w:val="18"/>
              </w:rPr>
              <w:t>RAN5#87-e</w:t>
            </w:r>
          </w:p>
        </w:tc>
      </w:tr>
      <w:tr w:rsidR="002410C6" w:rsidRPr="00C302B2" w14:paraId="39FE8CE0"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6BE22BF" w14:textId="77777777" w:rsidR="002410C6" w:rsidRPr="00C302B2" w:rsidRDefault="002410C6" w:rsidP="006E661B">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1747BC00" w14:textId="77777777" w:rsidR="002410C6" w:rsidRPr="00C302B2" w:rsidRDefault="002410C6" w:rsidP="006E661B">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360411D6" w14:textId="77777777" w:rsidR="002410C6" w:rsidRPr="00C302B2" w:rsidRDefault="002410C6" w:rsidP="006E661B">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552CFD4E" w14:textId="77777777" w:rsidR="002410C6" w:rsidRPr="00C302B2" w:rsidRDefault="002410C6" w:rsidP="006E661B">
            <w:pPr>
              <w:pStyle w:val="TAL"/>
              <w:rPr>
                <w:szCs w:val="18"/>
              </w:rPr>
            </w:pPr>
            <w:r w:rsidRPr="00C302B2">
              <w:rPr>
                <w:szCs w:val="18"/>
              </w:rPr>
              <w:t>RAN5#85</w:t>
            </w:r>
          </w:p>
        </w:tc>
      </w:tr>
      <w:tr w:rsidR="002410C6" w:rsidRPr="00C302B2" w14:paraId="211B4694"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56F4AA8" w14:textId="77777777" w:rsidR="002410C6" w:rsidRPr="00C302B2" w:rsidRDefault="002410C6" w:rsidP="006E661B">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99014B4" w14:textId="77777777" w:rsidR="002410C6" w:rsidRPr="00C302B2" w:rsidRDefault="002410C6" w:rsidP="006E661B">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7771907" w14:textId="77777777" w:rsidR="002410C6" w:rsidRPr="00C302B2" w:rsidRDefault="002410C6" w:rsidP="006E661B">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6F080100" w14:textId="77777777" w:rsidR="002410C6" w:rsidRPr="00C302B2" w:rsidRDefault="002410C6" w:rsidP="006E661B">
            <w:pPr>
              <w:pStyle w:val="TAL"/>
            </w:pPr>
            <w:r w:rsidRPr="00C302B2">
              <w:t>RAN5#3-5G-NR Adhoc</w:t>
            </w:r>
          </w:p>
        </w:tc>
      </w:tr>
      <w:tr w:rsidR="002410C6" w:rsidRPr="00C302B2" w14:paraId="477C37A4" w14:textId="77777777" w:rsidTr="00CF3F9A">
        <w:trPr>
          <w:trHeight w:val="347"/>
        </w:trPr>
        <w:tc>
          <w:tcPr>
            <w:tcW w:w="2160" w:type="dxa"/>
            <w:vAlign w:val="center"/>
          </w:tcPr>
          <w:p w14:paraId="2E6F4CB2" w14:textId="77777777" w:rsidR="002410C6" w:rsidRPr="00C302B2" w:rsidRDefault="002410C6" w:rsidP="006E661B">
            <w:pPr>
              <w:pStyle w:val="TAL"/>
            </w:pPr>
            <w:r w:rsidRPr="00C302B2">
              <w:t>6.2B.2.4 UE Maximum Output Power reduction for Inter-Band EN-DC including FR2</w:t>
            </w:r>
          </w:p>
        </w:tc>
        <w:tc>
          <w:tcPr>
            <w:tcW w:w="1476" w:type="dxa"/>
            <w:vAlign w:val="center"/>
          </w:tcPr>
          <w:p w14:paraId="7EDE1397" w14:textId="77777777" w:rsidR="002410C6" w:rsidRPr="00C302B2" w:rsidRDefault="002410C6" w:rsidP="006E661B">
            <w:pPr>
              <w:pStyle w:val="TAC"/>
              <w:rPr>
                <w:rFonts w:cs="Arial"/>
              </w:rPr>
            </w:pPr>
            <w:r w:rsidRPr="00C302B2">
              <w:t>Same as Table 4.1.1-1, test case 6.2.2</w:t>
            </w:r>
          </w:p>
        </w:tc>
        <w:tc>
          <w:tcPr>
            <w:tcW w:w="4590" w:type="dxa"/>
            <w:vAlign w:val="center"/>
          </w:tcPr>
          <w:p w14:paraId="28A27A46" w14:textId="77777777" w:rsidR="002410C6" w:rsidRPr="00C302B2" w:rsidRDefault="002410C6" w:rsidP="006E661B">
            <w:pPr>
              <w:pStyle w:val="TAL"/>
            </w:pPr>
            <w:r w:rsidRPr="00C302B2">
              <w:t>Same as Table 4.1.1.1-1, test case 6.2.2</w:t>
            </w:r>
          </w:p>
        </w:tc>
        <w:tc>
          <w:tcPr>
            <w:tcW w:w="1854" w:type="dxa"/>
            <w:vAlign w:val="center"/>
          </w:tcPr>
          <w:p w14:paraId="7C3990FD" w14:textId="77777777" w:rsidR="002410C6" w:rsidRPr="00C302B2" w:rsidRDefault="002410C6" w:rsidP="006E661B">
            <w:pPr>
              <w:pStyle w:val="TAL"/>
            </w:pPr>
            <w:r w:rsidRPr="00C302B2">
              <w:t>RAN5#</w:t>
            </w:r>
            <w:r w:rsidRPr="00C302B2">
              <w:rPr>
                <w:szCs w:val="18"/>
              </w:rPr>
              <w:t>5-5G-NR-Adhoc</w:t>
            </w:r>
          </w:p>
        </w:tc>
      </w:tr>
      <w:tr w:rsidR="002410C6" w:rsidRPr="00C302B2" w14:paraId="5AD41CAD" w14:textId="77777777" w:rsidTr="00CF3F9A">
        <w:trPr>
          <w:trHeight w:val="347"/>
        </w:trPr>
        <w:tc>
          <w:tcPr>
            <w:tcW w:w="2160" w:type="dxa"/>
            <w:vMerge w:val="restart"/>
            <w:vAlign w:val="center"/>
          </w:tcPr>
          <w:p w14:paraId="036F60A1" w14:textId="77777777" w:rsidR="002410C6" w:rsidRPr="00C302B2" w:rsidRDefault="002410C6" w:rsidP="006E661B">
            <w:pPr>
              <w:pStyle w:val="TAL"/>
            </w:pPr>
            <w:r w:rsidRPr="00C302B2">
              <w:t>6.2B.3.1 UE Additional Maximum Output Power reduction for Intra-band contiguous EN-DC</w:t>
            </w:r>
          </w:p>
        </w:tc>
        <w:tc>
          <w:tcPr>
            <w:tcW w:w="1476" w:type="dxa"/>
            <w:vAlign w:val="center"/>
          </w:tcPr>
          <w:p w14:paraId="62DAAFFE" w14:textId="77777777" w:rsidR="002410C6" w:rsidRPr="00C302B2" w:rsidRDefault="002410C6" w:rsidP="006E661B">
            <w:pPr>
              <w:pStyle w:val="TAC"/>
              <w:rPr>
                <w:rFonts w:cs="Arial"/>
              </w:rPr>
            </w:pPr>
            <w:r w:rsidRPr="00C302B2">
              <w:t>340</w:t>
            </w:r>
          </w:p>
        </w:tc>
        <w:tc>
          <w:tcPr>
            <w:tcW w:w="4590" w:type="dxa"/>
            <w:vAlign w:val="center"/>
          </w:tcPr>
          <w:p w14:paraId="7A9E8341" w14:textId="77777777" w:rsidR="002410C6" w:rsidRPr="00C302B2" w:rsidRDefault="002410C6" w:rsidP="006E661B">
            <w:pPr>
              <w:pStyle w:val="TAL"/>
            </w:pPr>
            <w:r w:rsidRPr="00C302B2">
              <w:t>“38.521-3_TPanalysis_6.2B.3.1_AMPR_NS_04_v3.zip”</w:t>
            </w:r>
          </w:p>
        </w:tc>
        <w:tc>
          <w:tcPr>
            <w:tcW w:w="1854" w:type="dxa"/>
            <w:vAlign w:val="center"/>
          </w:tcPr>
          <w:p w14:paraId="2E1E489B" w14:textId="77777777" w:rsidR="002410C6" w:rsidRPr="00C302B2" w:rsidRDefault="002410C6" w:rsidP="006E661B">
            <w:pPr>
              <w:pStyle w:val="TAL"/>
            </w:pPr>
            <w:r w:rsidRPr="00C302B2">
              <w:rPr>
                <w:szCs w:val="18"/>
              </w:rPr>
              <w:t>RAN5#81</w:t>
            </w:r>
          </w:p>
        </w:tc>
      </w:tr>
      <w:tr w:rsidR="002410C6" w:rsidRPr="00C302B2" w14:paraId="1011C77C" w14:textId="77777777" w:rsidTr="00CF3F9A">
        <w:trPr>
          <w:trHeight w:val="347"/>
        </w:trPr>
        <w:tc>
          <w:tcPr>
            <w:tcW w:w="2160" w:type="dxa"/>
            <w:vMerge/>
            <w:vAlign w:val="center"/>
          </w:tcPr>
          <w:p w14:paraId="165D05CC" w14:textId="77777777" w:rsidR="002410C6" w:rsidRPr="00C302B2" w:rsidRDefault="002410C6" w:rsidP="006E661B">
            <w:pPr>
              <w:pStyle w:val="TAL"/>
            </w:pPr>
          </w:p>
        </w:tc>
        <w:tc>
          <w:tcPr>
            <w:tcW w:w="1476" w:type="dxa"/>
            <w:vAlign w:val="center"/>
          </w:tcPr>
          <w:p w14:paraId="09B41AA3" w14:textId="77777777" w:rsidR="002410C6" w:rsidRPr="00C302B2" w:rsidRDefault="002410C6" w:rsidP="006E661B">
            <w:pPr>
              <w:pStyle w:val="TAC"/>
              <w:rPr>
                <w:rFonts w:cs="Arial"/>
              </w:rPr>
            </w:pPr>
            <w:r w:rsidRPr="00C302B2">
              <w:rPr>
                <w:rFonts w:cs="Arial"/>
              </w:rPr>
              <w:t>8</w:t>
            </w:r>
          </w:p>
        </w:tc>
        <w:tc>
          <w:tcPr>
            <w:tcW w:w="4590" w:type="dxa"/>
            <w:vAlign w:val="center"/>
          </w:tcPr>
          <w:p w14:paraId="5D6E832E" w14:textId="77777777" w:rsidR="002410C6" w:rsidRPr="00C302B2" w:rsidRDefault="002410C6" w:rsidP="006E661B">
            <w:pPr>
              <w:pStyle w:val="TAL"/>
            </w:pPr>
            <w:r w:rsidRPr="00C302B2">
              <w:t>“38.521-3_TPanalysis_6.2B.3.1_AMPR_NS_35.zip”</w:t>
            </w:r>
          </w:p>
        </w:tc>
        <w:tc>
          <w:tcPr>
            <w:tcW w:w="1854" w:type="dxa"/>
            <w:vAlign w:val="center"/>
          </w:tcPr>
          <w:p w14:paraId="73AB5CBE" w14:textId="77777777" w:rsidR="002410C6" w:rsidRPr="00C302B2" w:rsidRDefault="002410C6" w:rsidP="006E661B">
            <w:pPr>
              <w:pStyle w:val="TAL"/>
              <w:rPr>
                <w:szCs w:val="18"/>
              </w:rPr>
            </w:pPr>
            <w:r w:rsidRPr="00C302B2">
              <w:rPr>
                <w:szCs w:val="18"/>
              </w:rPr>
              <w:t>RAN5#3-5G-NR Adhoc</w:t>
            </w:r>
          </w:p>
        </w:tc>
      </w:tr>
      <w:tr w:rsidR="002410C6" w:rsidRPr="00C302B2" w14:paraId="48921367" w14:textId="77777777" w:rsidTr="00CF3F9A">
        <w:trPr>
          <w:trHeight w:val="347"/>
        </w:trPr>
        <w:tc>
          <w:tcPr>
            <w:tcW w:w="2160" w:type="dxa"/>
            <w:vAlign w:val="center"/>
          </w:tcPr>
          <w:p w14:paraId="151E873D" w14:textId="77777777" w:rsidR="002410C6" w:rsidRPr="00C302B2" w:rsidRDefault="002410C6" w:rsidP="006E661B">
            <w:pPr>
              <w:pStyle w:val="TAL"/>
            </w:pPr>
            <w:r w:rsidRPr="00C302B2">
              <w:t>6.2B.4.1.1 Configured Output Power Level for Intra-Band Contiguous EN-DC</w:t>
            </w:r>
          </w:p>
        </w:tc>
        <w:tc>
          <w:tcPr>
            <w:tcW w:w="1476" w:type="dxa"/>
            <w:vAlign w:val="center"/>
          </w:tcPr>
          <w:p w14:paraId="4F36E28F" w14:textId="77777777" w:rsidR="002410C6" w:rsidRPr="00C302B2" w:rsidRDefault="002410C6" w:rsidP="0060323E">
            <w:pPr>
              <w:pStyle w:val="TAL"/>
            </w:pPr>
            <w:r w:rsidRPr="00C302B2">
              <w:t>-UE not supporting DPS: 90</w:t>
            </w:r>
          </w:p>
          <w:p w14:paraId="079E7905" w14:textId="77777777" w:rsidR="002410C6" w:rsidRPr="00C302B2" w:rsidRDefault="002410C6" w:rsidP="0060323E">
            <w:pPr>
              <w:pStyle w:val="TAL"/>
            </w:pPr>
            <w:r w:rsidRPr="00C302B2">
              <w:t>-UE supporting DPS: 120</w:t>
            </w:r>
          </w:p>
        </w:tc>
        <w:tc>
          <w:tcPr>
            <w:tcW w:w="4590" w:type="dxa"/>
            <w:vAlign w:val="center"/>
          </w:tcPr>
          <w:p w14:paraId="65956BF6" w14:textId="77777777" w:rsidR="002410C6" w:rsidRPr="00C302B2" w:rsidRDefault="002410C6" w:rsidP="006E661B">
            <w:pPr>
              <w:pStyle w:val="TAL"/>
            </w:pPr>
            <w:r w:rsidRPr="00C302B2">
              <w:t>”38.521-3_TPanalysis_6.2B.4.1.1_ConfiguredTP_Intra_B_Contig_v2.zip”</w:t>
            </w:r>
          </w:p>
        </w:tc>
        <w:tc>
          <w:tcPr>
            <w:tcW w:w="1854" w:type="dxa"/>
            <w:vAlign w:val="center"/>
          </w:tcPr>
          <w:p w14:paraId="305BB095" w14:textId="77777777" w:rsidR="002410C6" w:rsidRPr="00C302B2" w:rsidRDefault="002410C6" w:rsidP="006E661B">
            <w:pPr>
              <w:pStyle w:val="TAL"/>
              <w:rPr>
                <w:szCs w:val="18"/>
              </w:rPr>
            </w:pPr>
            <w:r w:rsidRPr="00C302B2">
              <w:rPr>
                <w:szCs w:val="18"/>
              </w:rPr>
              <w:t>RAN5#86-e</w:t>
            </w:r>
          </w:p>
        </w:tc>
      </w:tr>
      <w:tr w:rsidR="002410C6" w:rsidRPr="00C302B2" w14:paraId="61E15F80" w14:textId="77777777" w:rsidTr="00CF3F9A">
        <w:trPr>
          <w:trHeight w:val="347"/>
        </w:trPr>
        <w:tc>
          <w:tcPr>
            <w:tcW w:w="2160" w:type="dxa"/>
            <w:vAlign w:val="center"/>
          </w:tcPr>
          <w:p w14:paraId="26FF3701" w14:textId="77777777" w:rsidR="002410C6" w:rsidRPr="00C302B2" w:rsidRDefault="002410C6" w:rsidP="006E661B">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27EDDA03" w14:textId="77777777" w:rsidR="002410C6" w:rsidRPr="00C302B2" w:rsidRDefault="002410C6" w:rsidP="0060323E">
            <w:pPr>
              <w:pStyle w:val="TAL"/>
            </w:pPr>
            <w:r w:rsidRPr="00C302B2">
              <w:t>-UE not supporting DPS: 70</w:t>
            </w:r>
          </w:p>
          <w:p w14:paraId="6AD164DA" w14:textId="77777777" w:rsidR="002410C6" w:rsidRPr="00C302B2" w:rsidRDefault="002410C6" w:rsidP="0060323E">
            <w:pPr>
              <w:pStyle w:val="TAL"/>
            </w:pPr>
            <w:r w:rsidRPr="00C302B2">
              <w:t>-UE supporting DPS: 100</w:t>
            </w:r>
          </w:p>
        </w:tc>
        <w:tc>
          <w:tcPr>
            <w:tcW w:w="4590" w:type="dxa"/>
            <w:vAlign w:val="center"/>
          </w:tcPr>
          <w:p w14:paraId="7E16EF22" w14:textId="77777777" w:rsidR="002410C6" w:rsidRPr="00C302B2" w:rsidRDefault="002410C6" w:rsidP="006E661B">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50E0F9F0" w14:textId="77777777" w:rsidR="002410C6" w:rsidRPr="00C302B2" w:rsidRDefault="002410C6" w:rsidP="006E661B">
            <w:pPr>
              <w:keepNext/>
              <w:keepLines/>
              <w:spacing w:after="0"/>
              <w:rPr>
                <w:rFonts w:ascii="Arial" w:hAnsi="Arial"/>
                <w:sz w:val="18"/>
                <w:szCs w:val="18"/>
              </w:rPr>
            </w:pPr>
            <w:r w:rsidRPr="00C302B2">
              <w:rPr>
                <w:rFonts w:ascii="Arial" w:hAnsi="Arial"/>
                <w:sz w:val="18"/>
                <w:szCs w:val="18"/>
              </w:rPr>
              <w:t>RAN5#86-e</w:t>
            </w:r>
          </w:p>
        </w:tc>
      </w:tr>
      <w:tr w:rsidR="002410C6" w:rsidRPr="00C302B2" w14:paraId="30EAC372" w14:textId="77777777" w:rsidTr="00CF3F9A">
        <w:trPr>
          <w:trHeight w:val="347"/>
        </w:trPr>
        <w:tc>
          <w:tcPr>
            <w:tcW w:w="2160" w:type="dxa"/>
            <w:vAlign w:val="center"/>
          </w:tcPr>
          <w:p w14:paraId="1E19A03F" w14:textId="77777777" w:rsidR="002410C6" w:rsidRPr="00C302B2" w:rsidRDefault="002410C6" w:rsidP="006E661B">
            <w:pPr>
              <w:pStyle w:val="TAL"/>
            </w:pPr>
            <w:r w:rsidRPr="00C302B2">
              <w:t>6.2B.4.1.3 Configured Output Power for Inter-Band EN-DC within FR1</w:t>
            </w:r>
          </w:p>
        </w:tc>
        <w:tc>
          <w:tcPr>
            <w:tcW w:w="1476" w:type="dxa"/>
            <w:vAlign w:val="center"/>
          </w:tcPr>
          <w:p w14:paraId="58255632" w14:textId="77777777" w:rsidR="002410C6" w:rsidRPr="00C302B2" w:rsidRDefault="002410C6" w:rsidP="0060323E">
            <w:pPr>
              <w:pStyle w:val="TAL"/>
            </w:pPr>
            <w:r w:rsidRPr="00C302B2">
              <w:t>-UE not supporting DPS: 90</w:t>
            </w:r>
          </w:p>
          <w:p w14:paraId="2B6896AE" w14:textId="77777777" w:rsidR="002410C6" w:rsidRPr="00C302B2" w:rsidRDefault="002410C6" w:rsidP="0060323E">
            <w:pPr>
              <w:pStyle w:val="TAL"/>
            </w:pPr>
            <w:r w:rsidRPr="00C302B2">
              <w:t>-UE supporting DPS: 140</w:t>
            </w:r>
          </w:p>
        </w:tc>
        <w:tc>
          <w:tcPr>
            <w:tcW w:w="4590" w:type="dxa"/>
            <w:vAlign w:val="center"/>
          </w:tcPr>
          <w:p w14:paraId="666954DF" w14:textId="77777777" w:rsidR="002410C6" w:rsidRPr="00C302B2" w:rsidRDefault="002410C6" w:rsidP="006E661B">
            <w:pPr>
              <w:pStyle w:val="TAL"/>
            </w:pPr>
            <w:r w:rsidRPr="00C302B2">
              <w:t>”38.521-3_TPanalysis_6.2B.4.1.3_ConfiguredTP_Inter_B_within_FR1_v2.zip”</w:t>
            </w:r>
          </w:p>
        </w:tc>
        <w:tc>
          <w:tcPr>
            <w:tcW w:w="1854" w:type="dxa"/>
            <w:vAlign w:val="center"/>
          </w:tcPr>
          <w:p w14:paraId="71E9C9AC" w14:textId="77777777" w:rsidR="002410C6" w:rsidRPr="00C302B2" w:rsidRDefault="002410C6" w:rsidP="006E661B">
            <w:pPr>
              <w:pStyle w:val="TAL"/>
              <w:rPr>
                <w:szCs w:val="18"/>
              </w:rPr>
            </w:pPr>
            <w:r w:rsidRPr="00C302B2">
              <w:rPr>
                <w:szCs w:val="18"/>
              </w:rPr>
              <w:t>RAN5#86-e</w:t>
            </w:r>
          </w:p>
        </w:tc>
      </w:tr>
      <w:tr w:rsidR="002410C6" w:rsidRPr="00C302B2" w14:paraId="209FDE9B" w14:textId="77777777" w:rsidTr="00CF3F9A">
        <w:trPr>
          <w:trHeight w:val="347"/>
        </w:trPr>
        <w:tc>
          <w:tcPr>
            <w:tcW w:w="2160" w:type="dxa"/>
            <w:vAlign w:val="center"/>
          </w:tcPr>
          <w:p w14:paraId="3958BEE9" w14:textId="77777777" w:rsidR="002410C6" w:rsidRPr="00C302B2" w:rsidRDefault="002410C6" w:rsidP="006E661B">
            <w:pPr>
              <w:pStyle w:val="TAL"/>
            </w:pPr>
            <w:r w:rsidRPr="00C302B2">
              <w:t>6.4B.2.1.3 In-band emissions for intra-band contiguous EN-DC</w:t>
            </w:r>
          </w:p>
        </w:tc>
        <w:tc>
          <w:tcPr>
            <w:tcW w:w="1476" w:type="dxa"/>
            <w:vAlign w:val="center"/>
          </w:tcPr>
          <w:p w14:paraId="1CA0C9F6" w14:textId="77777777" w:rsidR="002410C6" w:rsidRPr="00C302B2" w:rsidRDefault="002410C6" w:rsidP="006E661B">
            <w:pPr>
              <w:pStyle w:val="TAC"/>
            </w:pPr>
            <w:r w:rsidRPr="00C302B2">
              <w:t>36</w:t>
            </w:r>
          </w:p>
        </w:tc>
        <w:tc>
          <w:tcPr>
            <w:tcW w:w="4590" w:type="dxa"/>
            <w:vAlign w:val="center"/>
          </w:tcPr>
          <w:p w14:paraId="5F70A99F" w14:textId="77777777" w:rsidR="002410C6" w:rsidRPr="00C302B2" w:rsidRDefault="002410C6" w:rsidP="006E661B">
            <w:pPr>
              <w:pStyle w:val="TAL"/>
            </w:pPr>
            <w:r w:rsidRPr="00C302B2">
              <w:t>”38.521-3_TPanalysis_6.4B.2.1.3_IBE_Intra_B_contig.zip”</w:t>
            </w:r>
          </w:p>
        </w:tc>
        <w:tc>
          <w:tcPr>
            <w:tcW w:w="1854" w:type="dxa"/>
            <w:vAlign w:val="center"/>
          </w:tcPr>
          <w:p w14:paraId="00282F01" w14:textId="77777777" w:rsidR="002410C6" w:rsidRPr="00C302B2" w:rsidRDefault="002410C6" w:rsidP="006E661B">
            <w:pPr>
              <w:pStyle w:val="TAL"/>
              <w:rPr>
                <w:szCs w:val="18"/>
              </w:rPr>
            </w:pPr>
            <w:r w:rsidRPr="00C302B2">
              <w:rPr>
                <w:szCs w:val="18"/>
              </w:rPr>
              <w:t>RAN5#83</w:t>
            </w:r>
          </w:p>
        </w:tc>
      </w:tr>
      <w:tr w:rsidR="002410C6" w:rsidRPr="00C302B2" w14:paraId="51D09AC1" w14:textId="77777777" w:rsidTr="00CF3F9A">
        <w:trPr>
          <w:trHeight w:val="347"/>
        </w:trPr>
        <w:tc>
          <w:tcPr>
            <w:tcW w:w="2160" w:type="dxa"/>
            <w:vAlign w:val="center"/>
          </w:tcPr>
          <w:p w14:paraId="302B9E5A" w14:textId="77777777" w:rsidR="002410C6" w:rsidRPr="00C302B2" w:rsidRDefault="002410C6" w:rsidP="006E661B">
            <w:pPr>
              <w:pStyle w:val="TAL"/>
            </w:pPr>
            <w:r w:rsidRPr="00C302B2">
              <w:t>6.5B.1.1 Occupied bandwidth for Intra-Band Contiguous EN-DC</w:t>
            </w:r>
          </w:p>
        </w:tc>
        <w:tc>
          <w:tcPr>
            <w:tcW w:w="1476" w:type="dxa"/>
            <w:vAlign w:val="center"/>
          </w:tcPr>
          <w:p w14:paraId="1466B3D8" w14:textId="77777777" w:rsidR="002410C6" w:rsidRPr="00C302B2" w:rsidRDefault="002410C6" w:rsidP="006E661B">
            <w:pPr>
              <w:pStyle w:val="TAC"/>
              <w:rPr>
                <w:rFonts w:cs="Arial"/>
              </w:rPr>
            </w:pPr>
            <w:r w:rsidRPr="00C302B2">
              <w:t>X=</w:t>
            </w:r>
            <w:r w:rsidR="00C302B2">
              <w:t xml:space="preserve"> </w:t>
            </w:r>
            <w:r w:rsidRPr="00C302B2">
              <w:t>intra-band ENDC channel BWs supported by UE</w:t>
            </w:r>
          </w:p>
        </w:tc>
        <w:tc>
          <w:tcPr>
            <w:tcW w:w="4590" w:type="dxa"/>
            <w:vAlign w:val="center"/>
          </w:tcPr>
          <w:p w14:paraId="430E3471" w14:textId="77777777" w:rsidR="002410C6" w:rsidRPr="00C302B2" w:rsidRDefault="002410C6" w:rsidP="006E661B">
            <w:pPr>
              <w:pStyle w:val="TAL"/>
            </w:pPr>
            <w:r w:rsidRPr="00C302B2">
              <w:t>“38.521-3_TPanalysis_6.5B.1.1_OBW_Intra_B_contig.zip”</w:t>
            </w:r>
          </w:p>
        </w:tc>
        <w:tc>
          <w:tcPr>
            <w:tcW w:w="1854" w:type="dxa"/>
            <w:vAlign w:val="center"/>
          </w:tcPr>
          <w:p w14:paraId="12FEBE20" w14:textId="77777777" w:rsidR="002410C6" w:rsidRPr="00C302B2" w:rsidRDefault="002410C6" w:rsidP="006E661B">
            <w:pPr>
              <w:pStyle w:val="TAL"/>
              <w:rPr>
                <w:szCs w:val="18"/>
              </w:rPr>
            </w:pPr>
            <w:r w:rsidRPr="00C302B2">
              <w:rPr>
                <w:szCs w:val="18"/>
              </w:rPr>
              <w:t>RAN5#3-5G-NR adhoc</w:t>
            </w:r>
          </w:p>
        </w:tc>
      </w:tr>
      <w:tr w:rsidR="002410C6" w:rsidRPr="00C302B2" w14:paraId="0A43CE0A" w14:textId="77777777" w:rsidTr="00CF3F9A">
        <w:trPr>
          <w:trHeight w:val="347"/>
        </w:trPr>
        <w:tc>
          <w:tcPr>
            <w:tcW w:w="2160" w:type="dxa"/>
            <w:vAlign w:val="center"/>
          </w:tcPr>
          <w:p w14:paraId="4ACDC2BE" w14:textId="77777777" w:rsidR="002410C6" w:rsidRPr="00C302B2" w:rsidRDefault="002410C6" w:rsidP="006E661B">
            <w:pPr>
              <w:pStyle w:val="TAL"/>
            </w:pPr>
            <w:r w:rsidRPr="00C302B2">
              <w:t xml:space="preserve">6.5B.2.1.1 Spectrum emissions mask for </w:t>
            </w:r>
            <w:r w:rsidRPr="00C302B2">
              <w:lastRenderedPageBreak/>
              <w:t>intra-band contiguous EN-DC</w:t>
            </w:r>
          </w:p>
        </w:tc>
        <w:tc>
          <w:tcPr>
            <w:tcW w:w="1476" w:type="dxa"/>
            <w:vAlign w:val="center"/>
          </w:tcPr>
          <w:p w14:paraId="52B4CAB0" w14:textId="77777777" w:rsidR="002410C6" w:rsidRPr="00C302B2" w:rsidRDefault="002410C6" w:rsidP="006E661B">
            <w:pPr>
              <w:pStyle w:val="TAC"/>
              <w:rPr>
                <w:rFonts w:cs="Arial"/>
              </w:rPr>
            </w:pPr>
            <w:r w:rsidRPr="00C302B2">
              <w:rPr>
                <w:rFonts w:cs="Arial"/>
              </w:rPr>
              <w:lastRenderedPageBreak/>
              <w:t>304</w:t>
            </w:r>
          </w:p>
        </w:tc>
        <w:tc>
          <w:tcPr>
            <w:tcW w:w="4590" w:type="dxa"/>
            <w:vAlign w:val="center"/>
          </w:tcPr>
          <w:p w14:paraId="7CD0AFB4" w14:textId="77777777" w:rsidR="002410C6" w:rsidRPr="001A78F2" w:rsidRDefault="002410C6" w:rsidP="006E661B">
            <w:pPr>
              <w:pStyle w:val="TAL"/>
              <w:rPr>
                <w:lang w:val="sv-SE"/>
              </w:rPr>
            </w:pPr>
            <w:r w:rsidRPr="001A78F2">
              <w:rPr>
                <w:lang w:val="sv-SE"/>
              </w:rPr>
              <w:t>“38.521-3_TPanalysis_6.2B.2.1_MPR_6.5B.2.1_SEM_6.5B.2.</w:t>
            </w:r>
            <w:r w:rsidRPr="001A78F2">
              <w:rPr>
                <w:lang w:val="sv-SE"/>
              </w:rPr>
              <w:lastRenderedPageBreak/>
              <w:t>1.3_ACLR.zip”</w:t>
            </w:r>
          </w:p>
        </w:tc>
        <w:tc>
          <w:tcPr>
            <w:tcW w:w="1854" w:type="dxa"/>
            <w:vAlign w:val="center"/>
          </w:tcPr>
          <w:p w14:paraId="6CF19090" w14:textId="77777777" w:rsidR="002410C6" w:rsidRPr="00C302B2" w:rsidRDefault="002410C6" w:rsidP="006E661B">
            <w:pPr>
              <w:pStyle w:val="TAL"/>
              <w:rPr>
                <w:szCs w:val="18"/>
              </w:rPr>
            </w:pPr>
            <w:r w:rsidRPr="00C302B2">
              <w:rPr>
                <w:szCs w:val="18"/>
              </w:rPr>
              <w:lastRenderedPageBreak/>
              <w:t>RAN5#87-e</w:t>
            </w:r>
          </w:p>
        </w:tc>
      </w:tr>
      <w:tr w:rsidR="002410C6" w:rsidRPr="00C302B2" w14:paraId="3E89E2A5" w14:textId="77777777" w:rsidTr="00CF3F9A">
        <w:trPr>
          <w:trHeight w:val="347"/>
        </w:trPr>
        <w:tc>
          <w:tcPr>
            <w:tcW w:w="2160" w:type="dxa"/>
            <w:vAlign w:val="center"/>
          </w:tcPr>
          <w:p w14:paraId="6644147F" w14:textId="77777777" w:rsidR="002410C6" w:rsidRPr="00C302B2" w:rsidRDefault="002410C6" w:rsidP="006E661B">
            <w:pPr>
              <w:pStyle w:val="TAL"/>
            </w:pPr>
            <w:r w:rsidRPr="00C302B2">
              <w:t>6.5B.2.1.3 Adjacent channel leakage ratio for intra-band contiguous EN-DC</w:t>
            </w:r>
          </w:p>
        </w:tc>
        <w:tc>
          <w:tcPr>
            <w:tcW w:w="1476" w:type="dxa"/>
            <w:vAlign w:val="center"/>
          </w:tcPr>
          <w:p w14:paraId="5CD3352F" w14:textId="77777777" w:rsidR="002410C6" w:rsidRPr="00C302B2" w:rsidRDefault="002410C6" w:rsidP="006E661B">
            <w:pPr>
              <w:pStyle w:val="TAC"/>
              <w:rPr>
                <w:rFonts w:cs="Arial"/>
              </w:rPr>
            </w:pPr>
            <w:r w:rsidRPr="00C302B2">
              <w:rPr>
                <w:rFonts w:cs="Arial"/>
              </w:rPr>
              <w:t>2160</w:t>
            </w:r>
          </w:p>
        </w:tc>
        <w:tc>
          <w:tcPr>
            <w:tcW w:w="4590" w:type="dxa"/>
            <w:vAlign w:val="center"/>
          </w:tcPr>
          <w:p w14:paraId="2DAC3F3E" w14:textId="77777777" w:rsidR="002410C6" w:rsidRPr="001A78F2" w:rsidRDefault="002410C6" w:rsidP="006E661B">
            <w:pPr>
              <w:pStyle w:val="TAL"/>
              <w:rPr>
                <w:lang w:val="sv-SE"/>
              </w:rPr>
            </w:pPr>
            <w:r w:rsidRPr="001A78F2">
              <w:rPr>
                <w:lang w:val="sv-SE"/>
              </w:rPr>
              <w:t>38.521-3_TPanalysis_6.2B.2.1_MPR_6.5B.2.1_SEM_6.5B.2.1.3_ACLR.zip“”</w:t>
            </w:r>
          </w:p>
        </w:tc>
        <w:tc>
          <w:tcPr>
            <w:tcW w:w="1854" w:type="dxa"/>
            <w:vAlign w:val="center"/>
          </w:tcPr>
          <w:p w14:paraId="4402E7F8" w14:textId="77777777" w:rsidR="002410C6" w:rsidRPr="00C302B2" w:rsidRDefault="002410C6" w:rsidP="006E661B">
            <w:pPr>
              <w:pStyle w:val="TAL"/>
              <w:rPr>
                <w:szCs w:val="18"/>
              </w:rPr>
            </w:pPr>
            <w:r w:rsidRPr="00C302B2">
              <w:rPr>
                <w:szCs w:val="18"/>
              </w:rPr>
              <w:t>RAN5#87-e</w:t>
            </w:r>
          </w:p>
        </w:tc>
      </w:tr>
      <w:tr w:rsidR="003C7617" w:rsidRPr="00C302B2" w14:paraId="69CB13C3" w14:textId="77777777" w:rsidTr="00CF3F9A">
        <w:trPr>
          <w:trHeight w:val="347"/>
        </w:trPr>
        <w:tc>
          <w:tcPr>
            <w:tcW w:w="2160" w:type="dxa"/>
            <w:vAlign w:val="center"/>
          </w:tcPr>
          <w:p w14:paraId="4F3ED476" w14:textId="0D790F45" w:rsidR="003C7617" w:rsidRPr="00C302B2" w:rsidRDefault="003C7617" w:rsidP="003C7617">
            <w:pPr>
              <w:pStyle w:val="TAL"/>
            </w:pPr>
            <w:r>
              <w:t xml:space="preserve">6.5B.2.2.1 </w:t>
            </w:r>
            <w:r w:rsidRPr="00204B45">
              <w:t>Spectrum emissions mask for intra-band non-contiguous EN-DC</w:t>
            </w:r>
          </w:p>
        </w:tc>
        <w:tc>
          <w:tcPr>
            <w:tcW w:w="1476" w:type="dxa"/>
            <w:vAlign w:val="center"/>
          </w:tcPr>
          <w:p w14:paraId="386992DA" w14:textId="784B9212" w:rsidR="003C7617" w:rsidRPr="00C302B2" w:rsidRDefault="003C7617" w:rsidP="003C7617">
            <w:pPr>
              <w:pStyle w:val="TAC"/>
              <w:rPr>
                <w:rFonts w:cs="Arial"/>
              </w:rPr>
            </w:pPr>
            <w:r>
              <w:rPr>
                <w:rFonts w:cs="Arial"/>
              </w:rPr>
              <w:t>108</w:t>
            </w:r>
          </w:p>
        </w:tc>
        <w:tc>
          <w:tcPr>
            <w:tcW w:w="4590" w:type="dxa"/>
            <w:vAlign w:val="center"/>
          </w:tcPr>
          <w:p w14:paraId="453382D2" w14:textId="062FABBD" w:rsidR="003C7617" w:rsidRPr="00C302B2" w:rsidRDefault="003C7617" w:rsidP="00CF3F9A">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42E9305" w14:textId="6DDC140D" w:rsidR="003C7617" w:rsidRPr="00C302B2" w:rsidRDefault="003C7617" w:rsidP="003C7617">
            <w:pPr>
              <w:pStyle w:val="TAL"/>
              <w:rPr>
                <w:szCs w:val="18"/>
              </w:rPr>
            </w:pPr>
            <w:r w:rsidRPr="00C302B2">
              <w:rPr>
                <w:szCs w:val="18"/>
              </w:rPr>
              <w:t>RAN5#</w:t>
            </w:r>
            <w:r>
              <w:rPr>
                <w:szCs w:val="18"/>
              </w:rPr>
              <w:t>90</w:t>
            </w:r>
            <w:r w:rsidRPr="00C302B2">
              <w:rPr>
                <w:szCs w:val="18"/>
              </w:rPr>
              <w:t>-e</w:t>
            </w:r>
          </w:p>
        </w:tc>
      </w:tr>
      <w:tr w:rsidR="003C7617" w:rsidRPr="00C302B2" w14:paraId="1713D682" w14:textId="77777777" w:rsidTr="00CF3F9A">
        <w:trPr>
          <w:trHeight w:val="347"/>
        </w:trPr>
        <w:tc>
          <w:tcPr>
            <w:tcW w:w="2160" w:type="dxa"/>
            <w:vAlign w:val="center"/>
          </w:tcPr>
          <w:p w14:paraId="1BD6C72E" w14:textId="7741A04D" w:rsidR="003C7617" w:rsidRDefault="003C7617" w:rsidP="003C7617">
            <w:pPr>
              <w:pStyle w:val="TAL"/>
            </w:pPr>
            <w:r>
              <w:t xml:space="preserve">6.5B.2.2.3 </w:t>
            </w:r>
            <w:r w:rsidRPr="00204B45">
              <w:t>Adjacent channel leakage ratio for intra-band non-contiguous EN-DC</w:t>
            </w:r>
          </w:p>
        </w:tc>
        <w:tc>
          <w:tcPr>
            <w:tcW w:w="1476" w:type="dxa"/>
            <w:vAlign w:val="center"/>
          </w:tcPr>
          <w:p w14:paraId="19A3ED28" w14:textId="2BAF93D9" w:rsidR="003C7617" w:rsidRDefault="003C7617" w:rsidP="003C7617">
            <w:pPr>
              <w:pStyle w:val="TAC"/>
              <w:rPr>
                <w:rFonts w:cs="Arial"/>
              </w:rPr>
            </w:pPr>
            <w:r>
              <w:rPr>
                <w:rFonts w:cs="Arial"/>
              </w:rPr>
              <w:t>540</w:t>
            </w:r>
          </w:p>
        </w:tc>
        <w:tc>
          <w:tcPr>
            <w:tcW w:w="4590" w:type="dxa"/>
            <w:vAlign w:val="center"/>
          </w:tcPr>
          <w:p w14:paraId="40CDC8E9" w14:textId="09C7B8A3" w:rsidR="003C7617" w:rsidRPr="003E0199" w:rsidRDefault="003C7617" w:rsidP="00CF3F9A">
            <w:pPr>
              <w:pStyle w:val="TAL"/>
              <w:rPr>
                <w:rFonts w:eastAsia="??"/>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31A16105" w14:textId="4E02FFA9" w:rsidR="003C7617" w:rsidRPr="00C302B2" w:rsidRDefault="003C7617" w:rsidP="003C7617">
            <w:pPr>
              <w:pStyle w:val="TAL"/>
              <w:rPr>
                <w:szCs w:val="18"/>
              </w:rPr>
            </w:pPr>
            <w:r w:rsidRPr="00C302B2">
              <w:rPr>
                <w:szCs w:val="18"/>
              </w:rPr>
              <w:t>RAN5#</w:t>
            </w:r>
            <w:r>
              <w:rPr>
                <w:szCs w:val="18"/>
              </w:rPr>
              <w:t>90</w:t>
            </w:r>
            <w:r w:rsidRPr="00C302B2">
              <w:rPr>
                <w:szCs w:val="18"/>
              </w:rPr>
              <w:t>-e</w:t>
            </w:r>
          </w:p>
        </w:tc>
      </w:tr>
      <w:tr w:rsidR="003C7617" w:rsidRPr="00C302B2" w14:paraId="4274CF9C" w14:textId="77777777" w:rsidTr="00CF3F9A">
        <w:trPr>
          <w:trHeight w:val="113"/>
        </w:trPr>
        <w:tc>
          <w:tcPr>
            <w:tcW w:w="2160" w:type="dxa"/>
            <w:vAlign w:val="center"/>
          </w:tcPr>
          <w:p w14:paraId="4AC8ADB5" w14:textId="77777777" w:rsidR="003C7617" w:rsidRPr="00C302B2" w:rsidRDefault="003C7617" w:rsidP="003C7617">
            <w:pPr>
              <w:pStyle w:val="TAL"/>
            </w:pPr>
            <w:r w:rsidRPr="00C302B2">
              <w:t>6.5B.3.1 Spurious Emissions for intra-band contiguous EN-DC</w:t>
            </w:r>
          </w:p>
        </w:tc>
        <w:tc>
          <w:tcPr>
            <w:tcW w:w="1476" w:type="dxa"/>
            <w:vAlign w:val="center"/>
          </w:tcPr>
          <w:p w14:paraId="0FBCC376" w14:textId="77777777" w:rsidR="003C7617" w:rsidRPr="00C302B2" w:rsidRDefault="003C7617" w:rsidP="003C7617">
            <w:pPr>
              <w:pStyle w:val="TAC"/>
              <w:rPr>
                <w:rFonts w:cs="Arial"/>
              </w:rPr>
            </w:pPr>
            <w:r w:rsidRPr="00C302B2">
              <w:rPr>
                <w:rFonts w:cs="Arial"/>
              </w:rPr>
              <w:t>12</w:t>
            </w:r>
          </w:p>
        </w:tc>
        <w:tc>
          <w:tcPr>
            <w:tcW w:w="4590" w:type="dxa"/>
            <w:vAlign w:val="center"/>
          </w:tcPr>
          <w:p w14:paraId="57A33D03" w14:textId="77777777" w:rsidR="003C7617" w:rsidRPr="001A78F2" w:rsidRDefault="003C7617" w:rsidP="003C7617">
            <w:pPr>
              <w:pStyle w:val="TAL"/>
              <w:rPr>
                <w:rFonts w:cs="Arial"/>
                <w:lang w:val="sv-SE"/>
              </w:rPr>
            </w:pPr>
            <w:r w:rsidRPr="001A78F2">
              <w:rPr>
                <w:rFonts w:cs="Arial"/>
                <w:lang w:val="sv-SE"/>
              </w:rPr>
              <w:t>38.521-3_TP_analysis_6.5B.3_TX_SpurEmission_EN-DC_V2“.zip”</w:t>
            </w:r>
          </w:p>
        </w:tc>
        <w:tc>
          <w:tcPr>
            <w:tcW w:w="1854" w:type="dxa"/>
            <w:vAlign w:val="center"/>
          </w:tcPr>
          <w:p w14:paraId="2C68904E" w14:textId="77777777" w:rsidR="003C7617" w:rsidRPr="00C302B2" w:rsidRDefault="003C7617" w:rsidP="003C7617">
            <w:pPr>
              <w:pStyle w:val="TAL"/>
              <w:rPr>
                <w:rFonts w:cs="Arial"/>
              </w:rPr>
            </w:pPr>
            <w:r w:rsidRPr="00C302B2">
              <w:rPr>
                <w:szCs w:val="18"/>
              </w:rPr>
              <w:t>RAN5#88e</w:t>
            </w:r>
          </w:p>
        </w:tc>
      </w:tr>
      <w:tr w:rsidR="003C7617" w:rsidRPr="00C302B2" w14:paraId="0B0622DC" w14:textId="77777777" w:rsidTr="00CF3F9A">
        <w:trPr>
          <w:trHeight w:val="113"/>
        </w:trPr>
        <w:tc>
          <w:tcPr>
            <w:tcW w:w="2160" w:type="dxa"/>
            <w:vAlign w:val="center"/>
          </w:tcPr>
          <w:p w14:paraId="164D7442" w14:textId="77777777" w:rsidR="003C7617" w:rsidRPr="00C302B2" w:rsidRDefault="003C7617" w:rsidP="003C7617">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3471C0A0" w14:textId="77777777" w:rsidR="003C7617" w:rsidRPr="00C302B2" w:rsidRDefault="003C7617" w:rsidP="003C7617">
            <w:pPr>
              <w:pStyle w:val="TAC"/>
              <w:rPr>
                <w:rFonts w:cs="Arial"/>
              </w:rPr>
            </w:pPr>
            <w:r w:rsidRPr="00C302B2">
              <w:rPr>
                <w:rFonts w:cs="Arial"/>
              </w:rPr>
              <w:t>12</w:t>
            </w:r>
          </w:p>
        </w:tc>
        <w:tc>
          <w:tcPr>
            <w:tcW w:w="4590" w:type="dxa"/>
            <w:vAlign w:val="center"/>
          </w:tcPr>
          <w:p w14:paraId="0AF779E4" w14:textId="77777777" w:rsidR="003C7617" w:rsidRPr="001A78F2" w:rsidRDefault="003C7617" w:rsidP="003C7617">
            <w:pPr>
              <w:pStyle w:val="TAL"/>
              <w:rPr>
                <w:rFonts w:cs="Arial"/>
                <w:lang w:val="sv-SE"/>
              </w:rPr>
            </w:pPr>
            <w:r w:rsidRPr="001A78F2">
              <w:rPr>
                <w:lang w:val="sv-SE"/>
              </w:rPr>
              <w:t>38.521-3_TP_analysis_6.5B.3_TX_SpurEmission_EN-DC_V2</w:t>
            </w:r>
            <w:r w:rsidRPr="001A78F2">
              <w:rPr>
                <w:rFonts w:cs="Arial"/>
                <w:lang w:val="sv-SE"/>
              </w:rPr>
              <w:t>“</w:t>
            </w:r>
            <w:r w:rsidRPr="001A78F2">
              <w:rPr>
                <w:lang w:val="sv-SE"/>
              </w:rPr>
              <w:t>.zip</w:t>
            </w:r>
          </w:p>
        </w:tc>
        <w:tc>
          <w:tcPr>
            <w:tcW w:w="1854" w:type="dxa"/>
            <w:vAlign w:val="center"/>
          </w:tcPr>
          <w:p w14:paraId="530BE968" w14:textId="77777777" w:rsidR="003C7617" w:rsidRPr="00C302B2" w:rsidRDefault="003C7617" w:rsidP="003C7617">
            <w:pPr>
              <w:pStyle w:val="TAL"/>
              <w:rPr>
                <w:szCs w:val="18"/>
              </w:rPr>
            </w:pPr>
            <w:r w:rsidRPr="00C302B2">
              <w:rPr>
                <w:szCs w:val="18"/>
              </w:rPr>
              <w:t>RAN5#88e</w:t>
            </w:r>
          </w:p>
        </w:tc>
      </w:tr>
      <w:tr w:rsidR="003C7617" w:rsidRPr="00C302B2" w14:paraId="2819786E" w14:textId="77777777" w:rsidTr="00CF3F9A">
        <w:trPr>
          <w:trHeight w:val="113"/>
        </w:trPr>
        <w:tc>
          <w:tcPr>
            <w:tcW w:w="2160" w:type="dxa"/>
            <w:vAlign w:val="center"/>
          </w:tcPr>
          <w:p w14:paraId="057410DE" w14:textId="77777777" w:rsidR="003C7617" w:rsidRPr="00C302B2" w:rsidRDefault="003C7617" w:rsidP="003C7617">
            <w:pPr>
              <w:pStyle w:val="TAL"/>
            </w:pPr>
            <w:r w:rsidRPr="00C302B2">
              <w:t>6.5B.3.3 Spurious Emissions for Inter-band EN-DC within FR1</w:t>
            </w:r>
          </w:p>
        </w:tc>
        <w:tc>
          <w:tcPr>
            <w:tcW w:w="1476" w:type="dxa"/>
            <w:vAlign w:val="center"/>
          </w:tcPr>
          <w:p w14:paraId="50B7B7F0" w14:textId="77777777" w:rsidR="003C7617" w:rsidRPr="00C302B2" w:rsidRDefault="003C7617" w:rsidP="003C7617">
            <w:pPr>
              <w:pStyle w:val="TAC"/>
              <w:rPr>
                <w:rFonts w:cs="Arial"/>
              </w:rPr>
            </w:pPr>
            <w:r w:rsidRPr="00C302B2">
              <w:rPr>
                <w:rFonts w:cs="Arial"/>
              </w:rPr>
              <w:t>24</w:t>
            </w:r>
          </w:p>
        </w:tc>
        <w:tc>
          <w:tcPr>
            <w:tcW w:w="4590" w:type="dxa"/>
            <w:vAlign w:val="center"/>
          </w:tcPr>
          <w:p w14:paraId="3318613B" w14:textId="77777777" w:rsidR="003C7617" w:rsidRPr="001A78F2" w:rsidRDefault="003C7617" w:rsidP="003C7617">
            <w:pPr>
              <w:pStyle w:val="TAL"/>
              <w:rPr>
                <w:rFonts w:cs="Arial"/>
                <w:lang w:val="sv-SE"/>
              </w:rPr>
            </w:pPr>
            <w:r w:rsidRPr="001A78F2">
              <w:rPr>
                <w:rFonts w:cs="Arial"/>
                <w:lang w:val="sv-SE"/>
              </w:rPr>
              <w:t>“</w:t>
            </w:r>
            <w:r w:rsidRPr="001A78F2">
              <w:rPr>
                <w:lang w:val="sv-SE"/>
              </w:rPr>
              <w:t>38.521-3_TP_analysis_38.905_6.5B.3_TX_SpurEmission_EN-DC.zip</w:t>
            </w:r>
            <w:r w:rsidRPr="001A78F2">
              <w:rPr>
                <w:rFonts w:cs="Arial"/>
                <w:lang w:val="sv-SE"/>
              </w:rPr>
              <w:t>”</w:t>
            </w:r>
          </w:p>
        </w:tc>
        <w:tc>
          <w:tcPr>
            <w:tcW w:w="1854" w:type="dxa"/>
            <w:vAlign w:val="center"/>
          </w:tcPr>
          <w:p w14:paraId="4956F59E" w14:textId="77777777" w:rsidR="003C7617" w:rsidRPr="00C302B2" w:rsidRDefault="003C7617" w:rsidP="003C7617">
            <w:pPr>
              <w:pStyle w:val="TAL"/>
              <w:rPr>
                <w:szCs w:val="18"/>
              </w:rPr>
            </w:pPr>
            <w:r w:rsidRPr="00C302B2">
              <w:rPr>
                <w:szCs w:val="18"/>
              </w:rPr>
              <w:t>RAN5#82</w:t>
            </w:r>
          </w:p>
        </w:tc>
      </w:tr>
      <w:tr w:rsidR="003C7617" w:rsidRPr="00C302B2" w14:paraId="03C59027" w14:textId="77777777" w:rsidTr="00CF3F9A">
        <w:trPr>
          <w:trHeight w:val="113"/>
        </w:trPr>
        <w:tc>
          <w:tcPr>
            <w:tcW w:w="2160" w:type="dxa"/>
            <w:vAlign w:val="center"/>
          </w:tcPr>
          <w:p w14:paraId="742DD91E" w14:textId="77777777" w:rsidR="003C7617" w:rsidRPr="00C302B2" w:rsidRDefault="003C7617" w:rsidP="003C7617">
            <w:pPr>
              <w:pStyle w:val="TAL"/>
            </w:pPr>
            <w:r w:rsidRPr="00C302B2">
              <w:t>6.5B.3.3.2 Spurious Emissions band UE co-existence for Inter-band within FR1</w:t>
            </w:r>
          </w:p>
        </w:tc>
        <w:tc>
          <w:tcPr>
            <w:tcW w:w="1476" w:type="dxa"/>
            <w:vAlign w:val="center"/>
          </w:tcPr>
          <w:p w14:paraId="1DEF46D7" w14:textId="77777777" w:rsidR="003C7617" w:rsidRPr="00C302B2" w:rsidRDefault="003C7617" w:rsidP="003C7617">
            <w:pPr>
              <w:pStyle w:val="TAC"/>
            </w:pPr>
            <w:r w:rsidRPr="00C302B2">
              <w:t>Note 1</w:t>
            </w:r>
          </w:p>
        </w:tc>
        <w:tc>
          <w:tcPr>
            <w:tcW w:w="4590" w:type="dxa"/>
            <w:vAlign w:val="center"/>
          </w:tcPr>
          <w:p w14:paraId="7F7D7227" w14:textId="77777777" w:rsidR="003C7617" w:rsidRPr="001A78F2" w:rsidRDefault="003C7617" w:rsidP="003C7617">
            <w:pPr>
              <w:pStyle w:val="TAL"/>
              <w:rPr>
                <w:lang w:val="sv-SE"/>
              </w:rPr>
            </w:pPr>
            <w:r w:rsidRPr="001A78F2">
              <w:rPr>
                <w:lang w:val="sv-SE"/>
              </w:rPr>
              <w:t>“38.521-3_TP_analysis_38.905_6.5B.3.3.2_TX_SpurEmission_EN-DC.zip”</w:t>
            </w:r>
          </w:p>
        </w:tc>
        <w:tc>
          <w:tcPr>
            <w:tcW w:w="1854" w:type="dxa"/>
            <w:vAlign w:val="center"/>
          </w:tcPr>
          <w:p w14:paraId="0A915063" w14:textId="77777777" w:rsidR="003C7617" w:rsidRPr="00C302B2" w:rsidRDefault="003C7617" w:rsidP="003C7617">
            <w:pPr>
              <w:pStyle w:val="TAC"/>
              <w:jc w:val="left"/>
            </w:pPr>
            <w:r w:rsidRPr="00C302B2">
              <w:t>RAN5#87-e</w:t>
            </w:r>
          </w:p>
        </w:tc>
      </w:tr>
      <w:tr w:rsidR="003C7617" w:rsidRPr="00C302B2" w14:paraId="74762927" w14:textId="77777777" w:rsidTr="00CF3F9A">
        <w:trPr>
          <w:trHeight w:val="113"/>
        </w:trPr>
        <w:tc>
          <w:tcPr>
            <w:tcW w:w="10080" w:type="dxa"/>
            <w:gridSpan w:val="4"/>
            <w:vAlign w:val="center"/>
          </w:tcPr>
          <w:p w14:paraId="4D37E5C2" w14:textId="77777777" w:rsidR="003C7617" w:rsidRPr="00C302B2" w:rsidRDefault="003C7617" w:rsidP="003C7617">
            <w:pPr>
              <w:pStyle w:val="TAN"/>
              <w:rPr>
                <w:lang w:eastAsia="zh-CN"/>
              </w:rPr>
            </w:pPr>
            <w:r w:rsidRPr="00C302B2">
              <w:rPr>
                <w:lang w:eastAsia="zh-CN"/>
              </w:rPr>
              <w:t>Note 1: The maximum number of test point is 24 if only default points are applied.</w:t>
            </w:r>
          </w:p>
        </w:tc>
      </w:tr>
    </w:tbl>
    <w:p w14:paraId="7415A9A9" w14:textId="77777777" w:rsidR="002410C6" w:rsidRPr="00C302B2" w:rsidRDefault="002410C6" w:rsidP="002410C6"/>
    <w:p w14:paraId="7E1AB931" w14:textId="77777777" w:rsidR="00397292" w:rsidRPr="00C302B2" w:rsidRDefault="00397292" w:rsidP="00397292">
      <w:pPr>
        <w:pStyle w:val="TH"/>
      </w:pPr>
      <w:r w:rsidRPr="00C302B2">
        <w:lastRenderedPageBreak/>
        <w:t>Table 4.3</w:t>
      </w:r>
      <w:r w:rsidR="002410C6" w:rsidRPr="00C302B2">
        <w:t>.1.1</w:t>
      </w:r>
      <w:r w:rsidRPr="00C302B2">
        <w:t>-2: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302B2" w14:paraId="59C67579" w14:textId="77777777" w:rsidTr="00750578">
        <w:trPr>
          <w:trHeight w:val="248"/>
        </w:trPr>
        <w:tc>
          <w:tcPr>
            <w:tcW w:w="2160" w:type="dxa"/>
            <w:vAlign w:val="center"/>
          </w:tcPr>
          <w:p w14:paraId="623F964B"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3C75A113" w14:textId="77777777" w:rsidR="00397292" w:rsidRPr="00C302B2" w:rsidRDefault="00397292" w:rsidP="00750578">
            <w:pPr>
              <w:pStyle w:val="TAH"/>
            </w:pPr>
            <w:r w:rsidRPr="00C302B2">
              <w:t>Number of test points</w:t>
            </w:r>
          </w:p>
        </w:tc>
        <w:tc>
          <w:tcPr>
            <w:tcW w:w="4590" w:type="dxa"/>
            <w:shd w:val="clear" w:color="auto" w:fill="auto"/>
            <w:vAlign w:val="center"/>
          </w:tcPr>
          <w:p w14:paraId="07B129FA" w14:textId="77777777" w:rsidR="00397292" w:rsidRPr="00C302B2" w:rsidRDefault="00397292" w:rsidP="00750578">
            <w:pPr>
              <w:pStyle w:val="TAH"/>
            </w:pPr>
            <w:r w:rsidRPr="00C302B2">
              <w:t>Justification in attachment</w:t>
            </w:r>
          </w:p>
        </w:tc>
        <w:tc>
          <w:tcPr>
            <w:tcW w:w="1854" w:type="dxa"/>
            <w:vAlign w:val="center"/>
          </w:tcPr>
          <w:p w14:paraId="32A407A8" w14:textId="77777777" w:rsidR="00397292" w:rsidRPr="00C302B2" w:rsidRDefault="00397292" w:rsidP="00750578">
            <w:pPr>
              <w:pStyle w:val="TAH"/>
            </w:pPr>
            <w:r w:rsidRPr="00C302B2">
              <w:t>Comments</w:t>
            </w:r>
          </w:p>
        </w:tc>
      </w:tr>
      <w:tr w:rsidR="00397292" w:rsidRPr="00C302B2" w14:paraId="627DB6E9" w14:textId="77777777" w:rsidTr="00750578">
        <w:tc>
          <w:tcPr>
            <w:tcW w:w="2160" w:type="dxa"/>
            <w:vAlign w:val="center"/>
          </w:tcPr>
          <w:p w14:paraId="2D957AB3" w14:textId="77777777" w:rsidR="00397292" w:rsidRPr="00C302B2" w:rsidRDefault="0065232C" w:rsidP="00750578">
            <w:pPr>
              <w:pStyle w:val="TAL"/>
            </w:pPr>
            <w:r w:rsidRPr="00C302B2">
              <w:t>7.3B Reference sensitivity for EN-DC</w:t>
            </w:r>
          </w:p>
        </w:tc>
        <w:tc>
          <w:tcPr>
            <w:tcW w:w="1476" w:type="dxa"/>
            <w:vAlign w:val="center"/>
          </w:tcPr>
          <w:p w14:paraId="5A90F367" w14:textId="77777777" w:rsidR="00397292" w:rsidRPr="00C302B2" w:rsidRDefault="00397292" w:rsidP="00750578">
            <w:pPr>
              <w:pStyle w:val="TAC"/>
              <w:rPr>
                <w:rFonts w:cs="Arial"/>
              </w:rPr>
            </w:pPr>
          </w:p>
        </w:tc>
        <w:tc>
          <w:tcPr>
            <w:tcW w:w="4590" w:type="dxa"/>
            <w:vAlign w:val="center"/>
          </w:tcPr>
          <w:p w14:paraId="05D6901C" w14:textId="77777777" w:rsidR="00397292" w:rsidRPr="00C302B2" w:rsidRDefault="0065232C" w:rsidP="00E201E9">
            <w:pPr>
              <w:pStyle w:val="TAL"/>
            </w:pPr>
            <w:r w:rsidRPr="00C302B2">
              <w:t>“</w:t>
            </w:r>
            <w:r w:rsidR="005A4748" w:rsidRPr="00C302B2">
              <w:t>38.521-3_TP analysis_7.3B_RxSense_EN-DC with FR1</w:t>
            </w:r>
            <w:r w:rsidR="00CC4874" w:rsidRPr="00C302B2">
              <w:t>_v2</w:t>
            </w:r>
            <w:r w:rsidRPr="00C302B2">
              <w:t>.zip”</w:t>
            </w:r>
          </w:p>
        </w:tc>
        <w:tc>
          <w:tcPr>
            <w:tcW w:w="1854" w:type="dxa"/>
            <w:vAlign w:val="center"/>
          </w:tcPr>
          <w:p w14:paraId="136345E9" w14:textId="77777777" w:rsidR="00397292" w:rsidRPr="00C302B2" w:rsidRDefault="0065232C" w:rsidP="00E201E9">
            <w:pPr>
              <w:pStyle w:val="TAL"/>
            </w:pPr>
            <w:r w:rsidRPr="00C302B2">
              <w:t>RAN5#</w:t>
            </w:r>
            <w:r w:rsidR="005A4748" w:rsidRPr="00C302B2">
              <w:t>8</w:t>
            </w:r>
            <w:r w:rsidR="00CC4874" w:rsidRPr="00C302B2">
              <w:t>9</w:t>
            </w:r>
            <w:r w:rsidR="005A4748" w:rsidRPr="00C302B2">
              <w:t>-e</w:t>
            </w:r>
          </w:p>
        </w:tc>
      </w:tr>
      <w:tr w:rsidR="00E903FE" w:rsidRPr="00C302B2" w14:paraId="27EF06FA" w14:textId="77777777" w:rsidTr="00066F97">
        <w:tc>
          <w:tcPr>
            <w:tcW w:w="2160" w:type="dxa"/>
            <w:vAlign w:val="center"/>
          </w:tcPr>
          <w:p w14:paraId="0BDEFC7D" w14:textId="77777777" w:rsidR="00E903FE" w:rsidRPr="00C302B2" w:rsidRDefault="00E903FE" w:rsidP="00066F97">
            <w:pPr>
              <w:pStyle w:val="TAL"/>
            </w:pPr>
            <w:r w:rsidRPr="00C302B2">
              <w:t>7.4B.1 Maximum Input Level for Intra-Band Contiguous EN-DC</w:t>
            </w:r>
          </w:p>
        </w:tc>
        <w:tc>
          <w:tcPr>
            <w:tcW w:w="1476" w:type="dxa"/>
            <w:vAlign w:val="center"/>
          </w:tcPr>
          <w:p w14:paraId="0488F3D9" w14:textId="77777777" w:rsidR="00E903FE" w:rsidRPr="00C302B2" w:rsidRDefault="00E903FE" w:rsidP="00066F97">
            <w:pPr>
              <w:pStyle w:val="TAC"/>
              <w:rPr>
                <w:rFonts w:cs="Arial"/>
              </w:rPr>
            </w:pPr>
            <w:r w:rsidRPr="00C302B2">
              <w:rPr>
                <w:rFonts w:cs="Arial"/>
              </w:rPr>
              <w:t>6</w:t>
            </w:r>
          </w:p>
        </w:tc>
        <w:tc>
          <w:tcPr>
            <w:tcW w:w="4590" w:type="dxa"/>
            <w:vAlign w:val="center"/>
          </w:tcPr>
          <w:p w14:paraId="14FF744C" w14:textId="77777777" w:rsidR="00E903FE" w:rsidRPr="00C302B2" w:rsidRDefault="00E903FE" w:rsidP="00066F97">
            <w:pPr>
              <w:pStyle w:val="TAL"/>
            </w:pPr>
            <w:r w:rsidRPr="00C302B2">
              <w:rPr>
                <w:rFonts w:cs="Arial"/>
                <w:color w:val="000000"/>
              </w:rPr>
              <w:t>“</w:t>
            </w:r>
            <w:r w:rsidRPr="00C302B2">
              <w:t>38.521-3_TPanalysis_7.4B.1.1_MaxIL_Intra_B_contig.zip</w:t>
            </w:r>
            <w:r w:rsidRPr="00C302B2">
              <w:rPr>
                <w:rFonts w:cs="Arial"/>
                <w:color w:val="000000"/>
              </w:rPr>
              <w:t>”</w:t>
            </w:r>
          </w:p>
        </w:tc>
        <w:tc>
          <w:tcPr>
            <w:tcW w:w="1854" w:type="dxa"/>
            <w:vAlign w:val="center"/>
          </w:tcPr>
          <w:p w14:paraId="271D3E62" w14:textId="77777777" w:rsidR="00E903FE" w:rsidRPr="00C302B2" w:rsidRDefault="00E903FE" w:rsidP="00066F97">
            <w:pPr>
              <w:pStyle w:val="TAL"/>
            </w:pPr>
            <w:r w:rsidRPr="00C302B2">
              <w:t>RAN5#</w:t>
            </w:r>
            <w:r w:rsidRPr="00C302B2">
              <w:rPr>
                <w:lang w:eastAsia="ja-JP"/>
              </w:rPr>
              <w:t>82</w:t>
            </w:r>
          </w:p>
        </w:tc>
      </w:tr>
      <w:tr w:rsidR="00E903FE" w:rsidRPr="00C302B2" w14:paraId="1FAEB458" w14:textId="77777777" w:rsidTr="00066F97">
        <w:tc>
          <w:tcPr>
            <w:tcW w:w="2160" w:type="dxa"/>
            <w:vAlign w:val="center"/>
          </w:tcPr>
          <w:p w14:paraId="17EB6257" w14:textId="77777777" w:rsidR="00E903FE" w:rsidRPr="00C302B2" w:rsidRDefault="00E903FE" w:rsidP="00E903FE">
            <w:pPr>
              <w:keepNext/>
              <w:keepLines/>
              <w:spacing w:after="0"/>
              <w:rPr>
                <w:rFonts w:ascii="Arial" w:hAnsi="Arial"/>
                <w:sz w:val="18"/>
              </w:rPr>
            </w:pPr>
            <w:r w:rsidRPr="00C302B2">
              <w:rPr>
                <w:rFonts w:ascii="Arial" w:hAnsi="Arial"/>
                <w:sz w:val="18"/>
              </w:rPr>
              <w:t>7.4B.2 Maximum Input Level for Intra-Band Non-Contiguous EN-DC</w:t>
            </w:r>
          </w:p>
        </w:tc>
        <w:tc>
          <w:tcPr>
            <w:tcW w:w="1476" w:type="dxa"/>
            <w:vAlign w:val="center"/>
          </w:tcPr>
          <w:p w14:paraId="3C285BF4" w14:textId="77777777" w:rsidR="00E903FE" w:rsidRPr="00C302B2" w:rsidRDefault="00E903FE" w:rsidP="00E903FE">
            <w:pPr>
              <w:keepNext/>
              <w:keepLines/>
              <w:spacing w:after="0"/>
              <w:jc w:val="center"/>
              <w:rPr>
                <w:rFonts w:ascii="Arial" w:hAnsi="Arial" w:cs="Arial"/>
                <w:sz w:val="18"/>
              </w:rPr>
            </w:pPr>
            <w:r w:rsidRPr="00C302B2">
              <w:rPr>
                <w:rFonts w:ascii="Arial" w:hAnsi="Arial" w:cs="Arial"/>
                <w:sz w:val="18"/>
              </w:rPr>
              <w:t>6</w:t>
            </w:r>
          </w:p>
        </w:tc>
        <w:tc>
          <w:tcPr>
            <w:tcW w:w="4590" w:type="dxa"/>
            <w:vAlign w:val="center"/>
          </w:tcPr>
          <w:p w14:paraId="735C69E4" w14:textId="77777777" w:rsidR="00E903FE" w:rsidRPr="00C302B2" w:rsidRDefault="00E903FE" w:rsidP="00E903FE">
            <w:pPr>
              <w:keepNext/>
              <w:keepLines/>
              <w:spacing w:after="0"/>
              <w:rPr>
                <w:rFonts w:ascii="Arial" w:hAnsi="Arial"/>
                <w:sz w:val="18"/>
              </w:rPr>
            </w:pPr>
            <w:r w:rsidRPr="00C302B2">
              <w:rPr>
                <w:rFonts w:ascii="Arial" w:hAnsi="Arial" w:cs="Arial"/>
                <w:color w:val="000000"/>
                <w:sz w:val="18"/>
              </w:rPr>
              <w:t>“</w:t>
            </w:r>
            <w:r w:rsidRPr="00C302B2">
              <w:rPr>
                <w:rFonts w:ascii="Arial" w:hAnsi="Arial"/>
                <w:sz w:val="18"/>
              </w:rPr>
              <w:t>38.521-3_TPanalysis_7.4B.2_MaxIL_Intra_B_noncontig.zip</w:t>
            </w:r>
            <w:r w:rsidRPr="00C302B2">
              <w:rPr>
                <w:rFonts w:ascii="Arial" w:hAnsi="Arial" w:cs="Arial"/>
                <w:color w:val="000000"/>
                <w:sz w:val="18"/>
              </w:rPr>
              <w:t>”</w:t>
            </w:r>
          </w:p>
        </w:tc>
        <w:tc>
          <w:tcPr>
            <w:tcW w:w="1854" w:type="dxa"/>
            <w:vAlign w:val="center"/>
          </w:tcPr>
          <w:p w14:paraId="3B575041" w14:textId="77777777" w:rsidR="00E903FE" w:rsidRPr="00C302B2" w:rsidRDefault="00E903FE" w:rsidP="00E903FE">
            <w:pPr>
              <w:keepNext/>
              <w:keepLines/>
              <w:spacing w:after="0"/>
              <w:rPr>
                <w:rFonts w:ascii="Arial" w:hAnsi="Arial"/>
                <w:sz w:val="18"/>
              </w:rPr>
            </w:pPr>
            <w:r w:rsidRPr="00C302B2">
              <w:rPr>
                <w:rFonts w:ascii="Arial" w:hAnsi="Arial"/>
                <w:sz w:val="18"/>
              </w:rPr>
              <w:t>RAN5#</w:t>
            </w:r>
            <w:r w:rsidRPr="00C302B2">
              <w:rPr>
                <w:rFonts w:ascii="Arial" w:hAnsi="Arial"/>
                <w:sz w:val="18"/>
                <w:lang w:eastAsia="ja-JP"/>
              </w:rPr>
              <w:t>82</w:t>
            </w:r>
          </w:p>
        </w:tc>
      </w:tr>
      <w:tr w:rsidR="003245AC" w:rsidRPr="00C302B2" w14:paraId="5E931F4D" w14:textId="77777777" w:rsidTr="00C053AD">
        <w:tc>
          <w:tcPr>
            <w:tcW w:w="2160" w:type="dxa"/>
            <w:vAlign w:val="center"/>
          </w:tcPr>
          <w:p w14:paraId="0C494892" w14:textId="77777777" w:rsidR="003245AC" w:rsidRPr="00C302B2" w:rsidRDefault="003245AC" w:rsidP="00C053AD">
            <w:pPr>
              <w:pStyle w:val="TAL"/>
            </w:pPr>
            <w:r w:rsidRPr="00C302B2">
              <w:t>7.5B.1</w:t>
            </w:r>
            <w:r w:rsidR="00895DBD" w:rsidRPr="00C302B2">
              <w:t xml:space="preserve"> </w:t>
            </w:r>
            <w:r w:rsidRPr="00C302B2">
              <w:t>Adjacent Channel Selectivity for intra-band contiguous EN-DC (2 CCs)</w:t>
            </w:r>
          </w:p>
        </w:tc>
        <w:tc>
          <w:tcPr>
            <w:tcW w:w="1476" w:type="dxa"/>
            <w:vAlign w:val="center"/>
          </w:tcPr>
          <w:p w14:paraId="7271D025" w14:textId="77777777" w:rsidR="003245AC" w:rsidRPr="00C302B2" w:rsidRDefault="003245AC" w:rsidP="00C053AD">
            <w:pPr>
              <w:pStyle w:val="TAC"/>
              <w:rPr>
                <w:lang w:eastAsia="zh-CN"/>
              </w:rPr>
            </w:pPr>
            <w:r w:rsidRPr="00C302B2">
              <w:t>Same as Table 7.</w:t>
            </w:r>
            <w:r w:rsidRPr="00C302B2">
              <w:rPr>
                <w:lang w:eastAsia="zh-CN"/>
              </w:rPr>
              <w:t>3</w:t>
            </w:r>
            <w:r w:rsidRPr="00C302B2">
              <w:t>B.</w:t>
            </w:r>
            <w:r w:rsidRPr="00C302B2">
              <w:rPr>
                <w:lang w:eastAsia="zh-CN"/>
              </w:rPr>
              <w:t>2.</w:t>
            </w:r>
            <w:r w:rsidRPr="00C302B2">
              <w:t>1.4.1-1, test case 7.3B.2.1.</w:t>
            </w:r>
          </w:p>
        </w:tc>
        <w:tc>
          <w:tcPr>
            <w:tcW w:w="4590" w:type="dxa"/>
            <w:vAlign w:val="center"/>
          </w:tcPr>
          <w:p w14:paraId="134B03BF" w14:textId="77777777" w:rsidR="003245AC" w:rsidRPr="00C302B2" w:rsidRDefault="003245AC" w:rsidP="00C053AD">
            <w:pPr>
              <w:pStyle w:val="TAL"/>
            </w:pPr>
            <w:r w:rsidRPr="00C302B2">
              <w:t>Same as Table 7.</w:t>
            </w:r>
            <w:r w:rsidRPr="00C302B2">
              <w:rPr>
                <w:lang w:eastAsia="zh-CN"/>
              </w:rPr>
              <w:t>3</w:t>
            </w:r>
            <w:r w:rsidRPr="00C302B2">
              <w:t>B.</w:t>
            </w:r>
            <w:r w:rsidRPr="00C302B2">
              <w:rPr>
                <w:lang w:eastAsia="zh-CN"/>
              </w:rPr>
              <w:t>2.</w:t>
            </w:r>
            <w:r w:rsidRPr="00C302B2">
              <w:t>1.4.1-1, test case 7.3B.2.1.</w:t>
            </w:r>
          </w:p>
        </w:tc>
        <w:tc>
          <w:tcPr>
            <w:tcW w:w="1854" w:type="dxa"/>
            <w:vAlign w:val="center"/>
          </w:tcPr>
          <w:p w14:paraId="3FDB63DE" w14:textId="77777777" w:rsidR="003245AC" w:rsidRPr="00C302B2" w:rsidRDefault="003245AC" w:rsidP="00C053AD">
            <w:pPr>
              <w:pStyle w:val="TAL"/>
              <w:rPr>
                <w:lang w:eastAsia="zh-CN"/>
              </w:rPr>
            </w:pPr>
            <w:r w:rsidRPr="00C302B2">
              <w:t>RAN5#</w:t>
            </w:r>
            <w:r w:rsidRPr="00C302B2">
              <w:rPr>
                <w:lang w:eastAsia="ja-JP"/>
              </w:rPr>
              <w:t>8</w:t>
            </w:r>
            <w:r w:rsidRPr="00C302B2">
              <w:rPr>
                <w:lang w:eastAsia="zh-CN"/>
              </w:rPr>
              <w:t>5</w:t>
            </w:r>
          </w:p>
        </w:tc>
      </w:tr>
      <w:tr w:rsidR="00895DBD" w:rsidRPr="00C302B2" w14:paraId="5398E278" w14:textId="77777777" w:rsidTr="00AC3CCC">
        <w:tc>
          <w:tcPr>
            <w:tcW w:w="2160" w:type="dxa"/>
            <w:vAlign w:val="center"/>
          </w:tcPr>
          <w:p w14:paraId="4D24BD24" w14:textId="77777777" w:rsidR="00895DBD" w:rsidRPr="00C302B2" w:rsidRDefault="00895DBD" w:rsidP="00AC3CCC">
            <w:pPr>
              <w:pStyle w:val="TAL"/>
            </w:pPr>
            <w:bookmarkStart w:id="145" w:name="_Toc27476000"/>
            <w:bookmarkStart w:id="146" w:name="_Toc29495462"/>
            <w:bookmarkStart w:id="147" w:name="_Toc36116512"/>
            <w:bookmarkStart w:id="148" w:name="_Toc36118561"/>
            <w:bookmarkStart w:id="149" w:name="_Toc36560676"/>
            <w:r w:rsidRPr="00C302B2">
              <w:t>7.6B.2.1</w:t>
            </w:r>
            <w:r w:rsidRPr="00C302B2">
              <w:rPr>
                <w:lang w:eastAsia="zh-CN"/>
              </w:rPr>
              <w:t xml:space="preserve"> </w:t>
            </w:r>
            <w:r w:rsidRPr="00C302B2">
              <w:t>Inband blocking for intra-band contiguous EN-DC in FR1 (2 CCs)</w:t>
            </w:r>
            <w:bookmarkEnd w:id="145"/>
            <w:bookmarkEnd w:id="146"/>
            <w:bookmarkEnd w:id="147"/>
            <w:bookmarkEnd w:id="148"/>
            <w:bookmarkEnd w:id="149"/>
          </w:p>
        </w:tc>
        <w:tc>
          <w:tcPr>
            <w:tcW w:w="1476" w:type="dxa"/>
            <w:vAlign w:val="center"/>
          </w:tcPr>
          <w:p w14:paraId="1578E4B3" w14:textId="77777777" w:rsidR="00895DBD" w:rsidRPr="00C302B2" w:rsidRDefault="00895DBD" w:rsidP="00AC3CCC">
            <w:pPr>
              <w:pStyle w:val="TAC"/>
              <w:rPr>
                <w:lang w:eastAsia="zh-CN"/>
              </w:rPr>
            </w:pPr>
            <w:r w:rsidRPr="00C302B2">
              <w:rPr>
                <w:lang w:eastAsia="zh-CN"/>
              </w:rPr>
              <w:t>2</w:t>
            </w:r>
          </w:p>
        </w:tc>
        <w:tc>
          <w:tcPr>
            <w:tcW w:w="4590" w:type="dxa"/>
            <w:vAlign w:val="center"/>
          </w:tcPr>
          <w:p w14:paraId="59EA599A" w14:textId="77777777" w:rsidR="00895DBD" w:rsidRPr="001A78F2" w:rsidRDefault="00895DBD" w:rsidP="00AC3CCC">
            <w:pPr>
              <w:pStyle w:val="TAL"/>
              <w:rPr>
                <w:lang w:val="sv-SE"/>
              </w:rPr>
            </w:pPr>
            <w:r w:rsidRPr="001A78F2">
              <w:rPr>
                <w:lang w:val="sv-SE" w:eastAsia="zh-CN"/>
              </w:rPr>
              <w:t>“</w:t>
            </w:r>
            <w:r w:rsidRPr="001A78F2">
              <w:rPr>
                <w:lang w:val="sv-SE"/>
              </w:rPr>
              <w:t>38.521-3_TPanalysis_7.6B.2.1_IBB_Intra_B_contig.zip</w:t>
            </w:r>
            <w:r w:rsidRPr="001A78F2">
              <w:rPr>
                <w:rFonts w:cs="Arial"/>
                <w:color w:val="000000"/>
                <w:lang w:val="sv-SE"/>
              </w:rPr>
              <w:t>”</w:t>
            </w:r>
          </w:p>
        </w:tc>
        <w:tc>
          <w:tcPr>
            <w:tcW w:w="1854" w:type="dxa"/>
            <w:vAlign w:val="center"/>
          </w:tcPr>
          <w:p w14:paraId="0E7C5A17"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0DB4DE8" w14:textId="77777777" w:rsidTr="00AC3CCC">
        <w:tc>
          <w:tcPr>
            <w:tcW w:w="2160" w:type="dxa"/>
            <w:vAlign w:val="center"/>
          </w:tcPr>
          <w:p w14:paraId="2B3505B0" w14:textId="77777777" w:rsidR="00895DBD" w:rsidRPr="00C302B2" w:rsidRDefault="00895DBD" w:rsidP="00AC3CCC">
            <w:pPr>
              <w:pStyle w:val="TAL"/>
            </w:pPr>
            <w:bookmarkStart w:id="150" w:name="_Toc27476002"/>
            <w:bookmarkStart w:id="151" w:name="_Toc29495463"/>
            <w:bookmarkStart w:id="152" w:name="_Toc36116513"/>
            <w:bookmarkStart w:id="153" w:name="_Toc36118562"/>
            <w:bookmarkStart w:id="154" w:name="_Toc36560677"/>
            <w:r w:rsidRPr="00C302B2">
              <w:t>7.6B.2.2</w:t>
            </w:r>
            <w:r w:rsidRPr="00C302B2">
              <w:rPr>
                <w:lang w:eastAsia="zh-CN"/>
              </w:rPr>
              <w:t xml:space="preserve"> </w:t>
            </w:r>
            <w:r w:rsidRPr="00C302B2">
              <w:t>Inband blocking for intra-band non-contiguous EN-DC in FR1 (2 CCs)</w:t>
            </w:r>
            <w:bookmarkEnd w:id="150"/>
            <w:bookmarkEnd w:id="151"/>
            <w:bookmarkEnd w:id="152"/>
            <w:bookmarkEnd w:id="153"/>
            <w:bookmarkEnd w:id="154"/>
          </w:p>
        </w:tc>
        <w:tc>
          <w:tcPr>
            <w:tcW w:w="1476" w:type="dxa"/>
            <w:vAlign w:val="center"/>
          </w:tcPr>
          <w:p w14:paraId="2C280096" w14:textId="77777777" w:rsidR="00895DBD" w:rsidRPr="00C302B2" w:rsidRDefault="00895DBD" w:rsidP="00AC3CCC">
            <w:pPr>
              <w:pStyle w:val="TAC"/>
              <w:rPr>
                <w:lang w:eastAsia="zh-CN"/>
              </w:rPr>
            </w:pPr>
            <w:r w:rsidRPr="00C302B2">
              <w:rPr>
                <w:lang w:eastAsia="zh-CN"/>
              </w:rPr>
              <w:t>1</w:t>
            </w:r>
          </w:p>
        </w:tc>
        <w:tc>
          <w:tcPr>
            <w:tcW w:w="4590" w:type="dxa"/>
            <w:vAlign w:val="center"/>
          </w:tcPr>
          <w:p w14:paraId="15AB578E" w14:textId="77777777" w:rsidR="00895DBD" w:rsidRPr="00C302B2" w:rsidRDefault="00895DBD" w:rsidP="00AC3CCC">
            <w:pPr>
              <w:pStyle w:val="TAL"/>
              <w:rPr>
                <w:lang w:eastAsia="zh-CN"/>
              </w:rPr>
            </w:pPr>
            <w:r w:rsidRPr="00C302B2">
              <w:rPr>
                <w:lang w:eastAsia="zh-CN"/>
              </w:rPr>
              <w:t>“38.521-3_TPanalysis_7.6B.2.2_IBB_Intra_B_non-contig.zip”</w:t>
            </w:r>
          </w:p>
        </w:tc>
        <w:tc>
          <w:tcPr>
            <w:tcW w:w="1854" w:type="dxa"/>
            <w:vAlign w:val="center"/>
          </w:tcPr>
          <w:p w14:paraId="694AACFD" w14:textId="77777777" w:rsidR="00895DBD" w:rsidRPr="00C302B2" w:rsidRDefault="00895DBD" w:rsidP="00AC3CCC">
            <w:pPr>
              <w:pStyle w:val="TAL"/>
              <w:rPr>
                <w:lang w:eastAsia="zh-CN"/>
              </w:rPr>
            </w:pPr>
            <w:r w:rsidRPr="00C302B2">
              <w:t>RAN5#</w:t>
            </w:r>
            <w:r w:rsidRPr="00C302B2">
              <w:rPr>
                <w:lang w:eastAsia="ja-JP"/>
              </w:rPr>
              <w:t>8</w:t>
            </w:r>
            <w:r w:rsidRPr="00C302B2">
              <w:rPr>
                <w:lang w:eastAsia="zh-CN"/>
              </w:rPr>
              <w:t>7-e</w:t>
            </w:r>
          </w:p>
        </w:tc>
      </w:tr>
      <w:tr w:rsidR="00895DBD" w:rsidRPr="00C302B2" w14:paraId="6672AF46" w14:textId="77777777" w:rsidTr="00AC3CCC">
        <w:tc>
          <w:tcPr>
            <w:tcW w:w="2160" w:type="dxa"/>
            <w:vAlign w:val="center"/>
          </w:tcPr>
          <w:p w14:paraId="2848C1FB" w14:textId="77777777" w:rsidR="00895DBD" w:rsidRPr="00C302B2" w:rsidRDefault="00895DBD" w:rsidP="00AC3CCC">
            <w:pPr>
              <w:pStyle w:val="TAL"/>
            </w:pPr>
            <w:bookmarkStart w:id="155" w:name="_Toc27476004"/>
            <w:bookmarkStart w:id="156" w:name="_Toc29495464"/>
            <w:bookmarkStart w:id="157" w:name="_Toc36116514"/>
            <w:bookmarkStart w:id="158" w:name="_Toc36118563"/>
            <w:bookmarkStart w:id="159" w:name="_Toc36560678"/>
            <w:r w:rsidRPr="00C302B2">
              <w:t>7.6B.2.3</w:t>
            </w:r>
            <w:r w:rsidRPr="00C302B2">
              <w:rPr>
                <w:lang w:eastAsia="zh-CN"/>
              </w:rPr>
              <w:t xml:space="preserve"> </w:t>
            </w:r>
            <w:r w:rsidRPr="00C302B2">
              <w:t>Inband blocking for inter-band EN-DC within FR1 (2 CCs)</w:t>
            </w:r>
            <w:bookmarkEnd w:id="155"/>
            <w:bookmarkEnd w:id="156"/>
            <w:bookmarkEnd w:id="157"/>
            <w:bookmarkEnd w:id="158"/>
            <w:bookmarkEnd w:id="159"/>
          </w:p>
        </w:tc>
        <w:tc>
          <w:tcPr>
            <w:tcW w:w="1476" w:type="dxa"/>
            <w:vAlign w:val="center"/>
          </w:tcPr>
          <w:p w14:paraId="0A46880A" w14:textId="77777777" w:rsidR="00895DBD" w:rsidRPr="00C302B2" w:rsidRDefault="00895DBD" w:rsidP="00AC3CCC">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.2</w:t>
            </w:r>
            <w:r w:rsidRPr="00C302B2">
              <w:t>.</w:t>
            </w:r>
          </w:p>
        </w:tc>
        <w:tc>
          <w:tcPr>
            <w:tcW w:w="4590" w:type="dxa"/>
            <w:vAlign w:val="center"/>
          </w:tcPr>
          <w:p w14:paraId="4EDD908B" w14:textId="77777777" w:rsidR="00895DBD" w:rsidRPr="00C302B2" w:rsidRDefault="00895DBD" w:rsidP="00AC3CCC">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2</w:t>
            </w:r>
            <w:r w:rsidRPr="00C302B2">
              <w:t>.</w:t>
            </w:r>
          </w:p>
        </w:tc>
        <w:tc>
          <w:tcPr>
            <w:tcW w:w="1854" w:type="dxa"/>
            <w:vAlign w:val="center"/>
          </w:tcPr>
          <w:p w14:paraId="24FF0515"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67594C8B" w14:textId="77777777" w:rsidTr="00AC3CCC">
        <w:tc>
          <w:tcPr>
            <w:tcW w:w="2160" w:type="dxa"/>
            <w:vAlign w:val="center"/>
          </w:tcPr>
          <w:p w14:paraId="58BAF68E" w14:textId="77777777" w:rsidR="00895DBD" w:rsidRPr="00C302B2" w:rsidRDefault="00895DBD" w:rsidP="00AC3CCC">
            <w:pPr>
              <w:pStyle w:val="TAL"/>
            </w:pPr>
            <w:bookmarkStart w:id="160" w:name="_Toc27476025"/>
            <w:bookmarkStart w:id="161" w:name="_Toc29495484"/>
            <w:bookmarkStart w:id="162" w:name="_Toc36116535"/>
            <w:bookmarkStart w:id="163" w:name="_Toc36118584"/>
            <w:bookmarkStart w:id="164" w:name="_Toc36560699"/>
            <w:r w:rsidRPr="00C302B2">
              <w:t>7.6B.3.1</w:t>
            </w:r>
            <w:r w:rsidRPr="00C302B2">
              <w:rPr>
                <w:lang w:eastAsia="zh-CN"/>
              </w:rPr>
              <w:t xml:space="preserve"> </w:t>
            </w:r>
            <w:r w:rsidRPr="00C302B2">
              <w:t>Out-of-band blocking for intra-band contiguous EN-DC in FR1 (2 CCs)</w:t>
            </w:r>
            <w:bookmarkEnd w:id="160"/>
            <w:bookmarkEnd w:id="161"/>
            <w:bookmarkEnd w:id="162"/>
            <w:bookmarkEnd w:id="163"/>
            <w:bookmarkEnd w:id="164"/>
          </w:p>
        </w:tc>
        <w:tc>
          <w:tcPr>
            <w:tcW w:w="1476" w:type="dxa"/>
            <w:vAlign w:val="center"/>
          </w:tcPr>
          <w:p w14:paraId="17919588" w14:textId="77777777" w:rsidR="00895DBD" w:rsidRPr="00C302B2" w:rsidRDefault="00895DBD" w:rsidP="00AC3CCC">
            <w:pPr>
              <w:pStyle w:val="TAC"/>
              <w:rPr>
                <w:lang w:eastAsia="zh-CN"/>
              </w:rPr>
            </w:pPr>
            <w:r w:rsidRPr="00C302B2">
              <w:rPr>
                <w:lang w:eastAsia="zh-CN"/>
              </w:rPr>
              <w:t>1</w:t>
            </w:r>
          </w:p>
        </w:tc>
        <w:tc>
          <w:tcPr>
            <w:tcW w:w="4590" w:type="dxa"/>
            <w:vAlign w:val="center"/>
          </w:tcPr>
          <w:p w14:paraId="4722441E" w14:textId="77777777" w:rsidR="00895DBD" w:rsidRPr="001A78F2" w:rsidRDefault="00895DBD" w:rsidP="00AC3CCC">
            <w:pPr>
              <w:pStyle w:val="TAL"/>
              <w:rPr>
                <w:lang w:val="sv-SE" w:eastAsia="zh-CN"/>
              </w:rPr>
            </w:pPr>
            <w:r w:rsidRPr="001A78F2">
              <w:rPr>
                <w:lang w:val="sv-SE" w:eastAsia="zh-CN"/>
              </w:rPr>
              <w:t>“38.521-3_TPanalysis_7.6B.3.1_OOBB_Intra_B_contig</w:t>
            </w:r>
            <w:r w:rsidRPr="001A78F2">
              <w:rPr>
                <w:lang w:val="sv-SE"/>
              </w:rPr>
              <w:t>.zip</w:t>
            </w:r>
            <w:r w:rsidRPr="001A78F2">
              <w:rPr>
                <w:rFonts w:cs="Arial"/>
                <w:color w:val="000000"/>
                <w:lang w:val="sv-SE"/>
              </w:rPr>
              <w:t>”</w:t>
            </w:r>
          </w:p>
        </w:tc>
        <w:tc>
          <w:tcPr>
            <w:tcW w:w="1854" w:type="dxa"/>
            <w:vAlign w:val="center"/>
          </w:tcPr>
          <w:p w14:paraId="089C1835"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701AE56" w14:textId="77777777" w:rsidTr="00AC3CCC">
        <w:tc>
          <w:tcPr>
            <w:tcW w:w="2160" w:type="dxa"/>
            <w:vAlign w:val="center"/>
          </w:tcPr>
          <w:p w14:paraId="67DA5F8A" w14:textId="77777777" w:rsidR="00895DBD" w:rsidRPr="00C302B2" w:rsidRDefault="00895DBD" w:rsidP="00AC3CCC">
            <w:pPr>
              <w:pStyle w:val="TAL"/>
            </w:pPr>
            <w:bookmarkStart w:id="165" w:name="_Toc27476027"/>
            <w:bookmarkStart w:id="166" w:name="_Toc29495485"/>
            <w:bookmarkStart w:id="167" w:name="_Toc36116536"/>
            <w:bookmarkStart w:id="168" w:name="_Toc36118585"/>
            <w:bookmarkStart w:id="169" w:name="_Toc36560700"/>
            <w:r w:rsidRPr="00C302B2">
              <w:t>7.6B.3.2</w:t>
            </w:r>
            <w:r w:rsidRPr="00C302B2">
              <w:rPr>
                <w:lang w:eastAsia="zh-CN"/>
              </w:rPr>
              <w:t xml:space="preserve"> </w:t>
            </w:r>
            <w:r w:rsidRPr="00C302B2">
              <w:t>Out-of-band blocking for intra-band non-contiguous EN-DC in FR1 (2 CCs)</w:t>
            </w:r>
            <w:bookmarkEnd w:id="165"/>
            <w:bookmarkEnd w:id="166"/>
            <w:bookmarkEnd w:id="167"/>
            <w:bookmarkEnd w:id="168"/>
            <w:bookmarkEnd w:id="169"/>
          </w:p>
        </w:tc>
        <w:tc>
          <w:tcPr>
            <w:tcW w:w="1476" w:type="dxa"/>
            <w:vAlign w:val="center"/>
          </w:tcPr>
          <w:p w14:paraId="3F901251" w14:textId="77777777" w:rsidR="00895DBD" w:rsidRPr="00C302B2" w:rsidRDefault="00895DBD" w:rsidP="00AC3CCC">
            <w:pPr>
              <w:pStyle w:val="TAC"/>
              <w:rPr>
                <w:lang w:eastAsia="zh-CN"/>
              </w:rPr>
            </w:pPr>
            <w:r w:rsidRPr="00C302B2">
              <w:rPr>
                <w:lang w:eastAsia="zh-CN"/>
              </w:rPr>
              <w:t>1</w:t>
            </w:r>
          </w:p>
        </w:tc>
        <w:tc>
          <w:tcPr>
            <w:tcW w:w="4590" w:type="dxa"/>
            <w:vAlign w:val="center"/>
          </w:tcPr>
          <w:p w14:paraId="151B7775" w14:textId="77777777" w:rsidR="00895DBD" w:rsidRPr="00C302B2" w:rsidRDefault="00895DBD" w:rsidP="00AC3CCC">
            <w:pPr>
              <w:pStyle w:val="TAL"/>
            </w:pPr>
            <w:r w:rsidRPr="00C302B2">
              <w:rPr>
                <w:lang w:eastAsia="zh-CN"/>
              </w:rPr>
              <w:t>“</w:t>
            </w:r>
            <w:r w:rsidRPr="00C302B2">
              <w:t>38.521-3_TPanalysis_7.6B.3.2_OOBB_Intra_B_non-contig.zip</w:t>
            </w:r>
            <w:r w:rsidRPr="00C302B2">
              <w:rPr>
                <w:rFonts w:cs="Arial"/>
                <w:color w:val="000000"/>
              </w:rPr>
              <w:t>”</w:t>
            </w:r>
          </w:p>
        </w:tc>
        <w:tc>
          <w:tcPr>
            <w:tcW w:w="1854" w:type="dxa"/>
            <w:vAlign w:val="center"/>
          </w:tcPr>
          <w:p w14:paraId="59C288A9"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3C04BB36" w14:textId="77777777" w:rsidTr="00AC3CCC">
        <w:tc>
          <w:tcPr>
            <w:tcW w:w="2160" w:type="dxa"/>
            <w:vAlign w:val="center"/>
          </w:tcPr>
          <w:p w14:paraId="3689E525" w14:textId="77777777" w:rsidR="00895DBD" w:rsidRPr="00C302B2" w:rsidRDefault="00895DBD" w:rsidP="00AC3CCC">
            <w:pPr>
              <w:pStyle w:val="TAL"/>
            </w:pPr>
            <w:bookmarkStart w:id="170" w:name="_Toc27476029"/>
            <w:bookmarkStart w:id="171" w:name="_Toc29495486"/>
            <w:bookmarkStart w:id="172" w:name="_Toc36116537"/>
            <w:bookmarkStart w:id="173" w:name="_Toc36118586"/>
            <w:bookmarkStart w:id="174" w:name="_Toc36560701"/>
            <w:r w:rsidRPr="00C302B2">
              <w:t>7.6B.3.3</w:t>
            </w:r>
            <w:r w:rsidRPr="00C302B2">
              <w:rPr>
                <w:lang w:eastAsia="zh-CN"/>
              </w:rPr>
              <w:t xml:space="preserve"> </w:t>
            </w:r>
            <w:r w:rsidRPr="00C302B2">
              <w:t>Out-of-band blocking for inter-band EN-DC within FR1 (2 CCs)</w:t>
            </w:r>
            <w:bookmarkEnd w:id="170"/>
            <w:bookmarkEnd w:id="171"/>
            <w:bookmarkEnd w:id="172"/>
            <w:bookmarkEnd w:id="173"/>
            <w:bookmarkEnd w:id="174"/>
          </w:p>
        </w:tc>
        <w:tc>
          <w:tcPr>
            <w:tcW w:w="1476" w:type="dxa"/>
            <w:vAlign w:val="center"/>
          </w:tcPr>
          <w:p w14:paraId="6328965B" w14:textId="77777777" w:rsidR="00895DBD" w:rsidRPr="00C302B2" w:rsidRDefault="00895DBD" w:rsidP="00AC3CCC">
            <w:pPr>
              <w:pStyle w:val="TAC"/>
              <w:rPr>
                <w:lang w:eastAsia="zh-CN"/>
              </w:rPr>
            </w:pPr>
            <w:r w:rsidRPr="00C302B2">
              <w:rPr>
                <w:lang w:eastAsia="zh-CN"/>
              </w:rPr>
              <w:t>1</w:t>
            </w:r>
          </w:p>
        </w:tc>
        <w:tc>
          <w:tcPr>
            <w:tcW w:w="4590" w:type="dxa"/>
            <w:vAlign w:val="center"/>
          </w:tcPr>
          <w:p w14:paraId="271CF9B3" w14:textId="77777777" w:rsidR="00895DBD" w:rsidRPr="00C302B2" w:rsidRDefault="00895DBD" w:rsidP="00AC3CCC">
            <w:pPr>
              <w:pStyle w:val="TAL"/>
            </w:pPr>
            <w:r w:rsidRPr="00C302B2">
              <w:rPr>
                <w:rFonts w:cs="Arial"/>
                <w:color w:val="000000"/>
              </w:rPr>
              <w:t>“</w:t>
            </w:r>
            <w:r w:rsidRPr="00C302B2">
              <w:t>38.521-3_TPanalysis_7.6B.3.3_OOBB_Inter_B_within FR1.zip</w:t>
            </w:r>
            <w:r w:rsidRPr="00C302B2">
              <w:rPr>
                <w:rFonts w:cs="Arial"/>
                <w:color w:val="000000"/>
              </w:rPr>
              <w:t>”</w:t>
            </w:r>
          </w:p>
        </w:tc>
        <w:tc>
          <w:tcPr>
            <w:tcW w:w="1854" w:type="dxa"/>
            <w:vAlign w:val="center"/>
          </w:tcPr>
          <w:p w14:paraId="1DA41D4C"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8C2ED82" w14:textId="77777777" w:rsidTr="00AC3CCC">
        <w:tc>
          <w:tcPr>
            <w:tcW w:w="2160" w:type="dxa"/>
            <w:vAlign w:val="center"/>
          </w:tcPr>
          <w:p w14:paraId="1C8ECEDA" w14:textId="77777777" w:rsidR="00895DBD" w:rsidRPr="00C302B2" w:rsidRDefault="00895DBD" w:rsidP="00AC3CCC">
            <w:pPr>
              <w:pStyle w:val="TAL"/>
            </w:pPr>
            <w:bookmarkStart w:id="175" w:name="_Toc27476039"/>
            <w:bookmarkStart w:id="176" w:name="_Toc29495495"/>
            <w:bookmarkStart w:id="177" w:name="_Toc36116546"/>
            <w:bookmarkStart w:id="178" w:name="_Toc36118595"/>
            <w:bookmarkStart w:id="179" w:name="_Toc36560710"/>
            <w:r w:rsidRPr="00C302B2">
              <w:t>7.6B.4.1</w:t>
            </w:r>
            <w:r w:rsidRPr="00C302B2">
              <w:rPr>
                <w:lang w:eastAsia="zh-CN"/>
              </w:rPr>
              <w:t xml:space="preserve"> </w:t>
            </w:r>
            <w:r w:rsidRPr="00C302B2">
              <w:t>Narrow band blocking for intra-band contiguous EN-DC in FR1 (2 CCs)</w:t>
            </w:r>
            <w:bookmarkEnd w:id="175"/>
            <w:bookmarkEnd w:id="176"/>
            <w:bookmarkEnd w:id="177"/>
            <w:bookmarkEnd w:id="178"/>
            <w:bookmarkEnd w:id="179"/>
          </w:p>
        </w:tc>
        <w:tc>
          <w:tcPr>
            <w:tcW w:w="1476" w:type="dxa"/>
            <w:vAlign w:val="center"/>
          </w:tcPr>
          <w:p w14:paraId="2DA23892" w14:textId="77777777" w:rsidR="00895DBD" w:rsidRPr="00C302B2" w:rsidRDefault="00895DBD" w:rsidP="00AC3CCC">
            <w:pPr>
              <w:pStyle w:val="TAC"/>
              <w:rPr>
                <w:lang w:eastAsia="zh-CN"/>
              </w:rPr>
            </w:pPr>
            <w:r w:rsidRPr="00C302B2">
              <w:rPr>
                <w:lang w:eastAsia="zh-CN"/>
              </w:rPr>
              <w:t>2</w:t>
            </w:r>
          </w:p>
        </w:tc>
        <w:tc>
          <w:tcPr>
            <w:tcW w:w="4590" w:type="dxa"/>
            <w:vAlign w:val="center"/>
          </w:tcPr>
          <w:p w14:paraId="4360F56E" w14:textId="77777777" w:rsidR="00895DBD" w:rsidRPr="001A78F2" w:rsidRDefault="00895DBD" w:rsidP="00AC3CCC">
            <w:pPr>
              <w:pStyle w:val="TAL"/>
              <w:rPr>
                <w:rFonts w:cs="Arial"/>
                <w:color w:val="000000"/>
                <w:lang w:val="sv-SE"/>
              </w:rPr>
            </w:pPr>
            <w:r w:rsidRPr="001A78F2">
              <w:rPr>
                <w:rFonts w:cs="Arial"/>
                <w:color w:val="000000"/>
                <w:lang w:val="sv-SE"/>
              </w:rPr>
              <w:t>“38.521-3_TPanalysis_7.6B.4.1_NBB_Intra_B_contig.zip”</w:t>
            </w:r>
          </w:p>
        </w:tc>
        <w:tc>
          <w:tcPr>
            <w:tcW w:w="1854" w:type="dxa"/>
            <w:vAlign w:val="center"/>
          </w:tcPr>
          <w:p w14:paraId="79B4663B"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429B216" w14:textId="77777777" w:rsidTr="00AC3CCC">
        <w:tc>
          <w:tcPr>
            <w:tcW w:w="2160" w:type="dxa"/>
            <w:vAlign w:val="center"/>
          </w:tcPr>
          <w:p w14:paraId="091E4250" w14:textId="77777777" w:rsidR="00895DBD" w:rsidRPr="00C302B2" w:rsidRDefault="00895DBD" w:rsidP="00AC3CCC">
            <w:pPr>
              <w:pStyle w:val="TAL"/>
            </w:pPr>
            <w:bookmarkStart w:id="180" w:name="_Toc27476041"/>
            <w:bookmarkStart w:id="181" w:name="_Toc29495496"/>
            <w:bookmarkStart w:id="182" w:name="_Toc36116547"/>
            <w:bookmarkStart w:id="183" w:name="_Toc36118596"/>
            <w:bookmarkStart w:id="184" w:name="_Toc36560711"/>
            <w:r w:rsidRPr="00C302B2">
              <w:t>7.6B.4.2</w:t>
            </w:r>
            <w:r w:rsidRPr="00C302B2">
              <w:rPr>
                <w:lang w:eastAsia="zh-CN"/>
              </w:rPr>
              <w:t xml:space="preserve"> </w:t>
            </w:r>
            <w:r w:rsidRPr="00C302B2">
              <w:t>Narrow band blocking for intra-band non-contiguous EN-DC in FR1 (2 CCs)</w:t>
            </w:r>
            <w:bookmarkEnd w:id="180"/>
            <w:bookmarkEnd w:id="181"/>
            <w:bookmarkEnd w:id="182"/>
            <w:bookmarkEnd w:id="183"/>
            <w:bookmarkEnd w:id="184"/>
          </w:p>
        </w:tc>
        <w:tc>
          <w:tcPr>
            <w:tcW w:w="1476" w:type="dxa"/>
            <w:vAlign w:val="center"/>
          </w:tcPr>
          <w:p w14:paraId="68E29F5F" w14:textId="77777777" w:rsidR="00895DBD" w:rsidRPr="00C302B2" w:rsidRDefault="00895DBD" w:rsidP="00AC3CCC">
            <w:pPr>
              <w:pStyle w:val="TAC"/>
              <w:rPr>
                <w:lang w:eastAsia="zh-CN"/>
              </w:rPr>
            </w:pPr>
            <w:r w:rsidRPr="00C302B2">
              <w:rPr>
                <w:lang w:eastAsia="zh-CN"/>
              </w:rPr>
              <w:t>1</w:t>
            </w:r>
          </w:p>
        </w:tc>
        <w:tc>
          <w:tcPr>
            <w:tcW w:w="4590" w:type="dxa"/>
            <w:vAlign w:val="center"/>
          </w:tcPr>
          <w:p w14:paraId="5908F513" w14:textId="77777777" w:rsidR="00895DBD" w:rsidRPr="00C302B2" w:rsidRDefault="00895DBD" w:rsidP="00AC3CCC">
            <w:pPr>
              <w:pStyle w:val="TAL"/>
              <w:rPr>
                <w:lang w:eastAsia="zh-CN"/>
              </w:rPr>
            </w:pPr>
            <w:r w:rsidRPr="00C302B2">
              <w:rPr>
                <w:lang w:eastAsia="zh-CN"/>
              </w:rPr>
              <w:t>“38.521-3_TPanalysis_7.6B.4.2_NBB_Intra_B_non-contig</w:t>
            </w:r>
            <w:r w:rsidRPr="00C302B2">
              <w:t>.zip</w:t>
            </w:r>
            <w:r w:rsidRPr="00C302B2">
              <w:rPr>
                <w:rFonts w:cs="Arial"/>
                <w:color w:val="000000"/>
              </w:rPr>
              <w:t>”</w:t>
            </w:r>
          </w:p>
        </w:tc>
        <w:tc>
          <w:tcPr>
            <w:tcW w:w="1854" w:type="dxa"/>
            <w:vAlign w:val="center"/>
          </w:tcPr>
          <w:p w14:paraId="47AEB384"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664B556" w14:textId="77777777" w:rsidTr="00AC3CCC">
        <w:tc>
          <w:tcPr>
            <w:tcW w:w="2160" w:type="dxa"/>
            <w:vAlign w:val="center"/>
          </w:tcPr>
          <w:p w14:paraId="1EA1B562" w14:textId="77777777" w:rsidR="00895DBD" w:rsidRPr="00C302B2" w:rsidRDefault="00895DBD" w:rsidP="00AC3CCC">
            <w:pPr>
              <w:pStyle w:val="TAL"/>
            </w:pPr>
            <w:bookmarkStart w:id="185" w:name="_Toc27476043"/>
            <w:bookmarkStart w:id="186" w:name="_Toc29495497"/>
            <w:bookmarkStart w:id="187" w:name="_Toc36116548"/>
            <w:bookmarkStart w:id="188" w:name="_Toc36118597"/>
            <w:bookmarkStart w:id="189" w:name="_Toc36560712"/>
            <w:r w:rsidRPr="00C302B2">
              <w:t>7.6B.4.3</w:t>
            </w:r>
            <w:r w:rsidRPr="00C302B2">
              <w:rPr>
                <w:lang w:eastAsia="zh-CN"/>
              </w:rPr>
              <w:t xml:space="preserve"> </w:t>
            </w:r>
            <w:r w:rsidRPr="00C302B2">
              <w:t>Narrow band blocking for inter-band EN-DC within FR1 (2 CCs)</w:t>
            </w:r>
            <w:bookmarkEnd w:id="185"/>
            <w:bookmarkEnd w:id="186"/>
            <w:bookmarkEnd w:id="187"/>
            <w:bookmarkEnd w:id="188"/>
            <w:bookmarkEnd w:id="189"/>
          </w:p>
        </w:tc>
        <w:tc>
          <w:tcPr>
            <w:tcW w:w="1476" w:type="dxa"/>
            <w:vAlign w:val="center"/>
          </w:tcPr>
          <w:p w14:paraId="3CB83DB4" w14:textId="77777777" w:rsidR="00895DBD" w:rsidRPr="00C302B2" w:rsidRDefault="00895DBD" w:rsidP="00AC3CCC">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4590" w:type="dxa"/>
            <w:vAlign w:val="center"/>
          </w:tcPr>
          <w:p w14:paraId="0323F8B6" w14:textId="77777777" w:rsidR="00895DBD" w:rsidRPr="00C302B2" w:rsidRDefault="00895DBD" w:rsidP="00AC3CCC">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1854" w:type="dxa"/>
            <w:vAlign w:val="center"/>
          </w:tcPr>
          <w:p w14:paraId="16091B30"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23B9A24" w14:textId="77777777" w:rsidTr="00AC3CCC">
        <w:tc>
          <w:tcPr>
            <w:tcW w:w="2160" w:type="dxa"/>
            <w:vAlign w:val="center"/>
          </w:tcPr>
          <w:p w14:paraId="108D9E3B" w14:textId="77777777" w:rsidR="00895DBD" w:rsidRPr="00C302B2" w:rsidRDefault="00895DBD" w:rsidP="00AC3CCC">
            <w:pPr>
              <w:pStyle w:val="TAL"/>
            </w:pPr>
            <w:bookmarkStart w:id="190" w:name="_Toc27476062"/>
            <w:bookmarkStart w:id="191" w:name="_Toc29495513"/>
            <w:bookmarkStart w:id="192" w:name="_Toc36116564"/>
            <w:bookmarkStart w:id="193" w:name="_Toc36118613"/>
            <w:bookmarkStart w:id="194" w:name="_Toc36560728"/>
            <w:r w:rsidRPr="00C302B2">
              <w:t>7.7B.1</w:t>
            </w:r>
            <w:r w:rsidRPr="00C302B2">
              <w:rPr>
                <w:lang w:eastAsia="zh-CN"/>
              </w:rPr>
              <w:t xml:space="preserve"> </w:t>
            </w:r>
            <w:r w:rsidRPr="00C302B2">
              <w:t>Spurious Response for intra-band contiguous EN-DC in FR1 (2 CCs)</w:t>
            </w:r>
            <w:bookmarkEnd w:id="190"/>
            <w:bookmarkEnd w:id="191"/>
            <w:bookmarkEnd w:id="192"/>
            <w:bookmarkEnd w:id="193"/>
            <w:bookmarkEnd w:id="194"/>
          </w:p>
        </w:tc>
        <w:tc>
          <w:tcPr>
            <w:tcW w:w="1476" w:type="dxa"/>
            <w:vAlign w:val="center"/>
          </w:tcPr>
          <w:p w14:paraId="23FBE5D2"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4590" w:type="dxa"/>
            <w:vAlign w:val="center"/>
          </w:tcPr>
          <w:p w14:paraId="11AC7F76"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1854" w:type="dxa"/>
            <w:vAlign w:val="center"/>
          </w:tcPr>
          <w:p w14:paraId="21A28100"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6A0BEF9" w14:textId="77777777" w:rsidTr="00AC3CCC">
        <w:tc>
          <w:tcPr>
            <w:tcW w:w="2160" w:type="dxa"/>
            <w:vAlign w:val="center"/>
          </w:tcPr>
          <w:p w14:paraId="7395394E" w14:textId="77777777" w:rsidR="00895DBD" w:rsidRPr="00C302B2" w:rsidRDefault="00895DBD" w:rsidP="00AC3CCC">
            <w:pPr>
              <w:pStyle w:val="TAL"/>
            </w:pPr>
            <w:bookmarkStart w:id="195" w:name="_Toc27476064"/>
            <w:bookmarkStart w:id="196" w:name="_Toc29495514"/>
            <w:bookmarkStart w:id="197" w:name="_Toc36116565"/>
            <w:bookmarkStart w:id="198" w:name="_Toc36118614"/>
            <w:bookmarkStart w:id="199" w:name="_Toc36560729"/>
            <w:r w:rsidRPr="00C302B2">
              <w:t>7.7B.2</w:t>
            </w:r>
            <w:r w:rsidRPr="00C302B2">
              <w:rPr>
                <w:lang w:eastAsia="zh-CN"/>
              </w:rPr>
              <w:t xml:space="preserve"> </w:t>
            </w:r>
            <w:r w:rsidRPr="00C302B2">
              <w:t>Spurious Response for intra-band non-contiguous EN-DC in FR1 (2 CCs)</w:t>
            </w:r>
            <w:bookmarkEnd w:id="195"/>
            <w:bookmarkEnd w:id="196"/>
            <w:bookmarkEnd w:id="197"/>
            <w:bookmarkEnd w:id="198"/>
            <w:bookmarkEnd w:id="199"/>
          </w:p>
        </w:tc>
        <w:tc>
          <w:tcPr>
            <w:tcW w:w="1476" w:type="dxa"/>
            <w:vAlign w:val="center"/>
          </w:tcPr>
          <w:p w14:paraId="3EC46AA2"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4590" w:type="dxa"/>
            <w:vAlign w:val="center"/>
          </w:tcPr>
          <w:p w14:paraId="103BA817"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1854" w:type="dxa"/>
            <w:vAlign w:val="center"/>
          </w:tcPr>
          <w:p w14:paraId="5BAC28A9"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63F1C763" w14:textId="77777777" w:rsidTr="00AC3CCC">
        <w:tc>
          <w:tcPr>
            <w:tcW w:w="2160" w:type="dxa"/>
            <w:vAlign w:val="center"/>
          </w:tcPr>
          <w:p w14:paraId="0FCB3FA9" w14:textId="77777777" w:rsidR="00895DBD" w:rsidRPr="00C302B2" w:rsidRDefault="00895DBD" w:rsidP="00AC3CCC">
            <w:pPr>
              <w:pStyle w:val="TAL"/>
            </w:pPr>
            <w:bookmarkStart w:id="200" w:name="_Toc27476066"/>
            <w:bookmarkStart w:id="201" w:name="_Toc29495515"/>
            <w:bookmarkStart w:id="202" w:name="_Toc36116566"/>
            <w:bookmarkStart w:id="203" w:name="_Toc36118615"/>
            <w:bookmarkStart w:id="204" w:name="_Toc36560730"/>
            <w:r w:rsidRPr="00C302B2">
              <w:t>7.7B.3</w:t>
            </w:r>
            <w:r w:rsidRPr="00C302B2">
              <w:rPr>
                <w:lang w:eastAsia="zh-CN"/>
              </w:rPr>
              <w:t xml:space="preserve"> </w:t>
            </w:r>
            <w:r w:rsidRPr="00C302B2">
              <w:t>Spurious Response for inter-band EN-DC within FR1 (2 CCs)</w:t>
            </w:r>
            <w:bookmarkEnd w:id="200"/>
            <w:bookmarkEnd w:id="201"/>
            <w:bookmarkEnd w:id="202"/>
            <w:bookmarkEnd w:id="203"/>
            <w:bookmarkEnd w:id="204"/>
          </w:p>
        </w:tc>
        <w:tc>
          <w:tcPr>
            <w:tcW w:w="1476" w:type="dxa"/>
            <w:vAlign w:val="center"/>
          </w:tcPr>
          <w:p w14:paraId="0355EAC6"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4590" w:type="dxa"/>
            <w:vAlign w:val="center"/>
          </w:tcPr>
          <w:p w14:paraId="121C6023"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1854" w:type="dxa"/>
            <w:vAlign w:val="center"/>
          </w:tcPr>
          <w:p w14:paraId="65A0C6A6"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392464" w:rsidRPr="00C302B2" w14:paraId="7848C73E" w14:textId="77777777" w:rsidTr="00DA636D">
        <w:tc>
          <w:tcPr>
            <w:tcW w:w="2160" w:type="dxa"/>
            <w:vAlign w:val="center"/>
          </w:tcPr>
          <w:p w14:paraId="4D7B0F2F" w14:textId="77777777" w:rsidR="00392464" w:rsidRPr="00C302B2" w:rsidRDefault="00392464" w:rsidP="00DA636D">
            <w:pPr>
              <w:pStyle w:val="TAL"/>
              <w:rPr>
                <w:lang w:eastAsia="ja-JP"/>
              </w:rPr>
            </w:pPr>
            <w:r w:rsidRPr="00C302B2">
              <w:t>7.8B.2.3</w:t>
            </w:r>
            <w:r w:rsidRPr="00C302B2">
              <w:rPr>
                <w:lang w:eastAsia="ja-JP"/>
              </w:rPr>
              <w:t xml:space="preserve"> Wideband Intermodulation for inter-band EN-DC within FR1</w:t>
            </w:r>
          </w:p>
        </w:tc>
        <w:tc>
          <w:tcPr>
            <w:tcW w:w="1476" w:type="dxa"/>
            <w:vAlign w:val="center"/>
          </w:tcPr>
          <w:p w14:paraId="05025F56" w14:textId="77777777" w:rsidR="00392464" w:rsidRPr="00C302B2" w:rsidRDefault="00392464" w:rsidP="00DA636D">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7.8.2</w:t>
            </w:r>
            <w:r w:rsidRPr="00C302B2">
              <w:t>.</w:t>
            </w:r>
          </w:p>
        </w:tc>
        <w:tc>
          <w:tcPr>
            <w:tcW w:w="4590" w:type="dxa"/>
            <w:vAlign w:val="center"/>
          </w:tcPr>
          <w:p w14:paraId="471010E0" w14:textId="77777777" w:rsidR="00392464" w:rsidRPr="00C302B2" w:rsidRDefault="00392464" w:rsidP="00DA636D">
            <w:pPr>
              <w:pStyle w:val="TAL"/>
            </w:pPr>
            <w:r w:rsidRPr="00C302B2">
              <w:t>Same as Table 4.1-</w:t>
            </w:r>
            <w:r w:rsidRPr="00C302B2">
              <w:rPr>
                <w:lang w:eastAsia="ja-JP"/>
              </w:rPr>
              <w:t>2</w:t>
            </w:r>
            <w:r w:rsidRPr="00C302B2">
              <w:t xml:space="preserve">, test case </w:t>
            </w:r>
            <w:r w:rsidRPr="00C302B2">
              <w:rPr>
                <w:lang w:eastAsia="ja-JP"/>
              </w:rPr>
              <w:t>7.8.2</w:t>
            </w:r>
            <w:r w:rsidRPr="00C302B2">
              <w:t>.</w:t>
            </w:r>
          </w:p>
        </w:tc>
        <w:tc>
          <w:tcPr>
            <w:tcW w:w="1854" w:type="dxa"/>
            <w:vAlign w:val="center"/>
          </w:tcPr>
          <w:p w14:paraId="4E6448C7" w14:textId="77777777" w:rsidR="00392464" w:rsidRPr="00C302B2" w:rsidRDefault="00392464" w:rsidP="00DA636D">
            <w:pPr>
              <w:pStyle w:val="TAL"/>
              <w:rPr>
                <w:lang w:eastAsia="ja-JP"/>
              </w:rPr>
            </w:pPr>
            <w:r w:rsidRPr="00C302B2">
              <w:t>RAN5#</w:t>
            </w:r>
            <w:r w:rsidRPr="00C302B2">
              <w:rPr>
                <w:lang w:eastAsia="ja-JP"/>
              </w:rPr>
              <w:t>81</w:t>
            </w:r>
          </w:p>
        </w:tc>
      </w:tr>
      <w:tr w:rsidR="00A97F17" w:rsidRPr="00C302B2" w14:paraId="6790FCFA" w14:textId="77777777" w:rsidTr="00066F97">
        <w:tc>
          <w:tcPr>
            <w:tcW w:w="2160" w:type="dxa"/>
            <w:vAlign w:val="center"/>
          </w:tcPr>
          <w:p w14:paraId="1B108445" w14:textId="77777777" w:rsidR="00A97F17" w:rsidRPr="00C302B2" w:rsidRDefault="00A97F17" w:rsidP="00A97F17">
            <w:pPr>
              <w:keepNext/>
              <w:keepLines/>
              <w:spacing w:after="0"/>
              <w:rPr>
                <w:rFonts w:ascii="Arial" w:hAnsi="Arial"/>
                <w:sz w:val="18"/>
                <w:lang w:eastAsia="zh-CN"/>
              </w:rPr>
            </w:pPr>
            <w:r w:rsidRPr="00C302B2">
              <w:rPr>
                <w:rFonts w:ascii="Arial" w:hAnsi="Arial"/>
                <w:sz w:val="18"/>
                <w:lang w:eastAsia="zh-CN"/>
              </w:rPr>
              <w:lastRenderedPageBreak/>
              <w:t xml:space="preserve">7.9A.1 </w:t>
            </w:r>
            <w:r w:rsidRPr="00C302B2">
              <w:rPr>
                <w:rFonts w:ascii="Arial" w:hAnsi="Arial"/>
                <w:sz w:val="18"/>
              </w:rPr>
              <w:t xml:space="preserve">Spurious </w:t>
            </w:r>
            <w:r w:rsidRPr="00C302B2">
              <w:rPr>
                <w:rFonts w:ascii="Arial" w:hAnsi="Arial"/>
                <w:sz w:val="18"/>
                <w:lang w:eastAsia="zh-CN"/>
              </w:rPr>
              <w:t>e</w:t>
            </w:r>
            <w:r w:rsidRPr="00C302B2">
              <w:rPr>
                <w:rFonts w:ascii="Arial" w:hAnsi="Arial"/>
                <w:sz w:val="18"/>
              </w:rPr>
              <w:t>mission for 2DL CA</w:t>
            </w:r>
          </w:p>
        </w:tc>
        <w:tc>
          <w:tcPr>
            <w:tcW w:w="1476" w:type="dxa"/>
            <w:vAlign w:val="center"/>
          </w:tcPr>
          <w:p w14:paraId="63AF1086" w14:textId="77777777" w:rsidR="00A97F17" w:rsidRPr="00C302B2" w:rsidRDefault="00A97F17" w:rsidP="00A97F17">
            <w:pPr>
              <w:keepNext/>
              <w:keepLines/>
              <w:spacing w:after="0"/>
              <w:jc w:val="center"/>
              <w:rPr>
                <w:rFonts w:ascii="Arial" w:hAnsi="Arial"/>
                <w:sz w:val="18"/>
                <w:lang w:eastAsia="zh-CN"/>
              </w:rPr>
            </w:pPr>
            <w:r w:rsidRPr="00C302B2">
              <w:rPr>
                <w:rFonts w:ascii="Arial" w:hAnsi="Arial"/>
                <w:sz w:val="18"/>
                <w:lang w:eastAsia="zh-CN"/>
              </w:rPr>
              <w:t>3</w:t>
            </w:r>
          </w:p>
        </w:tc>
        <w:tc>
          <w:tcPr>
            <w:tcW w:w="4590" w:type="dxa"/>
            <w:vAlign w:val="center"/>
          </w:tcPr>
          <w:p w14:paraId="4E19CD21" w14:textId="77777777" w:rsidR="00A97F17" w:rsidRPr="00C302B2" w:rsidRDefault="00A97F17" w:rsidP="00A97F17">
            <w:pPr>
              <w:keepNext/>
              <w:keepLines/>
              <w:spacing w:after="0"/>
              <w:rPr>
                <w:rFonts w:ascii="Arial" w:hAnsi="Arial"/>
                <w:sz w:val="18"/>
              </w:rPr>
            </w:pPr>
            <w:r w:rsidRPr="00C302B2">
              <w:rPr>
                <w:rFonts w:ascii="Arial" w:hAnsi="Arial"/>
                <w:sz w:val="18"/>
              </w:rPr>
              <w:t>“38.521-1_TPanalysis_7.9A_Spurious Emission_DL CA.zip”</w:t>
            </w:r>
          </w:p>
        </w:tc>
        <w:tc>
          <w:tcPr>
            <w:tcW w:w="1854" w:type="dxa"/>
            <w:vAlign w:val="center"/>
          </w:tcPr>
          <w:p w14:paraId="4EDF4CC5" w14:textId="77777777" w:rsidR="00A97F17" w:rsidRPr="00C302B2" w:rsidRDefault="00A97F17" w:rsidP="00A97F17">
            <w:pPr>
              <w:keepNext/>
              <w:keepLines/>
              <w:spacing w:after="0"/>
              <w:rPr>
                <w:rFonts w:ascii="Arial" w:hAnsi="Arial"/>
                <w:sz w:val="18"/>
                <w:lang w:eastAsia="zh-CN"/>
              </w:rPr>
            </w:pPr>
            <w:r w:rsidRPr="00C302B2">
              <w:rPr>
                <w:rFonts w:ascii="Arial" w:hAnsi="Arial"/>
                <w:sz w:val="18"/>
                <w:lang w:eastAsia="zh-CN"/>
              </w:rPr>
              <w:t>RAN5#82</w:t>
            </w:r>
          </w:p>
        </w:tc>
      </w:tr>
      <w:tr w:rsidR="00392464" w:rsidRPr="00C302B2" w14:paraId="70489152" w14:textId="77777777" w:rsidTr="00DA636D">
        <w:tc>
          <w:tcPr>
            <w:tcW w:w="2160" w:type="dxa"/>
            <w:vAlign w:val="center"/>
          </w:tcPr>
          <w:p w14:paraId="4045F3BD" w14:textId="77777777" w:rsidR="00392464" w:rsidRPr="00C302B2" w:rsidRDefault="00392464" w:rsidP="00DA636D">
            <w:pPr>
              <w:pStyle w:val="TAL"/>
              <w:rPr>
                <w:lang w:eastAsia="ja-JP"/>
              </w:rPr>
            </w:pPr>
            <w:r w:rsidRPr="00C302B2">
              <w:rPr>
                <w:lang w:eastAsia="ja-JP"/>
              </w:rPr>
              <w:t>7.9B.3 Spurious Emissions for inter-band EN-DC within FR1</w:t>
            </w:r>
          </w:p>
        </w:tc>
        <w:tc>
          <w:tcPr>
            <w:tcW w:w="1476" w:type="dxa"/>
            <w:vAlign w:val="center"/>
          </w:tcPr>
          <w:p w14:paraId="56A4693C" w14:textId="77777777" w:rsidR="00392464" w:rsidRPr="00C302B2" w:rsidRDefault="00392464" w:rsidP="00DA636D">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7.9</w:t>
            </w:r>
            <w:r w:rsidRPr="00C302B2">
              <w:t>.</w:t>
            </w:r>
          </w:p>
        </w:tc>
        <w:tc>
          <w:tcPr>
            <w:tcW w:w="4590" w:type="dxa"/>
            <w:vAlign w:val="center"/>
          </w:tcPr>
          <w:p w14:paraId="7C65F8E3" w14:textId="77777777" w:rsidR="00392464" w:rsidRPr="00C302B2" w:rsidRDefault="00392464" w:rsidP="00DA636D">
            <w:pPr>
              <w:pStyle w:val="TAL"/>
            </w:pPr>
            <w:r w:rsidRPr="00C302B2">
              <w:t>Same as Table 4.1-</w:t>
            </w:r>
            <w:r w:rsidRPr="00C302B2">
              <w:rPr>
                <w:lang w:eastAsia="ja-JP"/>
              </w:rPr>
              <w:t>2</w:t>
            </w:r>
            <w:r w:rsidRPr="00C302B2">
              <w:t xml:space="preserve">, test case </w:t>
            </w:r>
            <w:r w:rsidRPr="00C302B2">
              <w:rPr>
                <w:lang w:eastAsia="ja-JP"/>
              </w:rPr>
              <w:t>7.9</w:t>
            </w:r>
            <w:r w:rsidRPr="00C302B2">
              <w:t>.</w:t>
            </w:r>
          </w:p>
        </w:tc>
        <w:tc>
          <w:tcPr>
            <w:tcW w:w="1854" w:type="dxa"/>
            <w:vAlign w:val="center"/>
          </w:tcPr>
          <w:p w14:paraId="6F0A115A" w14:textId="77777777" w:rsidR="00392464" w:rsidRPr="00C302B2" w:rsidRDefault="00392464" w:rsidP="00DA636D">
            <w:pPr>
              <w:pStyle w:val="TAL"/>
              <w:rPr>
                <w:lang w:eastAsia="ja-JP"/>
              </w:rPr>
            </w:pPr>
            <w:r w:rsidRPr="00C302B2">
              <w:t>RAN5#</w:t>
            </w:r>
            <w:r w:rsidRPr="00C302B2">
              <w:rPr>
                <w:lang w:eastAsia="ja-JP"/>
              </w:rPr>
              <w:t>81</w:t>
            </w:r>
          </w:p>
        </w:tc>
      </w:tr>
    </w:tbl>
    <w:p w14:paraId="2AFBD8B9" w14:textId="77777777" w:rsidR="00DA44F7" w:rsidRPr="00C302B2" w:rsidRDefault="00DA44F7" w:rsidP="00DA44F7"/>
    <w:p w14:paraId="1AB5F445" w14:textId="77777777" w:rsidR="002410C6" w:rsidRPr="00C302B2" w:rsidRDefault="002410C6" w:rsidP="002410C6">
      <w:pPr>
        <w:pStyle w:val="Heading3"/>
      </w:pPr>
      <w:bookmarkStart w:id="205" w:name="_Toc59039992"/>
      <w:bookmarkStart w:id="206" w:name="_Toc68073931"/>
      <w:bookmarkStart w:id="207" w:name="_Toc36042418"/>
      <w:bookmarkStart w:id="208" w:name="_Toc43899746"/>
      <w:bookmarkStart w:id="209" w:name="_Toc51767658"/>
      <w:r w:rsidRPr="00C302B2">
        <w:t>4.3.2</w:t>
      </w:r>
      <w:r w:rsidRPr="00C302B2">
        <w:tab/>
        <w:t>Test point analysis per NS value</w:t>
      </w:r>
      <w:bookmarkEnd w:id="205"/>
      <w:bookmarkEnd w:id="206"/>
    </w:p>
    <w:p w14:paraId="49F4BE81" w14:textId="5C4F5F48" w:rsidR="0092472A" w:rsidRDefault="002410C6" w:rsidP="0092472A">
      <w:pPr>
        <w:pStyle w:val="Heading4"/>
      </w:pPr>
      <w:bookmarkStart w:id="210" w:name="_Toc59039993"/>
      <w:bookmarkStart w:id="211" w:name="_Toc68073932"/>
      <w:r w:rsidRPr="00C302B2">
        <w:t>4.3.2.1</w:t>
      </w:r>
      <w:r w:rsidRPr="00C302B2">
        <w:tab/>
        <w:t>A-MPR and A-SE test cases for EN-DC</w:t>
      </w:r>
      <w:bookmarkEnd w:id="210"/>
      <w:bookmarkEnd w:id="211"/>
    </w:p>
    <w:p w14:paraId="6C072472" w14:textId="30D28FB0" w:rsidR="00A55593" w:rsidRPr="00A55593" w:rsidRDefault="00A55593" w:rsidP="00A55593">
      <w:r>
        <w:t>FFS</w:t>
      </w:r>
    </w:p>
    <w:p w14:paraId="54A19531" w14:textId="77777777" w:rsidR="002410C6" w:rsidRPr="00C302B2" w:rsidRDefault="002410C6" w:rsidP="002410C6">
      <w:pPr>
        <w:pStyle w:val="Heading3"/>
      </w:pPr>
      <w:bookmarkStart w:id="212" w:name="_Toc59039994"/>
      <w:bookmarkStart w:id="213" w:name="_Toc68073933"/>
      <w:r w:rsidRPr="00C302B2">
        <w:t>4.3.3</w:t>
      </w:r>
      <w:r w:rsidRPr="00C302B2">
        <w:tab/>
        <w:t>Test point analysis per EN-DC configuration</w:t>
      </w:r>
      <w:bookmarkEnd w:id="212"/>
      <w:bookmarkEnd w:id="213"/>
    </w:p>
    <w:p w14:paraId="55E56752" w14:textId="77777777" w:rsidR="002410C6" w:rsidRPr="004B2214" w:rsidRDefault="002410C6" w:rsidP="002410C6">
      <w:pPr>
        <w:pStyle w:val="Heading4"/>
      </w:pPr>
      <w:bookmarkStart w:id="214" w:name="_Toc59039995"/>
      <w:bookmarkStart w:id="215" w:name="_Toc68073934"/>
      <w:r w:rsidRPr="00C302B2">
        <w:t>4.3.3.1</w:t>
      </w:r>
      <w:r w:rsidRPr="00C302B2">
        <w:tab/>
      </w:r>
      <w:r w:rsidRPr="004B2214">
        <w:t>Reference sensitivity test cases for EN-DC</w:t>
      </w:r>
      <w:bookmarkEnd w:id="214"/>
      <w:bookmarkEnd w:id="215"/>
    </w:p>
    <w:p w14:paraId="5158516A" w14:textId="654DF789" w:rsidR="004B2214" w:rsidRPr="004B2214" w:rsidRDefault="004B2214" w:rsidP="00CF3F9A">
      <w:bookmarkStart w:id="216" w:name="_Toc59039996"/>
      <w:r w:rsidRPr="00D461E8">
        <w:rPr>
          <w:b/>
        </w:rPr>
        <w:t>This clause contains information on test point analysis and status for FR1 NR CA test cases in TS 38.521-3 [4] clause 7. The analyses are performed per CA configuration in Table 4.3.3.1-1, Table 4.3.3.1-2 and Table 4.3.3.1-3.</w:t>
      </w:r>
    </w:p>
    <w:p w14:paraId="44384106" w14:textId="77777777" w:rsidR="004B2214" w:rsidRPr="00D461E8" w:rsidRDefault="004B2214" w:rsidP="004B2214">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4E0DFC" w:rsidRPr="004B2214" w14:paraId="5C277C68" w14:textId="77777777" w:rsidTr="00CF3F9A">
        <w:tc>
          <w:tcPr>
            <w:tcW w:w="2030" w:type="dxa"/>
            <w:shd w:val="clear" w:color="auto" w:fill="auto"/>
            <w:tcMar>
              <w:left w:w="45" w:type="dxa"/>
              <w:right w:w="45" w:type="dxa"/>
            </w:tcMar>
          </w:tcPr>
          <w:p w14:paraId="3D236423" w14:textId="77777777" w:rsidR="004B2214" w:rsidRPr="00D461E8" w:rsidRDefault="004B2214" w:rsidP="002E5133">
            <w:pPr>
              <w:pStyle w:val="TAH"/>
            </w:pPr>
            <w:r w:rsidRPr="00D461E8">
              <w:t xml:space="preserve">Band or </w:t>
            </w:r>
            <w:r w:rsidRPr="00D461E8">
              <w:br/>
              <w:t>band configuration</w:t>
            </w:r>
          </w:p>
        </w:tc>
        <w:tc>
          <w:tcPr>
            <w:tcW w:w="2268" w:type="dxa"/>
            <w:shd w:val="clear" w:color="auto" w:fill="auto"/>
            <w:tcMar>
              <w:left w:w="45" w:type="dxa"/>
              <w:right w:w="45" w:type="dxa"/>
            </w:tcMar>
          </w:tcPr>
          <w:p w14:paraId="11C56E35" w14:textId="77777777" w:rsidR="004B2214" w:rsidRPr="00D461E8" w:rsidRDefault="004B2214" w:rsidP="002E5133">
            <w:pPr>
              <w:pStyle w:val="TAH"/>
            </w:pPr>
            <w:r w:rsidRPr="00D461E8">
              <w:t>Single UL</w:t>
            </w:r>
          </w:p>
        </w:tc>
        <w:tc>
          <w:tcPr>
            <w:tcW w:w="1984" w:type="dxa"/>
            <w:shd w:val="clear" w:color="auto" w:fill="auto"/>
            <w:tcMar>
              <w:left w:w="45" w:type="dxa"/>
              <w:right w:w="45" w:type="dxa"/>
            </w:tcMar>
          </w:tcPr>
          <w:p w14:paraId="5E219269" w14:textId="77777777" w:rsidR="004B2214" w:rsidRPr="00D461E8" w:rsidRDefault="004B2214" w:rsidP="002E5133">
            <w:pPr>
              <w:pStyle w:val="TAH"/>
            </w:pPr>
            <w:r w:rsidRPr="00D461E8">
              <w:t>Refsens exception, victim band (Note 2)</w:t>
            </w:r>
          </w:p>
        </w:tc>
        <w:tc>
          <w:tcPr>
            <w:tcW w:w="2127" w:type="dxa"/>
            <w:shd w:val="clear" w:color="auto" w:fill="auto"/>
            <w:tcMar>
              <w:left w:w="45" w:type="dxa"/>
              <w:right w:w="45" w:type="dxa"/>
            </w:tcMar>
          </w:tcPr>
          <w:p w14:paraId="48FAB7F6" w14:textId="77777777" w:rsidR="004B2214" w:rsidRPr="00D461E8" w:rsidRDefault="004B2214" w:rsidP="002E5133">
            <w:pPr>
              <w:pStyle w:val="TAH"/>
            </w:pPr>
            <w:r w:rsidRPr="00D461E8">
              <w:t xml:space="preserve">Requirement coverage </w:t>
            </w:r>
          </w:p>
          <w:p w14:paraId="55702ED5" w14:textId="77777777" w:rsidR="004B2214" w:rsidRPr="00D461E8" w:rsidRDefault="004B2214" w:rsidP="002E5133">
            <w:pPr>
              <w:pStyle w:val="TAH"/>
            </w:pPr>
            <w:r w:rsidRPr="00D461E8">
              <w:t>(Note 2)</w:t>
            </w:r>
          </w:p>
        </w:tc>
        <w:tc>
          <w:tcPr>
            <w:tcW w:w="1984" w:type="dxa"/>
            <w:shd w:val="clear" w:color="auto" w:fill="auto"/>
            <w:tcMar>
              <w:left w:w="45" w:type="dxa"/>
              <w:right w:w="45" w:type="dxa"/>
            </w:tcMar>
          </w:tcPr>
          <w:p w14:paraId="4BC192BF" w14:textId="77777777" w:rsidR="004B2214" w:rsidRPr="00D461E8" w:rsidRDefault="004B2214" w:rsidP="002E5133">
            <w:pPr>
              <w:pStyle w:val="TAH"/>
            </w:pPr>
            <w:r w:rsidRPr="00D461E8">
              <w:t>Comments</w:t>
            </w:r>
          </w:p>
        </w:tc>
      </w:tr>
      <w:tr w:rsidR="004B2214" w:rsidRPr="004B2214" w14:paraId="33FAC35D" w14:textId="77777777" w:rsidTr="00CF3F9A">
        <w:tc>
          <w:tcPr>
            <w:tcW w:w="10393" w:type="dxa"/>
            <w:gridSpan w:val="5"/>
            <w:tcMar>
              <w:left w:w="45" w:type="dxa"/>
              <w:right w:w="45" w:type="dxa"/>
            </w:tcMar>
          </w:tcPr>
          <w:p w14:paraId="71DC8582" w14:textId="77777777" w:rsidR="004B2214" w:rsidRPr="00D461E8" w:rsidRDefault="004B2214" w:rsidP="002E5133">
            <w:pPr>
              <w:pStyle w:val="TAH"/>
            </w:pPr>
            <w:r w:rsidRPr="00D461E8">
              <w:t>DC_(n)XAA</w:t>
            </w:r>
          </w:p>
        </w:tc>
      </w:tr>
      <w:tr w:rsidR="00233FD3" w:rsidRPr="004B2214" w14:paraId="468E1230" w14:textId="77777777" w:rsidTr="00CF3F9A">
        <w:tc>
          <w:tcPr>
            <w:tcW w:w="2030" w:type="dxa"/>
            <w:shd w:val="clear" w:color="auto" w:fill="auto"/>
            <w:tcMar>
              <w:left w:w="45" w:type="dxa"/>
              <w:right w:w="45" w:type="dxa"/>
            </w:tcMar>
            <w:vAlign w:val="center"/>
          </w:tcPr>
          <w:p w14:paraId="3625996F" w14:textId="77777777" w:rsidR="004B2214" w:rsidRPr="00D461E8" w:rsidRDefault="004B2214" w:rsidP="002E5133">
            <w:pPr>
              <w:pStyle w:val="TAC"/>
            </w:pPr>
            <w:r w:rsidRPr="00D461E8">
              <w:t>5</w:t>
            </w:r>
          </w:p>
        </w:tc>
        <w:tc>
          <w:tcPr>
            <w:tcW w:w="2268" w:type="dxa"/>
            <w:shd w:val="clear" w:color="auto" w:fill="auto"/>
            <w:tcMar>
              <w:left w:w="45" w:type="dxa"/>
              <w:right w:w="45" w:type="dxa"/>
            </w:tcMar>
            <w:vAlign w:val="center"/>
          </w:tcPr>
          <w:p w14:paraId="5B7BF836"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DEE14FF" w14:textId="77777777" w:rsidR="004B2214" w:rsidRPr="00D461E8" w:rsidRDefault="004B2214" w:rsidP="002E5133">
            <w:pPr>
              <w:pStyle w:val="TAC"/>
            </w:pPr>
            <w:r w:rsidRPr="00D461E8">
              <w:t>5</w:t>
            </w:r>
          </w:p>
        </w:tc>
        <w:tc>
          <w:tcPr>
            <w:tcW w:w="2127" w:type="dxa"/>
            <w:shd w:val="clear" w:color="auto" w:fill="auto"/>
            <w:tcMar>
              <w:left w:w="45" w:type="dxa"/>
              <w:right w:w="45" w:type="dxa"/>
            </w:tcMar>
            <w:vAlign w:val="center"/>
          </w:tcPr>
          <w:p w14:paraId="71A84B42" w14:textId="77777777" w:rsidR="004B2214" w:rsidRPr="00D461E8" w:rsidRDefault="004B2214" w:rsidP="002E5133">
            <w:pPr>
              <w:pStyle w:val="TAC"/>
            </w:pPr>
          </w:p>
        </w:tc>
        <w:tc>
          <w:tcPr>
            <w:tcW w:w="1984" w:type="dxa"/>
            <w:shd w:val="clear" w:color="auto" w:fill="auto"/>
            <w:tcMar>
              <w:left w:w="45" w:type="dxa"/>
              <w:right w:w="45" w:type="dxa"/>
            </w:tcMar>
            <w:vAlign w:val="bottom"/>
          </w:tcPr>
          <w:p w14:paraId="605C0DE6" w14:textId="77777777" w:rsidR="004B2214" w:rsidRPr="00D461E8" w:rsidRDefault="004B2214" w:rsidP="002E5133">
            <w:pPr>
              <w:pStyle w:val="TAC"/>
            </w:pPr>
          </w:p>
        </w:tc>
      </w:tr>
      <w:tr w:rsidR="00233FD3" w:rsidRPr="004B2214" w14:paraId="5B0B2C2C" w14:textId="77777777" w:rsidTr="00CF3F9A">
        <w:tc>
          <w:tcPr>
            <w:tcW w:w="2030" w:type="dxa"/>
            <w:shd w:val="clear" w:color="auto" w:fill="auto"/>
            <w:tcMar>
              <w:left w:w="45" w:type="dxa"/>
              <w:right w:w="45" w:type="dxa"/>
            </w:tcMar>
            <w:vAlign w:val="center"/>
          </w:tcPr>
          <w:p w14:paraId="535C88EA" w14:textId="77777777" w:rsidR="004B2214" w:rsidRPr="00D461E8" w:rsidRDefault="004B2214" w:rsidP="002E5133">
            <w:pPr>
              <w:pStyle w:val="TAC"/>
            </w:pPr>
            <w:r w:rsidRPr="00D461E8">
              <w:t>12</w:t>
            </w:r>
          </w:p>
        </w:tc>
        <w:tc>
          <w:tcPr>
            <w:tcW w:w="2268" w:type="dxa"/>
            <w:shd w:val="clear" w:color="auto" w:fill="auto"/>
            <w:tcMar>
              <w:left w:w="45" w:type="dxa"/>
              <w:right w:w="45" w:type="dxa"/>
            </w:tcMar>
            <w:vAlign w:val="center"/>
          </w:tcPr>
          <w:p w14:paraId="1FFD4BCE"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5351ECA9" w14:textId="77777777" w:rsidR="004B2214" w:rsidRPr="00D461E8" w:rsidRDefault="004B2214" w:rsidP="002E5133">
            <w:pPr>
              <w:pStyle w:val="TAC"/>
            </w:pPr>
            <w:r w:rsidRPr="00D461E8">
              <w:t>12</w:t>
            </w:r>
          </w:p>
        </w:tc>
        <w:tc>
          <w:tcPr>
            <w:tcW w:w="2127" w:type="dxa"/>
            <w:shd w:val="clear" w:color="auto" w:fill="auto"/>
            <w:tcMar>
              <w:left w:w="45" w:type="dxa"/>
              <w:right w:w="45" w:type="dxa"/>
            </w:tcMar>
            <w:vAlign w:val="center"/>
          </w:tcPr>
          <w:p w14:paraId="08F0EC89" w14:textId="77777777" w:rsidR="004B2214" w:rsidRPr="00D461E8" w:rsidRDefault="004B2214" w:rsidP="002E5133">
            <w:pPr>
              <w:pStyle w:val="TAC"/>
            </w:pPr>
          </w:p>
        </w:tc>
        <w:tc>
          <w:tcPr>
            <w:tcW w:w="1984" w:type="dxa"/>
            <w:shd w:val="clear" w:color="auto" w:fill="auto"/>
            <w:tcMar>
              <w:left w:w="45" w:type="dxa"/>
              <w:right w:w="45" w:type="dxa"/>
            </w:tcMar>
            <w:vAlign w:val="bottom"/>
          </w:tcPr>
          <w:p w14:paraId="1DAEEEC8" w14:textId="77777777" w:rsidR="004B2214" w:rsidRPr="00D461E8" w:rsidRDefault="004B2214" w:rsidP="002E5133">
            <w:pPr>
              <w:pStyle w:val="TAC"/>
            </w:pPr>
          </w:p>
        </w:tc>
      </w:tr>
      <w:tr w:rsidR="00233FD3" w:rsidRPr="004B2214" w14:paraId="5C2B9243" w14:textId="77777777" w:rsidTr="00CF3F9A">
        <w:tc>
          <w:tcPr>
            <w:tcW w:w="2030" w:type="dxa"/>
            <w:shd w:val="clear" w:color="auto" w:fill="auto"/>
            <w:tcMar>
              <w:left w:w="45" w:type="dxa"/>
              <w:right w:w="45" w:type="dxa"/>
            </w:tcMar>
            <w:vAlign w:val="center"/>
          </w:tcPr>
          <w:p w14:paraId="56AA72B1" w14:textId="77777777" w:rsidR="004B2214" w:rsidRPr="00D461E8" w:rsidRDefault="004B2214" w:rsidP="002E5133">
            <w:pPr>
              <w:pStyle w:val="TAC"/>
            </w:pPr>
            <w:r w:rsidRPr="00D461E8">
              <w:t>38</w:t>
            </w:r>
          </w:p>
        </w:tc>
        <w:tc>
          <w:tcPr>
            <w:tcW w:w="2268" w:type="dxa"/>
            <w:shd w:val="clear" w:color="auto" w:fill="auto"/>
            <w:tcMar>
              <w:left w:w="45" w:type="dxa"/>
              <w:right w:w="45" w:type="dxa"/>
            </w:tcMar>
            <w:vAlign w:val="center"/>
          </w:tcPr>
          <w:p w14:paraId="63FEE0EB"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4407716F"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C9795E6"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0E5E8BF3" w14:textId="77777777" w:rsidR="004B2214" w:rsidRPr="00D461E8" w:rsidRDefault="004B2214" w:rsidP="002E5133">
            <w:pPr>
              <w:pStyle w:val="TAC"/>
            </w:pPr>
            <w:r w:rsidRPr="00D461E8">
              <w:t>Added at RAN5#88-e</w:t>
            </w:r>
          </w:p>
        </w:tc>
      </w:tr>
      <w:tr w:rsidR="00233FD3" w:rsidRPr="004B2214" w14:paraId="085E1179" w14:textId="77777777" w:rsidTr="00CF3F9A">
        <w:tc>
          <w:tcPr>
            <w:tcW w:w="2030" w:type="dxa"/>
            <w:shd w:val="clear" w:color="auto" w:fill="auto"/>
            <w:tcMar>
              <w:left w:w="45" w:type="dxa"/>
              <w:right w:w="45" w:type="dxa"/>
            </w:tcMar>
            <w:vAlign w:val="center"/>
          </w:tcPr>
          <w:p w14:paraId="0E96FBE5" w14:textId="77777777" w:rsidR="004B2214" w:rsidRPr="00D461E8" w:rsidRDefault="004B2214" w:rsidP="002E5133">
            <w:pPr>
              <w:pStyle w:val="TAC"/>
            </w:pPr>
            <w:r w:rsidRPr="00D461E8">
              <w:t>41</w:t>
            </w:r>
          </w:p>
        </w:tc>
        <w:tc>
          <w:tcPr>
            <w:tcW w:w="2268" w:type="dxa"/>
            <w:shd w:val="clear" w:color="auto" w:fill="auto"/>
            <w:tcMar>
              <w:left w:w="45" w:type="dxa"/>
              <w:right w:w="45" w:type="dxa"/>
            </w:tcMar>
            <w:vAlign w:val="center"/>
          </w:tcPr>
          <w:p w14:paraId="514A34B7"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26D536FC"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5CAB279A"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2D1B38C8" w14:textId="77777777" w:rsidR="004B2214" w:rsidRPr="00D461E8" w:rsidRDefault="004B2214" w:rsidP="002E5133">
            <w:pPr>
              <w:pStyle w:val="TAC"/>
            </w:pPr>
            <w:r w:rsidRPr="00D461E8">
              <w:t>Added at RAN5#88-e</w:t>
            </w:r>
          </w:p>
        </w:tc>
      </w:tr>
      <w:tr w:rsidR="00233FD3" w:rsidRPr="004B2214" w14:paraId="3274AB0F" w14:textId="77777777" w:rsidTr="00CF3F9A">
        <w:trPr>
          <w:trHeight w:val="70"/>
        </w:trPr>
        <w:tc>
          <w:tcPr>
            <w:tcW w:w="2030" w:type="dxa"/>
            <w:shd w:val="clear" w:color="auto" w:fill="auto"/>
            <w:tcMar>
              <w:left w:w="45" w:type="dxa"/>
              <w:right w:w="45" w:type="dxa"/>
            </w:tcMar>
            <w:vAlign w:val="center"/>
          </w:tcPr>
          <w:p w14:paraId="1BD10702" w14:textId="77777777" w:rsidR="004B2214" w:rsidRPr="00D461E8" w:rsidRDefault="004B2214" w:rsidP="002E5133">
            <w:pPr>
              <w:pStyle w:val="TAC"/>
            </w:pPr>
            <w:r w:rsidRPr="00D461E8">
              <w:t>48</w:t>
            </w:r>
          </w:p>
        </w:tc>
        <w:tc>
          <w:tcPr>
            <w:tcW w:w="2268" w:type="dxa"/>
            <w:shd w:val="clear" w:color="auto" w:fill="auto"/>
            <w:tcMar>
              <w:left w:w="45" w:type="dxa"/>
              <w:right w:w="45" w:type="dxa"/>
            </w:tcMar>
            <w:vAlign w:val="center"/>
          </w:tcPr>
          <w:p w14:paraId="3D06861C"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E53A45B"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29D51C23"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6FA545D3" w14:textId="77777777" w:rsidR="004B2214" w:rsidRPr="00D461E8" w:rsidRDefault="004B2214" w:rsidP="002E5133">
            <w:pPr>
              <w:pStyle w:val="TAC"/>
            </w:pPr>
            <w:r w:rsidRPr="00D461E8">
              <w:t>Added at RAN5#88-e</w:t>
            </w:r>
          </w:p>
        </w:tc>
      </w:tr>
      <w:tr w:rsidR="00233FD3" w:rsidRPr="004B2214" w14:paraId="4F89D5F3" w14:textId="77777777" w:rsidTr="00CF3F9A">
        <w:tc>
          <w:tcPr>
            <w:tcW w:w="2030" w:type="dxa"/>
            <w:shd w:val="clear" w:color="auto" w:fill="auto"/>
            <w:tcMar>
              <w:left w:w="45" w:type="dxa"/>
              <w:right w:w="45" w:type="dxa"/>
            </w:tcMar>
            <w:vAlign w:val="center"/>
          </w:tcPr>
          <w:p w14:paraId="40D33E95" w14:textId="77777777" w:rsidR="004B2214" w:rsidRPr="00D461E8" w:rsidRDefault="004B2214" w:rsidP="002E5133">
            <w:pPr>
              <w:pStyle w:val="TAC"/>
            </w:pPr>
            <w:r w:rsidRPr="00D461E8">
              <w:t>71</w:t>
            </w:r>
          </w:p>
        </w:tc>
        <w:tc>
          <w:tcPr>
            <w:tcW w:w="2268" w:type="dxa"/>
            <w:shd w:val="clear" w:color="auto" w:fill="auto"/>
            <w:tcMar>
              <w:left w:w="45" w:type="dxa"/>
              <w:right w:w="45" w:type="dxa"/>
            </w:tcMar>
            <w:vAlign w:val="center"/>
          </w:tcPr>
          <w:p w14:paraId="0314B5B2"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4C8B1FCA" w14:textId="77777777" w:rsidR="004B2214" w:rsidRPr="00D461E8" w:rsidRDefault="004B2214" w:rsidP="002E5133">
            <w:pPr>
              <w:pStyle w:val="TAC"/>
            </w:pPr>
            <w:r w:rsidRPr="00D461E8">
              <w:t>71</w:t>
            </w:r>
          </w:p>
        </w:tc>
        <w:tc>
          <w:tcPr>
            <w:tcW w:w="2127" w:type="dxa"/>
            <w:shd w:val="clear" w:color="auto" w:fill="auto"/>
            <w:tcMar>
              <w:left w:w="45" w:type="dxa"/>
              <w:right w:w="45" w:type="dxa"/>
            </w:tcMar>
            <w:vAlign w:val="center"/>
          </w:tcPr>
          <w:p w14:paraId="104F7615" w14:textId="77777777" w:rsidR="004B2214" w:rsidRPr="00D461E8" w:rsidRDefault="004B2214" w:rsidP="002E5133">
            <w:pPr>
              <w:pStyle w:val="TAC"/>
            </w:pPr>
            <w:r w:rsidRPr="00D461E8">
              <w:t>Exception</w:t>
            </w:r>
          </w:p>
        </w:tc>
        <w:tc>
          <w:tcPr>
            <w:tcW w:w="1984" w:type="dxa"/>
            <w:shd w:val="clear" w:color="auto" w:fill="auto"/>
            <w:tcMar>
              <w:left w:w="45" w:type="dxa"/>
              <w:right w:w="45" w:type="dxa"/>
            </w:tcMar>
            <w:vAlign w:val="center"/>
          </w:tcPr>
          <w:p w14:paraId="5371CB1C" w14:textId="77777777" w:rsidR="004B2214" w:rsidRPr="00D461E8" w:rsidRDefault="004B2214" w:rsidP="002E5133">
            <w:pPr>
              <w:pStyle w:val="TAC"/>
            </w:pPr>
            <w:r w:rsidRPr="00D461E8">
              <w:t xml:space="preserve">Added at RAN5#88-e </w:t>
            </w:r>
          </w:p>
        </w:tc>
      </w:tr>
      <w:tr w:rsidR="004B2214" w:rsidRPr="004B2214" w14:paraId="6E4B8D43" w14:textId="77777777" w:rsidTr="00CF3F9A">
        <w:tc>
          <w:tcPr>
            <w:tcW w:w="10393" w:type="dxa"/>
            <w:gridSpan w:val="5"/>
            <w:shd w:val="clear" w:color="auto" w:fill="auto"/>
            <w:tcMar>
              <w:left w:w="45" w:type="dxa"/>
              <w:right w:w="45" w:type="dxa"/>
            </w:tcMar>
            <w:vAlign w:val="center"/>
          </w:tcPr>
          <w:p w14:paraId="75E1B0E1" w14:textId="77777777" w:rsidR="004B2214" w:rsidRPr="00D461E8" w:rsidRDefault="004B2214" w:rsidP="002E5133">
            <w:pPr>
              <w:pStyle w:val="TAH"/>
              <w:ind w:left="360"/>
            </w:pPr>
            <w:r w:rsidRPr="00D461E8">
              <w:t>DC_XA_nXA</w:t>
            </w:r>
          </w:p>
        </w:tc>
      </w:tr>
      <w:tr w:rsidR="00233FD3" w:rsidRPr="004B2214" w14:paraId="3897F5DA" w14:textId="77777777" w:rsidTr="00CF3F9A">
        <w:tc>
          <w:tcPr>
            <w:tcW w:w="2030" w:type="dxa"/>
            <w:shd w:val="clear" w:color="auto" w:fill="auto"/>
            <w:tcMar>
              <w:left w:w="45" w:type="dxa"/>
              <w:right w:w="45" w:type="dxa"/>
            </w:tcMar>
            <w:vAlign w:val="center"/>
          </w:tcPr>
          <w:p w14:paraId="63774856" w14:textId="77777777" w:rsidR="004B2214" w:rsidRPr="00D461E8" w:rsidRDefault="004B2214" w:rsidP="002E5133">
            <w:pPr>
              <w:pStyle w:val="TAC"/>
            </w:pPr>
            <w:r w:rsidRPr="00D461E8">
              <w:t>DC_2A_n2A</w:t>
            </w:r>
          </w:p>
        </w:tc>
        <w:tc>
          <w:tcPr>
            <w:tcW w:w="2268" w:type="dxa"/>
            <w:shd w:val="clear" w:color="auto" w:fill="auto"/>
            <w:tcMar>
              <w:left w:w="45" w:type="dxa"/>
              <w:right w:w="45" w:type="dxa"/>
            </w:tcMar>
            <w:vAlign w:val="center"/>
          </w:tcPr>
          <w:p w14:paraId="721EF4F7"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28A88CE3"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5319C55"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3B4747BD" w14:textId="77777777" w:rsidR="004B2214" w:rsidRPr="00D461E8" w:rsidRDefault="004B2214" w:rsidP="002E5133">
            <w:pPr>
              <w:pStyle w:val="TAC"/>
            </w:pPr>
            <w:r w:rsidRPr="00D461E8">
              <w:t>Added at RAN5#88-e</w:t>
            </w:r>
          </w:p>
        </w:tc>
      </w:tr>
      <w:tr w:rsidR="00233FD3" w:rsidRPr="004B2214" w14:paraId="2D79B059" w14:textId="77777777" w:rsidTr="00CF3F9A">
        <w:tc>
          <w:tcPr>
            <w:tcW w:w="2030" w:type="dxa"/>
            <w:shd w:val="clear" w:color="auto" w:fill="auto"/>
            <w:tcMar>
              <w:left w:w="45" w:type="dxa"/>
              <w:right w:w="45" w:type="dxa"/>
            </w:tcMar>
            <w:vAlign w:val="center"/>
          </w:tcPr>
          <w:p w14:paraId="38BF7E05" w14:textId="77777777" w:rsidR="004B2214" w:rsidRPr="00D461E8" w:rsidRDefault="004B2214" w:rsidP="002E5133">
            <w:pPr>
              <w:pStyle w:val="TAC"/>
            </w:pPr>
            <w:r w:rsidRPr="00D461E8">
              <w:t>DC_3A_n3A</w:t>
            </w:r>
          </w:p>
        </w:tc>
        <w:tc>
          <w:tcPr>
            <w:tcW w:w="2268" w:type="dxa"/>
            <w:shd w:val="clear" w:color="auto" w:fill="auto"/>
            <w:tcMar>
              <w:left w:w="45" w:type="dxa"/>
              <w:right w:w="45" w:type="dxa"/>
            </w:tcMar>
            <w:vAlign w:val="center"/>
          </w:tcPr>
          <w:p w14:paraId="255246C8"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60722CA3" w14:textId="77777777" w:rsidR="004B2214" w:rsidRPr="00D461E8" w:rsidRDefault="004B2214" w:rsidP="002E5133">
            <w:pPr>
              <w:pStyle w:val="TAC"/>
            </w:pPr>
            <w:r w:rsidRPr="00D461E8">
              <w:t>3</w:t>
            </w:r>
          </w:p>
        </w:tc>
        <w:tc>
          <w:tcPr>
            <w:tcW w:w="2127" w:type="dxa"/>
            <w:shd w:val="clear" w:color="auto" w:fill="auto"/>
            <w:tcMar>
              <w:left w:w="45" w:type="dxa"/>
              <w:right w:w="45" w:type="dxa"/>
            </w:tcMar>
            <w:vAlign w:val="center"/>
          </w:tcPr>
          <w:p w14:paraId="17275C15" w14:textId="77777777" w:rsidR="004B2214" w:rsidRPr="00D461E8" w:rsidRDefault="004B2214" w:rsidP="002E5133">
            <w:pPr>
              <w:pStyle w:val="TAC"/>
            </w:pPr>
            <w:r w:rsidRPr="00D461E8">
              <w:t>Exception</w:t>
            </w:r>
          </w:p>
        </w:tc>
        <w:tc>
          <w:tcPr>
            <w:tcW w:w="1984" w:type="dxa"/>
            <w:shd w:val="clear" w:color="auto" w:fill="auto"/>
            <w:tcMar>
              <w:left w:w="45" w:type="dxa"/>
              <w:right w:w="45" w:type="dxa"/>
            </w:tcMar>
            <w:vAlign w:val="center"/>
          </w:tcPr>
          <w:p w14:paraId="5C045690" w14:textId="77777777" w:rsidR="004B2214" w:rsidRPr="00D461E8" w:rsidRDefault="004B2214" w:rsidP="002E5133">
            <w:pPr>
              <w:pStyle w:val="TAC"/>
            </w:pPr>
            <w:r w:rsidRPr="00D461E8">
              <w:t>Added at RAN5#88-e</w:t>
            </w:r>
          </w:p>
        </w:tc>
      </w:tr>
      <w:tr w:rsidR="00233FD3" w:rsidRPr="004B2214" w14:paraId="696190B4" w14:textId="77777777" w:rsidTr="00CF3F9A">
        <w:tc>
          <w:tcPr>
            <w:tcW w:w="2030" w:type="dxa"/>
            <w:shd w:val="clear" w:color="auto" w:fill="auto"/>
            <w:tcMar>
              <w:left w:w="45" w:type="dxa"/>
              <w:right w:w="45" w:type="dxa"/>
            </w:tcMar>
            <w:vAlign w:val="center"/>
          </w:tcPr>
          <w:p w14:paraId="306F1E99" w14:textId="77777777" w:rsidR="004B2214" w:rsidRPr="00D461E8" w:rsidRDefault="004B2214" w:rsidP="002E5133">
            <w:pPr>
              <w:pStyle w:val="TAC"/>
            </w:pPr>
            <w:r w:rsidRPr="00D461E8">
              <w:t>DC_5A_n5A</w:t>
            </w:r>
          </w:p>
        </w:tc>
        <w:tc>
          <w:tcPr>
            <w:tcW w:w="2268" w:type="dxa"/>
            <w:shd w:val="clear" w:color="auto" w:fill="auto"/>
            <w:tcMar>
              <w:left w:w="45" w:type="dxa"/>
              <w:right w:w="45" w:type="dxa"/>
            </w:tcMar>
            <w:vAlign w:val="center"/>
          </w:tcPr>
          <w:p w14:paraId="31F5AC60"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8E29BB8"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87CA833"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114D9BE0" w14:textId="77777777" w:rsidR="004B2214" w:rsidRPr="00D461E8" w:rsidRDefault="004B2214" w:rsidP="002E5133">
            <w:pPr>
              <w:pStyle w:val="TAC"/>
            </w:pPr>
            <w:r w:rsidRPr="00D461E8">
              <w:t>Added at RAN5#88-e</w:t>
            </w:r>
          </w:p>
        </w:tc>
      </w:tr>
      <w:tr w:rsidR="00233FD3" w:rsidRPr="004B2214" w14:paraId="1556120D" w14:textId="77777777" w:rsidTr="00CF3F9A">
        <w:tc>
          <w:tcPr>
            <w:tcW w:w="2030" w:type="dxa"/>
            <w:shd w:val="clear" w:color="auto" w:fill="auto"/>
            <w:tcMar>
              <w:left w:w="45" w:type="dxa"/>
              <w:right w:w="45" w:type="dxa"/>
            </w:tcMar>
            <w:vAlign w:val="center"/>
          </w:tcPr>
          <w:p w14:paraId="5EF9294C" w14:textId="77777777" w:rsidR="004B2214" w:rsidRPr="00D461E8" w:rsidRDefault="004B2214" w:rsidP="002E5133">
            <w:pPr>
              <w:pStyle w:val="TAC"/>
            </w:pPr>
            <w:r w:rsidRPr="00D461E8">
              <w:t>DC_7A_n7A</w:t>
            </w:r>
          </w:p>
        </w:tc>
        <w:tc>
          <w:tcPr>
            <w:tcW w:w="2268" w:type="dxa"/>
            <w:shd w:val="clear" w:color="auto" w:fill="auto"/>
            <w:tcMar>
              <w:left w:w="45" w:type="dxa"/>
              <w:right w:w="45" w:type="dxa"/>
            </w:tcMar>
            <w:vAlign w:val="center"/>
          </w:tcPr>
          <w:p w14:paraId="17B235A2"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2AC04658"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2D57642E"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0CAAF3C2" w14:textId="77777777" w:rsidR="004B2214" w:rsidRPr="00D461E8" w:rsidRDefault="004B2214" w:rsidP="002E5133">
            <w:pPr>
              <w:pStyle w:val="TAC"/>
            </w:pPr>
            <w:r w:rsidRPr="00D461E8">
              <w:t>Added at RAN5#88-e</w:t>
            </w:r>
          </w:p>
        </w:tc>
      </w:tr>
      <w:tr w:rsidR="002B1B34" w:rsidRPr="004B2214" w14:paraId="6F4B3041" w14:textId="77777777" w:rsidTr="00CF3F9A">
        <w:tc>
          <w:tcPr>
            <w:tcW w:w="2030" w:type="dxa"/>
            <w:shd w:val="clear" w:color="auto" w:fill="auto"/>
            <w:tcMar>
              <w:left w:w="45" w:type="dxa"/>
              <w:right w:w="45" w:type="dxa"/>
            </w:tcMar>
            <w:vAlign w:val="center"/>
          </w:tcPr>
          <w:p w14:paraId="290A6109" w14:textId="5B93714D" w:rsidR="002B1B34" w:rsidRPr="002B1B34" w:rsidRDefault="002B1B34" w:rsidP="002B1B34">
            <w:pPr>
              <w:pStyle w:val="TAC"/>
              <w:rPr>
                <w:szCs w:val="18"/>
                <w:lang w:eastAsia="zh-TW"/>
              </w:rPr>
            </w:pPr>
            <w:r w:rsidRPr="002B1B34">
              <w:rPr>
                <w:lang w:eastAsia="en-US"/>
              </w:rPr>
              <w:t>DC_8A_n77A</w:t>
            </w:r>
          </w:p>
        </w:tc>
        <w:tc>
          <w:tcPr>
            <w:tcW w:w="2268" w:type="dxa"/>
            <w:shd w:val="clear" w:color="auto" w:fill="auto"/>
            <w:tcMar>
              <w:left w:w="45" w:type="dxa"/>
              <w:right w:w="45" w:type="dxa"/>
            </w:tcMar>
          </w:tcPr>
          <w:p w14:paraId="0E394FF8" w14:textId="426E6B1E" w:rsidR="002B1B34" w:rsidRPr="002B1B34" w:rsidRDefault="002B1B34" w:rsidP="002B1B34">
            <w:pPr>
              <w:pStyle w:val="TAC"/>
            </w:pPr>
            <w:r w:rsidRPr="002B1B34">
              <w:rPr>
                <w:lang w:eastAsia="en-US"/>
              </w:rPr>
              <w:t>No</w:t>
            </w:r>
          </w:p>
        </w:tc>
        <w:tc>
          <w:tcPr>
            <w:tcW w:w="1984" w:type="dxa"/>
            <w:shd w:val="clear" w:color="auto" w:fill="auto"/>
            <w:tcMar>
              <w:left w:w="45" w:type="dxa"/>
              <w:right w:w="45" w:type="dxa"/>
            </w:tcMar>
            <w:vAlign w:val="bottom"/>
          </w:tcPr>
          <w:p w14:paraId="21103711"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p>
          <w:p w14:paraId="061D4080"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8 (HD4),</w:t>
            </w:r>
          </w:p>
          <w:p w14:paraId="47BD8B53" w14:textId="2B402041" w:rsidR="002B1B34" w:rsidRPr="002B1B34" w:rsidRDefault="002B1B34" w:rsidP="002B1B34">
            <w:pPr>
              <w:pStyle w:val="TAC"/>
            </w:pPr>
            <w:r w:rsidRPr="002B1B34">
              <w:rPr>
                <w:lang w:eastAsia="en-US"/>
              </w:rPr>
              <w:t>8 (IMD4)</w:t>
            </w:r>
          </w:p>
        </w:tc>
        <w:tc>
          <w:tcPr>
            <w:tcW w:w="2127" w:type="dxa"/>
            <w:shd w:val="clear" w:color="auto" w:fill="auto"/>
            <w:tcMar>
              <w:left w:w="45" w:type="dxa"/>
              <w:right w:w="45" w:type="dxa"/>
            </w:tcMar>
            <w:vAlign w:val="bottom"/>
          </w:tcPr>
          <w:p w14:paraId="56222877"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NE (HD avoid),</w:t>
            </w:r>
          </w:p>
          <w:p w14:paraId="777748AD"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HD,</w:t>
            </w:r>
          </w:p>
          <w:p w14:paraId="4D96CBC3" w14:textId="362C00D2" w:rsidR="002B1B34" w:rsidRPr="002B1B34" w:rsidRDefault="002B1B34" w:rsidP="002B1B34">
            <w:pPr>
              <w:pStyle w:val="TAC"/>
            </w:pPr>
            <w:r w:rsidRPr="002B1B34">
              <w:rPr>
                <w:lang w:eastAsia="en-US"/>
              </w:rPr>
              <w:t>IMD</w:t>
            </w:r>
          </w:p>
        </w:tc>
        <w:tc>
          <w:tcPr>
            <w:tcW w:w="1984" w:type="dxa"/>
            <w:shd w:val="clear" w:color="auto" w:fill="auto"/>
            <w:tcMar>
              <w:left w:w="45" w:type="dxa"/>
              <w:right w:w="45" w:type="dxa"/>
            </w:tcMar>
            <w:vAlign w:val="center"/>
          </w:tcPr>
          <w:p w14:paraId="2D13E529" w14:textId="51284863" w:rsidR="002B1B34" w:rsidRPr="002B1B34" w:rsidRDefault="002B1B34" w:rsidP="002B1B34">
            <w:pPr>
              <w:pStyle w:val="TAC"/>
            </w:pPr>
            <w:r w:rsidRPr="002B1B34">
              <w:rPr>
                <w:lang w:eastAsia="en-US"/>
              </w:rPr>
              <w:t>Added at RAN5#90-e</w:t>
            </w:r>
          </w:p>
        </w:tc>
      </w:tr>
      <w:tr w:rsidR="00233FD3" w:rsidRPr="004B2214" w14:paraId="15FF40D2" w14:textId="77777777" w:rsidTr="00CF3F9A">
        <w:tc>
          <w:tcPr>
            <w:tcW w:w="2030" w:type="dxa"/>
            <w:shd w:val="clear" w:color="auto" w:fill="auto"/>
            <w:tcMar>
              <w:left w:w="45" w:type="dxa"/>
              <w:right w:w="45" w:type="dxa"/>
            </w:tcMar>
            <w:vAlign w:val="center"/>
          </w:tcPr>
          <w:p w14:paraId="447B8AE7" w14:textId="474F7B5F" w:rsidR="00233FD3" w:rsidRPr="002B1B34" w:rsidRDefault="00233FD3" w:rsidP="00233FD3">
            <w:pPr>
              <w:pStyle w:val="TAC"/>
              <w:rPr>
                <w:lang w:eastAsia="en-US"/>
              </w:rPr>
            </w:pPr>
            <w:r w:rsidRPr="00233FD3">
              <w:rPr>
                <w:lang w:eastAsia="en-US"/>
              </w:rPr>
              <w:t>DC_11A_n79A</w:t>
            </w:r>
          </w:p>
        </w:tc>
        <w:tc>
          <w:tcPr>
            <w:tcW w:w="2268" w:type="dxa"/>
            <w:shd w:val="clear" w:color="auto" w:fill="auto"/>
            <w:tcMar>
              <w:left w:w="45" w:type="dxa"/>
              <w:right w:w="45" w:type="dxa"/>
            </w:tcMar>
          </w:tcPr>
          <w:p w14:paraId="528C8BE5" w14:textId="4F3CD024" w:rsidR="00233FD3" w:rsidRPr="002B1B34" w:rsidRDefault="00233FD3" w:rsidP="00233FD3">
            <w:pPr>
              <w:pStyle w:val="TAC"/>
              <w:rPr>
                <w:lang w:eastAsia="en-US"/>
              </w:rPr>
            </w:pPr>
            <w:r w:rsidRPr="00233FD3">
              <w:rPr>
                <w:lang w:eastAsia="en-US"/>
              </w:rPr>
              <w:t>No</w:t>
            </w:r>
          </w:p>
        </w:tc>
        <w:tc>
          <w:tcPr>
            <w:tcW w:w="1984" w:type="dxa"/>
            <w:shd w:val="clear" w:color="auto" w:fill="auto"/>
            <w:tcMar>
              <w:left w:w="45" w:type="dxa"/>
              <w:right w:w="45" w:type="dxa"/>
            </w:tcMar>
            <w:vAlign w:val="bottom"/>
          </w:tcPr>
          <w:p w14:paraId="74DFB112" w14:textId="6B09CCBE" w:rsidR="00233FD3" w:rsidRPr="002B1B34"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lang w:eastAsia="en-US"/>
              </w:rPr>
              <w:t>)</w:t>
            </w:r>
          </w:p>
        </w:tc>
        <w:tc>
          <w:tcPr>
            <w:tcW w:w="2127" w:type="dxa"/>
            <w:shd w:val="clear" w:color="auto" w:fill="auto"/>
            <w:tcMar>
              <w:left w:w="45" w:type="dxa"/>
              <w:right w:w="45" w:type="dxa"/>
            </w:tcMar>
            <w:vAlign w:val="bottom"/>
          </w:tcPr>
          <w:p w14:paraId="720082CA" w14:textId="7954A293" w:rsidR="00233FD3" w:rsidRPr="00233FD3"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NE (HM avoid),</w:t>
            </w:r>
          </w:p>
          <w:p w14:paraId="4498FA6C" w14:textId="18A683A2" w:rsidR="00233FD3" w:rsidRPr="002B1B34"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HM</w:t>
            </w:r>
          </w:p>
        </w:tc>
        <w:tc>
          <w:tcPr>
            <w:tcW w:w="1984" w:type="dxa"/>
            <w:shd w:val="clear" w:color="auto" w:fill="auto"/>
            <w:tcMar>
              <w:left w:w="45" w:type="dxa"/>
              <w:right w:w="45" w:type="dxa"/>
            </w:tcMar>
            <w:vAlign w:val="center"/>
          </w:tcPr>
          <w:p w14:paraId="3BCBD6E1" w14:textId="4714A841" w:rsidR="00233FD3" w:rsidRPr="002B1B34" w:rsidRDefault="00233FD3" w:rsidP="00233FD3">
            <w:pPr>
              <w:pStyle w:val="TAC"/>
              <w:rPr>
                <w:lang w:eastAsia="en-US"/>
              </w:rPr>
            </w:pPr>
            <w:r w:rsidRPr="00233FD3">
              <w:rPr>
                <w:lang w:eastAsia="en-US"/>
              </w:rPr>
              <w:t>Added at RAN5#90-e</w:t>
            </w:r>
          </w:p>
        </w:tc>
      </w:tr>
      <w:tr w:rsidR="004E0DFC" w:rsidRPr="004B2214" w14:paraId="444BA24A" w14:textId="77777777" w:rsidTr="00CF3F9A">
        <w:tc>
          <w:tcPr>
            <w:tcW w:w="2030" w:type="dxa"/>
            <w:shd w:val="clear" w:color="auto" w:fill="auto"/>
            <w:tcMar>
              <w:left w:w="45" w:type="dxa"/>
              <w:right w:w="45" w:type="dxa"/>
            </w:tcMar>
            <w:vAlign w:val="center"/>
          </w:tcPr>
          <w:p w14:paraId="4A4E4D2D" w14:textId="5A888E57" w:rsidR="004E0DFC" w:rsidRPr="00233FD3" w:rsidRDefault="004E0DFC" w:rsidP="004E0DFC">
            <w:pPr>
              <w:pStyle w:val="TAC"/>
              <w:rPr>
                <w:lang w:eastAsia="en-US"/>
              </w:rPr>
            </w:pPr>
            <w:r w:rsidRPr="004E0DFC">
              <w:rPr>
                <w:lang w:eastAsia="en-US"/>
              </w:rPr>
              <w:t>DC_26A_n41A</w:t>
            </w:r>
          </w:p>
        </w:tc>
        <w:tc>
          <w:tcPr>
            <w:tcW w:w="2268" w:type="dxa"/>
            <w:shd w:val="clear" w:color="auto" w:fill="auto"/>
            <w:tcMar>
              <w:left w:w="45" w:type="dxa"/>
              <w:right w:w="45" w:type="dxa"/>
            </w:tcMar>
          </w:tcPr>
          <w:p w14:paraId="38F3A69E" w14:textId="43C996BE" w:rsidR="004E0DFC" w:rsidRPr="00233FD3"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27A8C985"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(HD3),</w:t>
            </w:r>
          </w:p>
          <w:p w14:paraId="764BCB1F" w14:textId="1147CCA2" w:rsidR="004E0DFC" w:rsidRPr="00233FD3"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(IMD3)</w:t>
            </w:r>
          </w:p>
        </w:tc>
        <w:tc>
          <w:tcPr>
            <w:tcW w:w="2127" w:type="dxa"/>
            <w:shd w:val="clear" w:color="auto" w:fill="auto"/>
            <w:tcMar>
              <w:left w:w="45" w:type="dxa"/>
              <w:right w:w="45" w:type="dxa"/>
            </w:tcMar>
            <w:vAlign w:val="bottom"/>
          </w:tcPr>
          <w:p w14:paraId="0A822A1D" w14:textId="2C528E94"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3E96440C" w14:textId="763486E6"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HD,</w:t>
            </w:r>
          </w:p>
          <w:p w14:paraId="54BC484A" w14:textId="25BD4BF7" w:rsidR="004E0DFC" w:rsidRPr="00233FD3"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562E2B9A" w14:textId="6A1800C5" w:rsidR="004E0DFC" w:rsidRPr="00233FD3" w:rsidRDefault="004E0DFC" w:rsidP="004E0DFC">
            <w:pPr>
              <w:pStyle w:val="TAC"/>
              <w:rPr>
                <w:lang w:eastAsia="en-US"/>
              </w:rPr>
            </w:pPr>
            <w:r w:rsidRPr="004E0DFC">
              <w:rPr>
                <w:lang w:eastAsia="en-US"/>
              </w:rPr>
              <w:t>Added at RAN5#90-e</w:t>
            </w:r>
          </w:p>
        </w:tc>
      </w:tr>
      <w:tr w:rsidR="004E0DFC" w:rsidRPr="004B2214" w14:paraId="7AAD8527" w14:textId="77777777" w:rsidTr="00CF3F9A">
        <w:tc>
          <w:tcPr>
            <w:tcW w:w="2030" w:type="dxa"/>
            <w:shd w:val="clear" w:color="auto" w:fill="auto"/>
            <w:tcMar>
              <w:left w:w="45" w:type="dxa"/>
              <w:right w:w="45" w:type="dxa"/>
            </w:tcMar>
            <w:vAlign w:val="center"/>
          </w:tcPr>
          <w:p w14:paraId="7BA029C1" w14:textId="11F0B4AF" w:rsidR="004E0DFC" w:rsidRPr="004E0DFC" w:rsidRDefault="004E0DFC" w:rsidP="004E0DFC">
            <w:pPr>
              <w:pStyle w:val="TAC"/>
              <w:rPr>
                <w:lang w:eastAsia="en-US"/>
              </w:rPr>
            </w:pPr>
            <w:r w:rsidRPr="004E0DFC">
              <w:rPr>
                <w:lang w:eastAsia="en-US"/>
              </w:rPr>
              <w:t>DC_26A_n77A</w:t>
            </w:r>
          </w:p>
        </w:tc>
        <w:tc>
          <w:tcPr>
            <w:tcW w:w="2268" w:type="dxa"/>
            <w:shd w:val="clear" w:color="auto" w:fill="auto"/>
            <w:tcMar>
              <w:left w:w="45" w:type="dxa"/>
              <w:right w:w="45" w:type="dxa"/>
            </w:tcMar>
          </w:tcPr>
          <w:p w14:paraId="4A6EC75A" w14:textId="5A50534C" w:rsidR="004E0DFC" w:rsidRPr="004E0DFC"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56986D83"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(HD4),</w:t>
            </w:r>
          </w:p>
          <w:p w14:paraId="16E29373" w14:textId="30AE31CD"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(IMD4)</w:t>
            </w:r>
          </w:p>
        </w:tc>
        <w:tc>
          <w:tcPr>
            <w:tcW w:w="2127" w:type="dxa"/>
            <w:shd w:val="clear" w:color="auto" w:fill="auto"/>
            <w:tcMar>
              <w:left w:w="45" w:type="dxa"/>
              <w:right w:w="45" w:type="dxa"/>
            </w:tcMar>
            <w:vAlign w:val="bottom"/>
          </w:tcPr>
          <w:p w14:paraId="25B95EF0" w14:textId="6F44C8B9"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537BF261"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 xml:space="preserve">HD, </w:t>
            </w:r>
          </w:p>
          <w:p w14:paraId="0D3F6EC2" w14:textId="550E613B"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5588C2FF" w14:textId="23B50727" w:rsidR="004E0DFC" w:rsidRPr="004E0DFC" w:rsidRDefault="004E0DFC" w:rsidP="004E0DFC">
            <w:pPr>
              <w:pStyle w:val="TAC"/>
              <w:rPr>
                <w:lang w:eastAsia="en-US"/>
              </w:rPr>
            </w:pPr>
            <w:r w:rsidRPr="004E0DFC">
              <w:rPr>
                <w:lang w:eastAsia="en-US"/>
              </w:rPr>
              <w:t>Added at RAN5#90-e</w:t>
            </w:r>
          </w:p>
        </w:tc>
      </w:tr>
      <w:tr w:rsidR="004E0DFC" w:rsidRPr="004B2214" w14:paraId="524CD502" w14:textId="77777777" w:rsidTr="00CF3F9A">
        <w:tc>
          <w:tcPr>
            <w:tcW w:w="2030" w:type="dxa"/>
            <w:shd w:val="clear" w:color="auto" w:fill="auto"/>
            <w:tcMar>
              <w:left w:w="45" w:type="dxa"/>
              <w:right w:w="45" w:type="dxa"/>
            </w:tcMar>
            <w:vAlign w:val="center"/>
          </w:tcPr>
          <w:p w14:paraId="53F4AA12" w14:textId="72E01A2A" w:rsidR="004E0DFC" w:rsidRPr="004E0DFC" w:rsidRDefault="004E0DFC" w:rsidP="004E0DFC">
            <w:pPr>
              <w:pStyle w:val="TAC"/>
              <w:rPr>
                <w:lang w:eastAsia="en-US"/>
              </w:rPr>
            </w:pPr>
            <w:r w:rsidRPr="004E0DFC">
              <w:rPr>
                <w:lang w:eastAsia="en-US"/>
              </w:rPr>
              <w:t>DC_26A_n78A</w:t>
            </w:r>
          </w:p>
        </w:tc>
        <w:tc>
          <w:tcPr>
            <w:tcW w:w="2268" w:type="dxa"/>
            <w:shd w:val="clear" w:color="auto" w:fill="auto"/>
            <w:tcMar>
              <w:left w:w="45" w:type="dxa"/>
              <w:right w:w="45" w:type="dxa"/>
            </w:tcMar>
          </w:tcPr>
          <w:p w14:paraId="6C2D5006" w14:textId="1A58A38A" w:rsidR="004E0DFC" w:rsidRPr="004E0DFC"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5586965C"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(HD4),</w:t>
            </w:r>
          </w:p>
          <w:p w14:paraId="2163EE11" w14:textId="27432E3A"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(IMD4)</w:t>
            </w:r>
          </w:p>
        </w:tc>
        <w:tc>
          <w:tcPr>
            <w:tcW w:w="2127" w:type="dxa"/>
            <w:shd w:val="clear" w:color="auto" w:fill="auto"/>
            <w:tcMar>
              <w:left w:w="45" w:type="dxa"/>
              <w:right w:w="45" w:type="dxa"/>
            </w:tcMar>
            <w:vAlign w:val="bottom"/>
          </w:tcPr>
          <w:p w14:paraId="575122A3" w14:textId="2F92560C"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5EAAB090"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 xml:space="preserve">HD, </w:t>
            </w:r>
          </w:p>
          <w:p w14:paraId="11B0CDA2" w14:textId="55446CFD"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46CD6FF5" w14:textId="3D15F63C" w:rsidR="004E0DFC" w:rsidRPr="004E0DFC" w:rsidRDefault="004E0DFC" w:rsidP="004E0DFC">
            <w:pPr>
              <w:pStyle w:val="TAC"/>
              <w:rPr>
                <w:lang w:eastAsia="en-US"/>
              </w:rPr>
            </w:pPr>
            <w:r w:rsidRPr="004E0DFC">
              <w:rPr>
                <w:lang w:eastAsia="en-US"/>
              </w:rPr>
              <w:t>Added at RAN5#90-e</w:t>
            </w:r>
          </w:p>
        </w:tc>
      </w:tr>
      <w:tr w:rsidR="002E5133" w:rsidRPr="004B2214" w14:paraId="1144342E" w14:textId="77777777" w:rsidTr="00CF3F9A">
        <w:tc>
          <w:tcPr>
            <w:tcW w:w="2030" w:type="dxa"/>
            <w:shd w:val="clear" w:color="auto" w:fill="auto"/>
            <w:tcMar>
              <w:left w:w="45" w:type="dxa"/>
              <w:right w:w="45" w:type="dxa"/>
            </w:tcMar>
            <w:vAlign w:val="center"/>
          </w:tcPr>
          <w:p w14:paraId="38B78840" w14:textId="50DBE91B" w:rsidR="002E5133" w:rsidRPr="004E0DFC" w:rsidRDefault="002E5133" w:rsidP="002E5133">
            <w:pPr>
              <w:pStyle w:val="TAC"/>
              <w:rPr>
                <w:lang w:eastAsia="en-US"/>
              </w:rPr>
            </w:pPr>
            <w:r w:rsidRPr="002E5133">
              <w:rPr>
                <w:lang w:eastAsia="en-US"/>
              </w:rPr>
              <w:t>DC_26A_n79A</w:t>
            </w:r>
          </w:p>
        </w:tc>
        <w:tc>
          <w:tcPr>
            <w:tcW w:w="2268" w:type="dxa"/>
            <w:shd w:val="clear" w:color="auto" w:fill="auto"/>
            <w:tcMar>
              <w:left w:w="45" w:type="dxa"/>
              <w:right w:w="45" w:type="dxa"/>
            </w:tcMar>
          </w:tcPr>
          <w:p w14:paraId="73F2C6F4" w14:textId="1F8A9537" w:rsidR="002E5133" w:rsidRPr="004E0DFC" w:rsidRDefault="002E5133" w:rsidP="002E5133">
            <w:pPr>
              <w:pStyle w:val="TAC"/>
              <w:rPr>
                <w:lang w:eastAsia="en-US"/>
              </w:rPr>
            </w:pPr>
            <w:r w:rsidRPr="002E5133">
              <w:rPr>
                <w:lang w:eastAsia="en-US"/>
              </w:rPr>
              <w:t>No</w:t>
            </w:r>
          </w:p>
        </w:tc>
        <w:tc>
          <w:tcPr>
            <w:tcW w:w="1984" w:type="dxa"/>
            <w:shd w:val="clear" w:color="auto" w:fill="auto"/>
            <w:tcMar>
              <w:left w:w="45" w:type="dxa"/>
              <w:right w:w="45" w:type="dxa"/>
            </w:tcMar>
            <w:vAlign w:val="bottom"/>
          </w:tcPr>
          <w:p w14:paraId="43C77853" w14:textId="228B21BE" w:rsidR="002E5133" w:rsidRPr="004E0DFC"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lang w:eastAsia="en-US"/>
              </w:rPr>
              <w:t>)</w:t>
            </w:r>
          </w:p>
        </w:tc>
        <w:tc>
          <w:tcPr>
            <w:tcW w:w="2127" w:type="dxa"/>
            <w:shd w:val="clear" w:color="auto" w:fill="auto"/>
            <w:tcMar>
              <w:left w:w="45" w:type="dxa"/>
              <w:right w:w="45" w:type="dxa"/>
            </w:tcMar>
            <w:vAlign w:val="bottom"/>
          </w:tcPr>
          <w:p w14:paraId="4E9A49CB" w14:textId="2651AA6C"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NE (HM avoid),</w:t>
            </w:r>
          </w:p>
          <w:p w14:paraId="565FE164" w14:textId="100DCD70" w:rsidR="002E5133" w:rsidRPr="004E0DFC"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tc>
        <w:tc>
          <w:tcPr>
            <w:tcW w:w="1984" w:type="dxa"/>
            <w:shd w:val="clear" w:color="auto" w:fill="auto"/>
            <w:tcMar>
              <w:left w:w="45" w:type="dxa"/>
              <w:right w:w="45" w:type="dxa"/>
            </w:tcMar>
            <w:vAlign w:val="center"/>
          </w:tcPr>
          <w:p w14:paraId="37569FFB" w14:textId="7C8EE93F" w:rsidR="002E5133" w:rsidRPr="004E0DFC" w:rsidRDefault="002E5133" w:rsidP="002E5133">
            <w:pPr>
              <w:pStyle w:val="TAC"/>
              <w:rPr>
                <w:lang w:eastAsia="en-US"/>
              </w:rPr>
            </w:pPr>
            <w:r w:rsidRPr="002E5133">
              <w:rPr>
                <w:lang w:eastAsia="en-US"/>
              </w:rPr>
              <w:t>Added at RAN5#90-e</w:t>
            </w:r>
          </w:p>
        </w:tc>
      </w:tr>
      <w:tr w:rsidR="002E5133" w:rsidRPr="004B2214" w14:paraId="080A7674" w14:textId="77777777" w:rsidTr="00CF3F9A">
        <w:tc>
          <w:tcPr>
            <w:tcW w:w="2030" w:type="dxa"/>
            <w:shd w:val="clear" w:color="auto" w:fill="auto"/>
            <w:tcMar>
              <w:left w:w="45" w:type="dxa"/>
              <w:right w:w="45" w:type="dxa"/>
            </w:tcMar>
            <w:vAlign w:val="center"/>
          </w:tcPr>
          <w:p w14:paraId="21FF3585" w14:textId="77777777" w:rsidR="002E5133" w:rsidRPr="00D461E8" w:rsidRDefault="002E5133" w:rsidP="002E5133">
            <w:pPr>
              <w:pStyle w:val="TAC"/>
            </w:pPr>
            <w:r w:rsidRPr="00D461E8">
              <w:t>DC_41A_n41A</w:t>
            </w:r>
          </w:p>
        </w:tc>
        <w:tc>
          <w:tcPr>
            <w:tcW w:w="2268" w:type="dxa"/>
            <w:shd w:val="clear" w:color="auto" w:fill="auto"/>
            <w:tcMar>
              <w:left w:w="45" w:type="dxa"/>
              <w:right w:w="45" w:type="dxa"/>
            </w:tcMar>
            <w:vAlign w:val="center"/>
          </w:tcPr>
          <w:p w14:paraId="56B4FD04"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785B6A27"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660442FE"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4C8AE89C" w14:textId="77777777" w:rsidR="002E5133" w:rsidRPr="00D461E8" w:rsidRDefault="002E5133" w:rsidP="002E5133">
            <w:pPr>
              <w:pStyle w:val="TAC"/>
            </w:pPr>
            <w:r w:rsidRPr="00D461E8">
              <w:t>Added at RAN5#88-e</w:t>
            </w:r>
          </w:p>
        </w:tc>
      </w:tr>
      <w:tr w:rsidR="002E5133" w:rsidRPr="004B2214" w14:paraId="666DC281" w14:textId="77777777" w:rsidTr="00CF3F9A">
        <w:tc>
          <w:tcPr>
            <w:tcW w:w="2030" w:type="dxa"/>
            <w:shd w:val="clear" w:color="auto" w:fill="auto"/>
            <w:tcMar>
              <w:left w:w="45" w:type="dxa"/>
              <w:right w:w="45" w:type="dxa"/>
            </w:tcMar>
            <w:vAlign w:val="center"/>
          </w:tcPr>
          <w:p w14:paraId="529FF6CC" w14:textId="29728C21" w:rsidR="002E5133" w:rsidRPr="002E5133" w:rsidRDefault="002E5133" w:rsidP="002E5133">
            <w:pPr>
              <w:pStyle w:val="TAC"/>
            </w:pPr>
            <w:r w:rsidRPr="002E5133">
              <w:rPr>
                <w:lang w:eastAsia="en-US"/>
              </w:rPr>
              <w:t>DC_41A_n77A (Note 3)</w:t>
            </w:r>
          </w:p>
        </w:tc>
        <w:tc>
          <w:tcPr>
            <w:tcW w:w="2268" w:type="dxa"/>
            <w:shd w:val="clear" w:color="auto" w:fill="auto"/>
            <w:tcMar>
              <w:left w:w="45" w:type="dxa"/>
              <w:right w:w="45" w:type="dxa"/>
            </w:tcMar>
          </w:tcPr>
          <w:p w14:paraId="5DCBC633" w14:textId="2A76AA14" w:rsidR="002E5133" w:rsidRPr="002E5133" w:rsidRDefault="002E5133" w:rsidP="002E5133">
            <w:pPr>
              <w:pStyle w:val="TAC"/>
            </w:pPr>
            <w:r w:rsidRPr="002E5133">
              <w:rPr>
                <w:lang w:eastAsia="en-US"/>
              </w:rPr>
              <w:t>No</w:t>
            </w:r>
          </w:p>
        </w:tc>
        <w:tc>
          <w:tcPr>
            <w:tcW w:w="1984" w:type="dxa"/>
            <w:shd w:val="clear" w:color="auto" w:fill="auto"/>
            <w:tcMar>
              <w:left w:w="45" w:type="dxa"/>
              <w:right w:w="45" w:type="dxa"/>
            </w:tcMar>
            <w:vAlign w:val="bottom"/>
          </w:tcPr>
          <w:p w14:paraId="25677DCF"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lang w:eastAsia="en-US"/>
              </w:rPr>
              <w:t>),</w:t>
            </w:r>
          </w:p>
          <w:p w14:paraId="6D7F876A" w14:textId="0E523F0D" w:rsidR="002E5133" w:rsidRPr="002E5133" w:rsidRDefault="002E5133" w:rsidP="002E5133">
            <w:pPr>
              <w:pStyle w:val="TAC"/>
            </w:pPr>
            <w:r w:rsidRPr="002E5133">
              <w:rPr>
                <w:lang w:eastAsia="en-US"/>
              </w:rPr>
              <w:t>41 (CBI)</w:t>
            </w:r>
          </w:p>
        </w:tc>
        <w:tc>
          <w:tcPr>
            <w:tcW w:w="2127" w:type="dxa"/>
            <w:shd w:val="clear" w:color="auto" w:fill="auto"/>
            <w:tcMar>
              <w:left w:w="45" w:type="dxa"/>
              <w:right w:w="45" w:type="dxa"/>
            </w:tcMar>
            <w:vAlign w:val="bottom"/>
          </w:tcPr>
          <w:p w14:paraId="044988D4" w14:textId="23B65B2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p w14:paraId="507AD522" w14:textId="1412DBD9" w:rsidR="002E5133" w:rsidRPr="002E5133" w:rsidRDefault="002E5133" w:rsidP="002E5133">
            <w:pPr>
              <w:pStyle w:val="TAC"/>
            </w:pPr>
            <w:r w:rsidRPr="002E5133">
              <w:rPr>
                <w:lang w:eastAsia="en-US"/>
              </w:rPr>
              <w:t>CBI</w:t>
            </w:r>
          </w:p>
        </w:tc>
        <w:tc>
          <w:tcPr>
            <w:tcW w:w="1984" w:type="dxa"/>
            <w:shd w:val="clear" w:color="auto" w:fill="auto"/>
            <w:tcMar>
              <w:left w:w="45" w:type="dxa"/>
              <w:right w:w="45" w:type="dxa"/>
            </w:tcMar>
            <w:vAlign w:val="center"/>
          </w:tcPr>
          <w:p w14:paraId="3288DB77"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Added at RAN5#90-e</w:t>
            </w:r>
          </w:p>
          <w:p w14:paraId="47583095"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p>
          <w:p w14:paraId="134F5B49" w14:textId="1D4CA17E" w:rsidR="002E5133" w:rsidRPr="002E5133" w:rsidRDefault="002E5133" w:rsidP="002E5133">
            <w:pPr>
              <w:pStyle w:val="TAC"/>
            </w:pPr>
            <w:r w:rsidRPr="002E5133">
              <w:rPr>
                <w:lang w:eastAsia="en-US"/>
              </w:rPr>
              <w:t>HM and CBI cannot be avoided with aggressor still active (n77 UL).  Therefore, no NE test point is added.</w:t>
            </w:r>
          </w:p>
        </w:tc>
      </w:tr>
      <w:tr w:rsidR="002E5133" w:rsidRPr="004B2214" w14:paraId="4404F054" w14:textId="77777777" w:rsidTr="00CF3F9A">
        <w:tc>
          <w:tcPr>
            <w:tcW w:w="2030" w:type="dxa"/>
            <w:shd w:val="clear" w:color="auto" w:fill="auto"/>
            <w:tcMar>
              <w:left w:w="45" w:type="dxa"/>
              <w:right w:w="45" w:type="dxa"/>
            </w:tcMar>
            <w:vAlign w:val="center"/>
          </w:tcPr>
          <w:p w14:paraId="032169B7" w14:textId="1FDC1EB1" w:rsidR="002E5133" w:rsidRPr="002E5133" w:rsidRDefault="002E5133" w:rsidP="002E5133">
            <w:pPr>
              <w:pStyle w:val="TAC"/>
            </w:pPr>
            <w:r w:rsidRPr="002E5133">
              <w:rPr>
                <w:lang w:eastAsia="en-US"/>
              </w:rPr>
              <w:t>DC_41A_n78A (Note 3)</w:t>
            </w:r>
          </w:p>
        </w:tc>
        <w:tc>
          <w:tcPr>
            <w:tcW w:w="2268" w:type="dxa"/>
            <w:shd w:val="clear" w:color="auto" w:fill="auto"/>
            <w:tcMar>
              <w:left w:w="45" w:type="dxa"/>
              <w:right w:w="45" w:type="dxa"/>
            </w:tcMar>
          </w:tcPr>
          <w:p w14:paraId="33E13320" w14:textId="5A921D74" w:rsidR="002E5133" w:rsidRPr="002E5133" w:rsidRDefault="002E5133" w:rsidP="002E5133">
            <w:pPr>
              <w:pStyle w:val="TAC"/>
            </w:pPr>
            <w:r w:rsidRPr="002E5133">
              <w:rPr>
                <w:lang w:eastAsia="en-US"/>
              </w:rPr>
              <w:t>No</w:t>
            </w:r>
          </w:p>
        </w:tc>
        <w:tc>
          <w:tcPr>
            <w:tcW w:w="1984" w:type="dxa"/>
            <w:shd w:val="clear" w:color="auto" w:fill="auto"/>
            <w:tcMar>
              <w:left w:w="45" w:type="dxa"/>
              <w:right w:w="45" w:type="dxa"/>
            </w:tcMar>
            <w:vAlign w:val="bottom"/>
          </w:tcPr>
          <w:p w14:paraId="3280CAFA"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lang w:eastAsia="en-US"/>
              </w:rPr>
              <w:t>),</w:t>
            </w:r>
          </w:p>
          <w:p w14:paraId="61731B75" w14:textId="11F79883" w:rsidR="002E5133" w:rsidRPr="002E5133" w:rsidRDefault="002E5133" w:rsidP="002E5133">
            <w:pPr>
              <w:pStyle w:val="TAC"/>
            </w:pPr>
            <w:r w:rsidRPr="002E5133">
              <w:rPr>
                <w:lang w:eastAsia="en-US"/>
              </w:rPr>
              <w:t>41 (CBI)</w:t>
            </w:r>
          </w:p>
        </w:tc>
        <w:tc>
          <w:tcPr>
            <w:tcW w:w="2127" w:type="dxa"/>
            <w:shd w:val="clear" w:color="auto" w:fill="auto"/>
            <w:tcMar>
              <w:left w:w="45" w:type="dxa"/>
              <w:right w:w="45" w:type="dxa"/>
            </w:tcMar>
            <w:vAlign w:val="bottom"/>
          </w:tcPr>
          <w:p w14:paraId="62A29C33" w14:textId="61E2DC75"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p w14:paraId="17F13744" w14:textId="134F3CBA" w:rsidR="002E5133" w:rsidRPr="002E5133" w:rsidRDefault="002E5133" w:rsidP="002E5133">
            <w:pPr>
              <w:pStyle w:val="TAC"/>
            </w:pPr>
            <w:r w:rsidRPr="002E5133">
              <w:rPr>
                <w:lang w:eastAsia="en-US"/>
              </w:rPr>
              <w:t>CBI</w:t>
            </w:r>
          </w:p>
        </w:tc>
        <w:tc>
          <w:tcPr>
            <w:tcW w:w="1984" w:type="dxa"/>
            <w:shd w:val="clear" w:color="auto" w:fill="auto"/>
            <w:tcMar>
              <w:left w:w="45" w:type="dxa"/>
              <w:right w:w="45" w:type="dxa"/>
            </w:tcMar>
            <w:vAlign w:val="center"/>
          </w:tcPr>
          <w:p w14:paraId="61D96A22"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Added at RAN5#90-e</w:t>
            </w:r>
          </w:p>
          <w:p w14:paraId="6CC98DE3"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p>
          <w:p w14:paraId="1BE1E46D" w14:textId="0B55411E" w:rsidR="002E5133" w:rsidRPr="002E5133" w:rsidRDefault="002E5133" w:rsidP="002E5133">
            <w:pPr>
              <w:pStyle w:val="TAC"/>
            </w:pPr>
            <w:r w:rsidRPr="002E5133">
              <w:rPr>
                <w:lang w:eastAsia="en-US"/>
              </w:rPr>
              <w:t xml:space="preserve">HM and CBI cannot be avoided with aggressor still active (n77 UL). </w:t>
            </w:r>
          </w:p>
        </w:tc>
      </w:tr>
      <w:tr w:rsidR="002E5133" w:rsidRPr="004B2214" w14:paraId="372CC810" w14:textId="77777777" w:rsidTr="00CF3F9A">
        <w:tc>
          <w:tcPr>
            <w:tcW w:w="2030" w:type="dxa"/>
            <w:shd w:val="clear" w:color="auto" w:fill="auto"/>
            <w:tcMar>
              <w:left w:w="45" w:type="dxa"/>
              <w:right w:w="45" w:type="dxa"/>
            </w:tcMar>
            <w:vAlign w:val="center"/>
          </w:tcPr>
          <w:p w14:paraId="146EE216" w14:textId="77777777" w:rsidR="002E5133" w:rsidRPr="00D461E8" w:rsidRDefault="002E5133" w:rsidP="002E5133">
            <w:pPr>
              <w:pStyle w:val="TAC"/>
            </w:pPr>
            <w:r w:rsidRPr="00D461E8">
              <w:t>DC_48(n)n48AA</w:t>
            </w:r>
          </w:p>
        </w:tc>
        <w:tc>
          <w:tcPr>
            <w:tcW w:w="2268" w:type="dxa"/>
            <w:shd w:val="clear" w:color="auto" w:fill="auto"/>
            <w:tcMar>
              <w:left w:w="45" w:type="dxa"/>
              <w:right w:w="45" w:type="dxa"/>
            </w:tcMar>
            <w:vAlign w:val="center"/>
          </w:tcPr>
          <w:p w14:paraId="7CE42454"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5752AF83"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1A241E51"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76ABC836" w14:textId="77777777" w:rsidR="002E5133" w:rsidRPr="00D461E8" w:rsidRDefault="002E5133" w:rsidP="002E5133">
            <w:pPr>
              <w:pStyle w:val="TAC"/>
            </w:pPr>
            <w:r w:rsidRPr="00D461E8">
              <w:t>Added at RAN5#88-e</w:t>
            </w:r>
          </w:p>
        </w:tc>
      </w:tr>
      <w:tr w:rsidR="002E5133" w:rsidRPr="004B2214" w14:paraId="167737A7" w14:textId="77777777" w:rsidTr="00CF3F9A">
        <w:tc>
          <w:tcPr>
            <w:tcW w:w="2030" w:type="dxa"/>
            <w:shd w:val="clear" w:color="auto" w:fill="auto"/>
            <w:tcMar>
              <w:left w:w="45" w:type="dxa"/>
              <w:right w:w="45" w:type="dxa"/>
            </w:tcMar>
            <w:vAlign w:val="center"/>
          </w:tcPr>
          <w:p w14:paraId="4C03DECF" w14:textId="77777777" w:rsidR="002E5133" w:rsidRPr="00D461E8" w:rsidRDefault="002E5133" w:rsidP="002E5133">
            <w:pPr>
              <w:pStyle w:val="TAC"/>
            </w:pPr>
            <w:r w:rsidRPr="00D461E8">
              <w:t>DC_66A_n66A</w:t>
            </w:r>
          </w:p>
        </w:tc>
        <w:tc>
          <w:tcPr>
            <w:tcW w:w="2268" w:type="dxa"/>
            <w:shd w:val="clear" w:color="auto" w:fill="auto"/>
            <w:tcMar>
              <w:left w:w="45" w:type="dxa"/>
              <w:right w:w="45" w:type="dxa"/>
            </w:tcMar>
            <w:vAlign w:val="center"/>
          </w:tcPr>
          <w:p w14:paraId="4B87929A"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2B0FEAE6"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1CB341F0"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23F55980" w14:textId="77777777" w:rsidR="002E5133" w:rsidRPr="00D461E8" w:rsidRDefault="002E5133" w:rsidP="002E5133">
            <w:pPr>
              <w:pStyle w:val="TAC"/>
            </w:pPr>
            <w:r w:rsidRPr="00D461E8">
              <w:t>Added at RAN5#88-e</w:t>
            </w:r>
          </w:p>
        </w:tc>
      </w:tr>
      <w:tr w:rsidR="002E5133" w:rsidRPr="004B2214" w14:paraId="62AB2B67" w14:textId="77777777" w:rsidTr="00CF3F9A">
        <w:tc>
          <w:tcPr>
            <w:tcW w:w="10393" w:type="dxa"/>
            <w:gridSpan w:val="5"/>
            <w:tcMar>
              <w:left w:w="45" w:type="dxa"/>
              <w:right w:w="45" w:type="dxa"/>
            </w:tcMar>
          </w:tcPr>
          <w:p w14:paraId="338078E8" w14:textId="77777777" w:rsidR="002E5133" w:rsidRPr="00D461E8" w:rsidRDefault="002E5133" w:rsidP="002E5133">
            <w:pPr>
              <w:pStyle w:val="TAH"/>
              <w:ind w:left="360"/>
            </w:pPr>
            <w:r w:rsidRPr="00D461E8">
              <w:t>DC_XA-nYA (Note 1)</w:t>
            </w:r>
          </w:p>
        </w:tc>
      </w:tr>
      <w:tr w:rsidR="002E5133" w:rsidRPr="004B2214" w14:paraId="4DAAD1B3" w14:textId="77777777" w:rsidTr="00CF3F9A">
        <w:tc>
          <w:tcPr>
            <w:tcW w:w="2030" w:type="dxa"/>
            <w:shd w:val="clear" w:color="auto" w:fill="auto"/>
            <w:tcMar>
              <w:left w:w="45" w:type="dxa"/>
              <w:right w:w="45" w:type="dxa"/>
            </w:tcMar>
            <w:vAlign w:val="center"/>
          </w:tcPr>
          <w:p w14:paraId="5BAD076D" w14:textId="77777777" w:rsidR="002E5133" w:rsidRPr="00D461E8" w:rsidRDefault="002E5133" w:rsidP="002E5133">
            <w:pPr>
              <w:pStyle w:val="TAC"/>
            </w:pPr>
            <w:r w:rsidRPr="00D461E8">
              <w:t>DC_1A_n3A</w:t>
            </w:r>
          </w:p>
        </w:tc>
        <w:tc>
          <w:tcPr>
            <w:tcW w:w="2268" w:type="dxa"/>
            <w:shd w:val="clear" w:color="auto" w:fill="auto"/>
            <w:tcMar>
              <w:left w:w="45" w:type="dxa"/>
              <w:right w:w="45" w:type="dxa"/>
            </w:tcMar>
            <w:vAlign w:val="center"/>
          </w:tcPr>
          <w:p w14:paraId="1802C7DA"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3DB9B536" w14:textId="77777777" w:rsidR="002E5133" w:rsidRPr="00D461E8" w:rsidRDefault="002E5133" w:rsidP="002E5133">
            <w:pPr>
              <w:pStyle w:val="TAC"/>
            </w:pPr>
            <w:r w:rsidRPr="00D461E8">
              <w:t>1 (IMD3)</w:t>
            </w:r>
          </w:p>
          <w:p w14:paraId="1869A93E" w14:textId="77777777" w:rsidR="002E5133" w:rsidRPr="00D461E8" w:rsidRDefault="002E5133" w:rsidP="002E5133">
            <w:pPr>
              <w:pStyle w:val="TAC"/>
            </w:pPr>
            <w:r w:rsidRPr="00D461E8">
              <w:t>CBI</w:t>
            </w:r>
          </w:p>
        </w:tc>
        <w:tc>
          <w:tcPr>
            <w:tcW w:w="2127" w:type="dxa"/>
            <w:shd w:val="clear" w:color="auto" w:fill="auto"/>
            <w:tcMar>
              <w:left w:w="45" w:type="dxa"/>
              <w:right w:w="45" w:type="dxa"/>
            </w:tcMar>
            <w:vAlign w:val="center"/>
          </w:tcPr>
          <w:p w14:paraId="288E7416" w14:textId="77777777" w:rsidR="002E5133" w:rsidRPr="00D461E8" w:rsidRDefault="002E5133" w:rsidP="002E5133">
            <w:pPr>
              <w:pStyle w:val="TAC"/>
            </w:pPr>
            <w:r w:rsidRPr="00D461E8">
              <w:t>NE (Note 1)</w:t>
            </w:r>
          </w:p>
          <w:p w14:paraId="7C082B2F" w14:textId="77777777" w:rsidR="002E5133" w:rsidRPr="00D461E8" w:rsidRDefault="002E5133" w:rsidP="002E5133">
            <w:pPr>
              <w:pStyle w:val="TAC"/>
            </w:pPr>
            <w:r w:rsidRPr="00D461E8">
              <w:t>IMD3</w:t>
            </w:r>
          </w:p>
          <w:p w14:paraId="606D96F2" w14:textId="77777777" w:rsidR="002E5133" w:rsidRPr="00D461E8" w:rsidRDefault="002E5133" w:rsidP="002E5133">
            <w:pPr>
              <w:pStyle w:val="TAC"/>
            </w:pPr>
            <w:r w:rsidRPr="00D461E8">
              <w:t>CBI</w:t>
            </w:r>
          </w:p>
        </w:tc>
        <w:tc>
          <w:tcPr>
            <w:tcW w:w="1984" w:type="dxa"/>
            <w:shd w:val="clear" w:color="auto" w:fill="auto"/>
            <w:tcMar>
              <w:left w:w="45" w:type="dxa"/>
              <w:right w:w="45" w:type="dxa"/>
            </w:tcMar>
            <w:vAlign w:val="center"/>
          </w:tcPr>
          <w:p w14:paraId="674498E7" w14:textId="77777777" w:rsidR="002E5133" w:rsidRPr="00D461E8" w:rsidRDefault="002E5133" w:rsidP="002E5133">
            <w:pPr>
              <w:pStyle w:val="TAC"/>
            </w:pPr>
            <w:r w:rsidRPr="00D461E8">
              <w:t>Added at RAN5#89-e</w:t>
            </w:r>
          </w:p>
        </w:tc>
      </w:tr>
      <w:tr w:rsidR="002E5133" w:rsidRPr="004B2214" w14:paraId="23CDD83D" w14:textId="77777777" w:rsidTr="00CF3F9A">
        <w:tc>
          <w:tcPr>
            <w:tcW w:w="2030" w:type="dxa"/>
            <w:shd w:val="clear" w:color="auto" w:fill="auto"/>
            <w:tcMar>
              <w:left w:w="45" w:type="dxa"/>
              <w:right w:w="45" w:type="dxa"/>
            </w:tcMar>
            <w:vAlign w:val="center"/>
          </w:tcPr>
          <w:p w14:paraId="2D3B9C91" w14:textId="77777777" w:rsidR="002E5133" w:rsidRPr="00D461E8" w:rsidRDefault="002E5133" w:rsidP="002E5133">
            <w:pPr>
              <w:pStyle w:val="TAC"/>
            </w:pPr>
            <w:r w:rsidRPr="00D461E8">
              <w:t>DC_1A_n78A</w:t>
            </w:r>
          </w:p>
        </w:tc>
        <w:tc>
          <w:tcPr>
            <w:tcW w:w="2268" w:type="dxa"/>
            <w:shd w:val="clear" w:color="auto" w:fill="auto"/>
            <w:tcMar>
              <w:left w:w="45" w:type="dxa"/>
              <w:right w:w="45" w:type="dxa"/>
            </w:tcMar>
            <w:vAlign w:val="center"/>
          </w:tcPr>
          <w:p w14:paraId="62F226AA"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center"/>
          </w:tcPr>
          <w:p w14:paraId="7EC2263D" w14:textId="77777777" w:rsidR="002E5133" w:rsidRPr="00D461E8" w:rsidRDefault="002E5133" w:rsidP="002E5133">
            <w:pPr>
              <w:pStyle w:val="TAC"/>
            </w:pPr>
            <w:r w:rsidRPr="00D461E8">
              <w:t>1 (IMD4)</w:t>
            </w:r>
          </w:p>
        </w:tc>
        <w:tc>
          <w:tcPr>
            <w:tcW w:w="2127" w:type="dxa"/>
            <w:shd w:val="clear" w:color="auto" w:fill="auto"/>
            <w:tcMar>
              <w:left w:w="45" w:type="dxa"/>
              <w:right w:w="45" w:type="dxa"/>
            </w:tcMar>
            <w:vAlign w:val="center"/>
          </w:tcPr>
          <w:p w14:paraId="7941F43C" w14:textId="77777777" w:rsidR="002E5133" w:rsidRPr="00D461E8" w:rsidRDefault="002E5133" w:rsidP="002E5133">
            <w:pPr>
              <w:pStyle w:val="TAC"/>
            </w:pPr>
            <w:r w:rsidRPr="00D461E8">
              <w:t>IMD4</w:t>
            </w:r>
          </w:p>
        </w:tc>
        <w:tc>
          <w:tcPr>
            <w:tcW w:w="1984" w:type="dxa"/>
            <w:shd w:val="clear" w:color="auto" w:fill="auto"/>
            <w:tcMar>
              <w:left w:w="45" w:type="dxa"/>
              <w:right w:w="45" w:type="dxa"/>
            </w:tcMar>
            <w:vAlign w:val="center"/>
          </w:tcPr>
          <w:p w14:paraId="72438839" w14:textId="77777777" w:rsidR="002E5133" w:rsidRPr="00D461E8" w:rsidRDefault="002E5133" w:rsidP="002E5133">
            <w:pPr>
              <w:pStyle w:val="TAC"/>
            </w:pPr>
            <w:r w:rsidRPr="00D461E8">
              <w:t>Added at RAN5#88-e</w:t>
            </w:r>
          </w:p>
        </w:tc>
      </w:tr>
      <w:tr w:rsidR="002E5133" w:rsidRPr="004B2214" w14:paraId="74CBD7A4" w14:textId="77777777" w:rsidTr="00CF3F9A">
        <w:tc>
          <w:tcPr>
            <w:tcW w:w="2030" w:type="dxa"/>
            <w:shd w:val="clear" w:color="auto" w:fill="auto"/>
            <w:tcMar>
              <w:left w:w="45" w:type="dxa"/>
              <w:right w:w="45" w:type="dxa"/>
            </w:tcMar>
            <w:vAlign w:val="center"/>
          </w:tcPr>
          <w:p w14:paraId="2AED546F" w14:textId="77777777" w:rsidR="002E5133" w:rsidRPr="00D461E8" w:rsidRDefault="002E5133" w:rsidP="002E5133">
            <w:pPr>
              <w:pStyle w:val="TAC"/>
            </w:pPr>
            <w:r w:rsidRPr="00D461E8">
              <w:t>DC_3A_n1A</w:t>
            </w:r>
          </w:p>
        </w:tc>
        <w:tc>
          <w:tcPr>
            <w:tcW w:w="2268" w:type="dxa"/>
            <w:shd w:val="clear" w:color="auto" w:fill="auto"/>
            <w:tcMar>
              <w:left w:w="45" w:type="dxa"/>
              <w:right w:w="45" w:type="dxa"/>
            </w:tcMar>
            <w:vAlign w:val="center"/>
          </w:tcPr>
          <w:p w14:paraId="6DCCE99B"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692AE3DB" w14:textId="77777777" w:rsidR="002E5133" w:rsidRPr="00D461E8" w:rsidRDefault="002E5133" w:rsidP="002E5133">
            <w:pPr>
              <w:pStyle w:val="TAC"/>
            </w:pPr>
            <w:r w:rsidRPr="00D461E8">
              <w:t>1 (IMD3)</w:t>
            </w:r>
          </w:p>
          <w:p w14:paraId="2D742ED6" w14:textId="77777777" w:rsidR="002E5133" w:rsidRPr="00D461E8" w:rsidRDefault="002E5133" w:rsidP="002E5133">
            <w:pPr>
              <w:pStyle w:val="TAC"/>
            </w:pPr>
            <w:r w:rsidRPr="00D461E8">
              <w:t>CBI</w:t>
            </w:r>
          </w:p>
        </w:tc>
        <w:tc>
          <w:tcPr>
            <w:tcW w:w="2127" w:type="dxa"/>
            <w:shd w:val="clear" w:color="auto" w:fill="auto"/>
            <w:tcMar>
              <w:left w:w="45" w:type="dxa"/>
              <w:right w:w="45" w:type="dxa"/>
            </w:tcMar>
            <w:vAlign w:val="bottom"/>
          </w:tcPr>
          <w:p w14:paraId="5D359F42" w14:textId="77777777" w:rsidR="002E5133" w:rsidRPr="00D461E8" w:rsidRDefault="002E5133" w:rsidP="002E5133">
            <w:pPr>
              <w:pStyle w:val="TAC"/>
            </w:pPr>
            <w:r w:rsidRPr="00D461E8">
              <w:t>NE (Note 1)</w:t>
            </w:r>
          </w:p>
          <w:p w14:paraId="6D2B86CF" w14:textId="77777777" w:rsidR="002E5133" w:rsidRPr="00D461E8" w:rsidRDefault="002E5133" w:rsidP="002E5133">
            <w:pPr>
              <w:pStyle w:val="TAC"/>
            </w:pPr>
            <w:r w:rsidRPr="00D461E8">
              <w:t>IMD3</w:t>
            </w:r>
          </w:p>
          <w:p w14:paraId="39DF9941" w14:textId="77777777" w:rsidR="002E5133" w:rsidRPr="00D461E8" w:rsidRDefault="002E5133" w:rsidP="002E5133">
            <w:pPr>
              <w:pStyle w:val="TAC"/>
            </w:pPr>
            <w:r w:rsidRPr="00D461E8">
              <w:t>CBI</w:t>
            </w:r>
          </w:p>
        </w:tc>
        <w:tc>
          <w:tcPr>
            <w:tcW w:w="1984" w:type="dxa"/>
            <w:shd w:val="clear" w:color="auto" w:fill="auto"/>
            <w:tcMar>
              <w:left w:w="45" w:type="dxa"/>
              <w:right w:w="45" w:type="dxa"/>
            </w:tcMar>
            <w:vAlign w:val="center"/>
          </w:tcPr>
          <w:p w14:paraId="52071560" w14:textId="77777777" w:rsidR="002E5133" w:rsidRPr="00D461E8" w:rsidRDefault="002E5133" w:rsidP="002E5133">
            <w:pPr>
              <w:pStyle w:val="TAC"/>
            </w:pPr>
            <w:r w:rsidRPr="00D461E8">
              <w:t>Added at RAN5#89-e</w:t>
            </w:r>
          </w:p>
        </w:tc>
      </w:tr>
      <w:tr w:rsidR="002E5133" w:rsidRPr="004B2214" w14:paraId="5D2E0E63" w14:textId="77777777" w:rsidTr="00CF3F9A">
        <w:tc>
          <w:tcPr>
            <w:tcW w:w="2030" w:type="dxa"/>
            <w:shd w:val="clear" w:color="auto" w:fill="auto"/>
            <w:tcMar>
              <w:left w:w="45" w:type="dxa"/>
              <w:right w:w="45" w:type="dxa"/>
            </w:tcMar>
            <w:vAlign w:val="center"/>
          </w:tcPr>
          <w:p w14:paraId="4B1CB1A1" w14:textId="77777777" w:rsidR="002E5133" w:rsidRPr="00D461E8" w:rsidRDefault="002E5133" w:rsidP="002E5133">
            <w:pPr>
              <w:pStyle w:val="TAC"/>
            </w:pPr>
            <w:r w:rsidRPr="00D461E8">
              <w:t>DC_3A_n78A</w:t>
            </w:r>
          </w:p>
        </w:tc>
        <w:tc>
          <w:tcPr>
            <w:tcW w:w="2268" w:type="dxa"/>
            <w:shd w:val="clear" w:color="auto" w:fill="auto"/>
            <w:tcMar>
              <w:left w:w="45" w:type="dxa"/>
              <w:right w:w="45" w:type="dxa"/>
            </w:tcMar>
            <w:vAlign w:val="center"/>
          </w:tcPr>
          <w:p w14:paraId="26D73B7E"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2A12079F" w14:textId="77777777" w:rsidR="002E5133" w:rsidRPr="00D461E8" w:rsidRDefault="002E5133" w:rsidP="002E5133">
            <w:pPr>
              <w:pStyle w:val="TAC"/>
            </w:pPr>
            <w:r w:rsidRPr="00D461E8">
              <w:t>3 (IMD2)</w:t>
            </w:r>
          </w:p>
          <w:p w14:paraId="10BB371B" w14:textId="77777777" w:rsidR="002E5133" w:rsidRPr="00D461E8" w:rsidRDefault="002E5133" w:rsidP="002E5133">
            <w:pPr>
              <w:pStyle w:val="TAC"/>
            </w:pPr>
            <w:r w:rsidRPr="00D461E8">
              <w:t>3 (IMD4)</w:t>
            </w:r>
          </w:p>
          <w:p w14:paraId="793DC033" w14:textId="77777777" w:rsidR="002E5133" w:rsidRPr="00D461E8" w:rsidRDefault="002E5133" w:rsidP="002E5133">
            <w:pPr>
              <w:pStyle w:val="TAC"/>
            </w:pPr>
            <w:r w:rsidRPr="00D461E8">
              <w:lastRenderedPageBreak/>
              <w:t>3 (HD)</w:t>
            </w:r>
          </w:p>
          <w:p w14:paraId="510369F9" w14:textId="77777777" w:rsidR="002E5133" w:rsidRPr="00D461E8" w:rsidRDefault="002E5133" w:rsidP="002E5133">
            <w:pPr>
              <w:pStyle w:val="TAC"/>
            </w:pPr>
            <w:r w:rsidRPr="00D461E8">
              <w:t>n78 (HM)</w:t>
            </w:r>
          </w:p>
        </w:tc>
        <w:tc>
          <w:tcPr>
            <w:tcW w:w="2127" w:type="dxa"/>
            <w:shd w:val="clear" w:color="auto" w:fill="auto"/>
            <w:tcMar>
              <w:left w:w="45" w:type="dxa"/>
              <w:right w:w="45" w:type="dxa"/>
            </w:tcMar>
            <w:vAlign w:val="bottom"/>
          </w:tcPr>
          <w:p w14:paraId="0B0562A2" w14:textId="77777777" w:rsidR="002E5133" w:rsidRPr="00D461E8" w:rsidRDefault="002E5133" w:rsidP="002E5133">
            <w:pPr>
              <w:pStyle w:val="TAC"/>
            </w:pPr>
            <w:r w:rsidRPr="00D461E8">
              <w:lastRenderedPageBreak/>
              <w:t>NE (Note 1)</w:t>
            </w:r>
          </w:p>
          <w:p w14:paraId="68A586EA" w14:textId="77777777" w:rsidR="002E5133" w:rsidRPr="00D461E8" w:rsidRDefault="002E5133" w:rsidP="002E5133">
            <w:pPr>
              <w:pStyle w:val="TAC"/>
            </w:pPr>
            <w:r w:rsidRPr="00D461E8">
              <w:t>IMD2 PC2&amp;PC3</w:t>
            </w:r>
          </w:p>
          <w:p w14:paraId="3135A357" w14:textId="77777777" w:rsidR="002E5133" w:rsidRPr="00D461E8" w:rsidRDefault="002E5133" w:rsidP="002E5133">
            <w:pPr>
              <w:pStyle w:val="TAC"/>
            </w:pPr>
            <w:r w:rsidRPr="00D461E8">
              <w:lastRenderedPageBreak/>
              <w:t>IMD4 PC2&amp;PC3</w:t>
            </w:r>
          </w:p>
          <w:p w14:paraId="71C7FC65" w14:textId="77777777" w:rsidR="002E5133" w:rsidRPr="00D461E8" w:rsidRDefault="002E5133" w:rsidP="002E5133">
            <w:pPr>
              <w:pStyle w:val="TAC"/>
            </w:pPr>
            <w:r w:rsidRPr="00D461E8">
              <w:t>HD</w:t>
            </w:r>
          </w:p>
          <w:p w14:paraId="202AACF3" w14:textId="77777777" w:rsidR="002E5133" w:rsidRPr="00D461E8" w:rsidRDefault="002E5133" w:rsidP="002E5133">
            <w:pPr>
              <w:pStyle w:val="TAC"/>
            </w:pPr>
            <w:r w:rsidRPr="00D461E8">
              <w:t>HM</w:t>
            </w:r>
          </w:p>
        </w:tc>
        <w:tc>
          <w:tcPr>
            <w:tcW w:w="1984" w:type="dxa"/>
            <w:shd w:val="clear" w:color="auto" w:fill="auto"/>
            <w:tcMar>
              <w:left w:w="45" w:type="dxa"/>
              <w:right w:w="45" w:type="dxa"/>
            </w:tcMar>
            <w:vAlign w:val="center"/>
          </w:tcPr>
          <w:p w14:paraId="20399C4E" w14:textId="77777777" w:rsidR="002E5133" w:rsidRPr="00D461E8" w:rsidRDefault="002E5133" w:rsidP="002E5133">
            <w:pPr>
              <w:pStyle w:val="TAC"/>
            </w:pPr>
            <w:r w:rsidRPr="00D461E8">
              <w:lastRenderedPageBreak/>
              <w:t>Added at RAN5#89-e</w:t>
            </w:r>
          </w:p>
        </w:tc>
      </w:tr>
      <w:tr w:rsidR="002E5133" w:rsidRPr="004B2214" w14:paraId="06B150A1" w14:textId="77777777" w:rsidTr="00CF3F9A">
        <w:tc>
          <w:tcPr>
            <w:tcW w:w="2030" w:type="dxa"/>
            <w:shd w:val="clear" w:color="auto" w:fill="auto"/>
            <w:tcMar>
              <w:left w:w="45" w:type="dxa"/>
              <w:right w:w="45" w:type="dxa"/>
            </w:tcMar>
            <w:vAlign w:val="center"/>
          </w:tcPr>
          <w:p w14:paraId="4AEAD2B1" w14:textId="77777777" w:rsidR="002E5133" w:rsidRPr="00D461E8" w:rsidRDefault="002E5133" w:rsidP="002E5133">
            <w:pPr>
              <w:pStyle w:val="TAC"/>
            </w:pPr>
            <w:r w:rsidRPr="004B2214">
              <w:rPr>
                <w:szCs w:val="18"/>
                <w:lang w:eastAsia="zh-TW"/>
              </w:rPr>
              <w:t>DC_7A_n1A</w:t>
            </w:r>
          </w:p>
        </w:tc>
        <w:tc>
          <w:tcPr>
            <w:tcW w:w="2268" w:type="dxa"/>
            <w:shd w:val="clear" w:color="auto" w:fill="auto"/>
            <w:tcMar>
              <w:left w:w="45" w:type="dxa"/>
              <w:right w:w="45" w:type="dxa"/>
            </w:tcMar>
            <w:vAlign w:val="center"/>
          </w:tcPr>
          <w:p w14:paraId="2DA1AB44" w14:textId="77777777" w:rsidR="002E5133" w:rsidRPr="00D461E8" w:rsidRDefault="002E5133" w:rsidP="002E5133">
            <w:pPr>
              <w:pStyle w:val="TAC"/>
            </w:pPr>
            <w:r w:rsidRPr="004B2214">
              <w:t>No</w:t>
            </w:r>
          </w:p>
        </w:tc>
        <w:tc>
          <w:tcPr>
            <w:tcW w:w="1984" w:type="dxa"/>
            <w:shd w:val="clear" w:color="auto" w:fill="auto"/>
            <w:tcMar>
              <w:left w:w="45" w:type="dxa"/>
              <w:right w:w="45" w:type="dxa"/>
            </w:tcMar>
            <w:vAlign w:val="center"/>
          </w:tcPr>
          <w:p w14:paraId="2E3416D0" w14:textId="77777777" w:rsidR="002E5133" w:rsidRPr="003C7617" w:rsidRDefault="002E5133" w:rsidP="002E5133">
            <w:pPr>
              <w:pStyle w:val="TAC"/>
            </w:pPr>
            <w:r w:rsidRPr="004B2214">
              <w:t>N/A</w:t>
            </w:r>
          </w:p>
        </w:tc>
        <w:tc>
          <w:tcPr>
            <w:tcW w:w="2127" w:type="dxa"/>
            <w:shd w:val="clear" w:color="auto" w:fill="auto"/>
            <w:tcMar>
              <w:left w:w="45" w:type="dxa"/>
              <w:right w:w="45" w:type="dxa"/>
            </w:tcMar>
            <w:vAlign w:val="bottom"/>
          </w:tcPr>
          <w:p w14:paraId="1F5BEB80" w14:textId="77777777" w:rsidR="002E5133" w:rsidRPr="003C7617" w:rsidRDefault="002E5133" w:rsidP="002E5133">
            <w:pPr>
              <w:pStyle w:val="TAC"/>
            </w:pPr>
            <w:r w:rsidRPr="003C7617">
              <w:t>NE</w:t>
            </w:r>
          </w:p>
        </w:tc>
        <w:tc>
          <w:tcPr>
            <w:tcW w:w="1984" w:type="dxa"/>
            <w:shd w:val="clear" w:color="auto" w:fill="auto"/>
            <w:tcMar>
              <w:left w:w="45" w:type="dxa"/>
              <w:right w:w="45" w:type="dxa"/>
            </w:tcMar>
            <w:vAlign w:val="center"/>
          </w:tcPr>
          <w:p w14:paraId="24666159" w14:textId="77777777" w:rsidR="002E5133" w:rsidRPr="00A51F60" w:rsidRDefault="002E5133" w:rsidP="002E5133">
            <w:pPr>
              <w:pStyle w:val="TAC"/>
            </w:pPr>
            <w:r w:rsidRPr="003C7617">
              <w:t>Added at RAN5#90-e</w:t>
            </w:r>
          </w:p>
        </w:tc>
      </w:tr>
      <w:tr w:rsidR="002E5133" w:rsidRPr="004B2214" w14:paraId="15D476C6" w14:textId="77777777" w:rsidTr="00CF3F9A">
        <w:tc>
          <w:tcPr>
            <w:tcW w:w="2030" w:type="dxa"/>
            <w:shd w:val="clear" w:color="auto" w:fill="auto"/>
            <w:tcMar>
              <w:left w:w="45" w:type="dxa"/>
              <w:right w:w="45" w:type="dxa"/>
            </w:tcMar>
            <w:vAlign w:val="center"/>
          </w:tcPr>
          <w:p w14:paraId="5B6ED3EE" w14:textId="77777777" w:rsidR="002E5133" w:rsidRPr="00D461E8" w:rsidRDefault="002E5133" w:rsidP="002E5133">
            <w:pPr>
              <w:pStyle w:val="TAC"/>
            </w:pPr>
            <w:r w:rsidRPr="004B2214">
              <w:rPr>
                <w:szCs w:val="18"/>
                <w:lang w:eastAsia="zh-TW"/>
              </w:rPr>
              <w:t>DC_7A_n3A</w:t>
            </w:r>
          </w:p>
        </w:tc>
        <w:tc>
          <w:tcPr>
            <w:tcW w:w="2268" w:type="dxa"/>
            <w:shd w:val="clear" w:color="auto" w:fill="auto"/>
            <w:tcMar>
              <w:left w:w="45" w:type="dxa"/>
              <w:right w:w="45" w:type="dxa"/>
            </w:tcMar>
            <w:vAlign w:val="center"/>
          </w:tcPr>
          <w:p w14:paraId="45C52814" w14:textId="77777777" w:rsidR="002E5133" w:rsidRPr="00D461E8" w:rsidRDefault="002E5133" w:rsidP="002E5133">
            <w:pPr>
              <w:pStyle w:val="TAC"/>
            </w:pPr>
            <w:r w:rsidRPr="004B2214">
              <w:t>No</w:t>
            </w:r>
          </w:p>
        </w:tc>
        <w:tc>
          <w:tcPr>
            <w:tcW w:w="1984" w:type="dxa"/>
            <w:shd w:val="clear" w:color="auto" w:fill="auto"/>
            <w:tcMar>
              <w:left w:w="45" w:type="dxa"/>
              <w:right w:w="45" w:type="dxa"/>
            </w:tcMar>
            <w:vAlign w:val="center"/>
          </w:tcPr>
          <w:p w14:paraId="379F6035" w14:textId="77777777" w:rsidR="002E5133" w:rsidRPr="003C7617" w:rsidRDefault="002E5133" w:rsidP="002E5133">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783A9C07" w14:textId="77777777" w:rsidR="002E5133" w:rsidRPr="003C7617" w:rsidRDefault="002E5133" w:rsidP="002E5133">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7B80C362" w14:textId="77777777" w:rsidR="002E5133" w:rsidRPr="003C7617" w:rsidRDefault="002E5133" w:rsidP="002E5133">
            <w:pPr>
              <w:pStyle w:val="TAC"/>
            </w:pPr>
            <w:r w:rsidRPr="003C7617">
              <w:t>Added at RAN5#90-e</w:t>
            </w:r>
          </w:p>
        </w:tc>
      </w:tr>
      <w:tr w:rsidR="002E5133" w:rsidRPr="004B2214" w14:paraId="112F344B" w14:textId="77777777" w:rsidTr="00CF3F9A">
        <w:tc>
          <w:tcPr>
            <w:tcW w:w="2030" w:type="dxa"/>
            <w:shd w:val="clear" w:color="auto" w:fill="auto"/>
            <w:tcMar>
              <w:left w:w="45" w:type="dxa"/>
              <w:right w:w="45" w:type="dxa"/>
            </w:tcMar>
            <w:vAlign w:val="center"/>
          </w:tcPr>
          <w:p w14:paraId="12DD3A43" w14:textId="77777777" w:rsidR="002E5133" w:rsidRPr="00D461E8" w:rsidRDefault="002E5133" w:rsidP="002E5133">
            <w:pPr>
              <w:pStyle w:val="TAC"/>
            </w:pPr>
            <w:r w:rsidRPr="00D461E8">
              <w:t>DC_7A_n78A</w:t>
            </w:r>
          </w:p>
        </w:tc>
        <w:tc>
          <w:tcPr>
            <w:tcW w:w="2268" w:type="dxa"/>
            <w:shd w:val="clear" w:color="auto" w:fill="auto"/>
            <w:tcMar>
              <w:left w:w="45" w:type="dxa"/>
              <w:right w:w="45" w:type="dxa"/>
            </w:tcMar>
            <w:vAlign w:val="center"/>
          </w:tcPr>
          <w:p w14:paraId="4C10D5E2"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3CEA2C1F"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bottom"/>
          </w:tcPr>
          <w:p w14:paraId="7EAB861D"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1544F31C" w14:textId="77777777" w:rsidR="002E5133" w:rsidRPr="00D461E8" w:rsidRDefault="002E5133" w:rsidP="002E5133">
            <w:pPr>
              <w:pStyle w:val="TAC"/>
            </w:pPr>
            <w:r w:rsidRPr="00D461E8">
              <w:t>Added at RAN5#89-e</w:t>
            </w:r>
          </w:p>
        </w:tc>
      </w:tr>
      <w:tr w:rsidR="002E5133" w:rsidRPr="004B2214" w14:paraId="323AB415" w14:textId="77777777" w:rsidTr="00CF3F9A">
        <w:tc>
          <w:tcPr>
            <w:tcW w:w="2030" w:type="dxa"/>
            <w:shd w:val="clear" w:color="auto" w:fill="auto"/>
            <w:tcMar>
              <w:left w:w="45" w:type="dxa"/>
              <w:right w:w="45" w:type="dxa"/>
            </w:tcMar>
            <w:vAlign w:val="center"/>
          </w:tcPr>
          <w:p w14:paraId="5AF5E0C9" w14:textId="77777777" w:rsidR="002E5133" w:rsidRPr="004B2214" w:rsidRDefault="002E5133" w:rsidP="002E5133">
            <w:pPr>
              <w:pStyle w:val="TAC"/>
            </w:pPr>
            <w:r w:rsidRPr="004B2214">
              <w:t>DC_8A_n1A</w:t>
            </w:r>
          </w:p>
        </w:tc>
        <w:tc>
          <w:tcPr>
            <w:tcW w:w="2268" w:type="dxa"/>
            <w:shd w:val="clear" w:color="auto" w:fill="auto"/>
            <w:tcMar>
              <w:left w:w="45" w:type="dxa"/>
              <w:right w:w="45" w:type="dxa"/>
            </w:tcMar>
            <w:vAlign w:val="center"/>
          </w:tcPr>
          <w:p w14:paraId="25BD5A0F" w14:textId="77777777" w:rsidR="002E5133" w:rsidRPr="004B2214" w:rsidRDefault="002E5133" w:rsidP="002E5133">
            <w:pPr>
              <w:pStyle w:val="TAC"/>
            </w:pPr>
            <w:r w:rsidRPr="004B2214">
              <w:t>No</w:t>
            </w:r>
          </w:p>
        </w:tc>
        <w:tc>
          <w:tcPr>
            <w:tcW w:w="1984" w:type="dxa"/>
            <w:shd w:val="clear" w:color="auto" w:fill="auto"/>
            <w:tcMar>
              <w:left w:w="45" w:type="dxa"/>
              <w:right w:w="45" w:type="dxa"/>
            </w:tcMar>
            <w:vAlign w:val="bottom"/>
          </w:tcPr>
          <w:p w14:paraId="6C34BF86" w14:textId="77777777" w:rsidR="002E5133" w:rsidRPr="003C7617" w:rsidRDefault="002E5133" w:rsidP="002E5133">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3EA45BDC" w14:textId="77777777" w:rsidR="002E5133" w:rsidRPr="003C7617" w:rsidRDefault="002E5133" w:rsidP="002E5133">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4264DB37" w14:textId="77777777" w:rsidR="002E5133" w:rsidRPr="003C7617" w:rsidRDefault="002E5133" w:rsidP="002E5133">
            <w:pPr>
              <w:pStyle w:val="TAC"/>
            </w:pPr>
            <w:r w:rsidRPr="003C7617">
              <w:t>Added at RAN5#90-e</w:t>
            </w:r>
          </w:p>
        </w:tc>
      </w:tr>
      <w:tr w:rsidR="002E5133" w:rsidRPr="004B2214" w14:paraId="46EBC0B6" w14:textId="77777777" w:rsidTr="00CF3F9A">
        <w:tc>
          <w:tcPr>
            <w:tcW w:w="2030" w:type="dxa"/>
            <w:shd w:val="clear" w:color="auto" w:fill="auto"/>
            <w:tcMar>
              <w:left w:w="45" w:type="dxa"/>
              <w:right w:w="45" w:type="dxa"/>
            </w:tcMar>
            <w:vAlign w:val="center"/>
          </w:tcPr>
          <w:p w14:paraId="111B6113" w14:textId="77777777" w:rsidR="002E5133" w:rsidRPr="004B2214" w:rsidRDefault="002E5133" w:rsidP="002E5133">
            <w:pPr>
              <w:pStyle w:val="TAC"/>
            </w:pPr>
            <w:r w:rsidRPr="004B2214">
              <w:t>DC_8A_n3A</w:t>
            </w:r>
          </w:p>
        </w:tc>
        <w:tc>
          <w:tcPr>
            <w:tcW w:w="2268" w:type="dxa"/>
            <w:shd w:val="clear" w:color="auto" w:fill="auto"/>
            <w:tcMar>
              <w:left w:w="45" w:type="dxa"/>
              <w:right w:w="45" w:type="dxa"/>
            </w:tcMar>
            <w:vAlign w:val="center"/>
          </w:tcPr>
          <w:p w14:paraId="6267C867" w14:textId="77777777" w:rsidR="002E5133" w:rsidRPr="004B2214" w:rsidRDefault="002E5133" w:rsidP="002E5133">
            <w:pPr>
              <w:pStyle w:val="TAC"/>
            </w:pPr>
            <w:r w:rsidRPr="004B2214">
              <w:t>No</w:t>
            </w:r>
          </w:p>
        </w:tc>
        <w:tc>
          <w:tcPr>
            <w:tcW w:w="1984" w:type="dxa"/>
            <w:shd w:val="clear" w:color="auto" w:fill="auto"/>
            <w:tcMar>
              <w:left w:w="45" w:type="dxa"/>
              <w:right w:w="45" w:type="dxa"/>
            </w:tcMar>
            <w:vAlign w:val="bottom"/>
          </w:tcPr>
          <w:p w14:paraId="42800197" w14:textId="77777777" w:rsidR="002E5133" w:rsidRPr="003C7617" w:rsidRDefault="002E5133" w:rsidP="002E5133">
            <w:pPr>
              <w:pStyle w:val="TAC"/>
            </w:pPr>
            <w:r w:rsidRPr="004B2214">
              <w:t xml:space="preserve">8 (IMD4 </w:t>
            </w:r>
            <w:r w:rsidRPr="00CF3F9A">
              <w:rPr>
                <w:rFonts w:cs="Arial"/>
                <w:lang w:eastAsia="ja-JP"/>
              </w:rPr>
              <w:t>|3*fB8-1*fB3|</w:t>
            </w:r>
            <w:r w:rsidRPr="004B2214">
              <w:t>),</w:t>
            </w:r>
          </w:p>
          <w:p w14:paraId="43C9E675" w14:textId="77777777" w:rsidR="002E5133" w:rsidRPr="003C7617" w:rsidRDefault="002E5133" w:rsidP="002E5133">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339ADFDC" w14:textId="77777777" w:rsidR="002E5133" w:rsidRPr="003C7617" w:rsidRDefault="002E5133" w:rsidP="002E5133">
            <w:pPr>
              <w:pStyle w:val="TAC"/>
            </w:pPr>
            <w:r w:rsidRPr="00CF3F9A">
              <w:t>NE,</w:t>
            </w:r>
            <w:r w:rsidRPr="004B2214">
              <w:t xml:space="preserve"> </w:t>
            </w:r>
            <w:r w:rsidRPr="003C7617">
              <w:t>IMD4</w:t>
            </w:r>
          </w:p>
          <w:p w14:paraId="578ACE17" w14:textId="77777777" w:rsidR="002E5133" w:rsidRPr="003C7617" w:rsidRDefault="002E5133" w:rsidP="002E5133">
            <w:pPr>
              <w:pStyle w:val="TAC"/>
            </w:pPr>
            <w:r w:rsidRPr="003C7617">
              <w:t>IMD5</w:t>
            </w:r>
          </w:p>
        </w:tc>
        <w:tc>
          <w:tcPr>
            <w:tcW w:w="1984" w:type="dxa"/>
            <w:shd w:val="clear" w:color="auto" w:fill="auto"/>
            <w:tcMar>
              <w:left w:w="45" w:type="dxa"/>
              <w:right w:w="45" w:type="dxa"/>
            </w:tcMar>
            <w:vAlign w:val="center"/>
          </w:tcPr>
          <w:p w14:paraId="03113A07" w14:textId="77777777" w:rsidR="002E5133" w:rsidRPr="00D11BCD" w:rsidRDefault="002E5133" w:rsidP="002E5133">
            <w:pPr>
              <w:pStyle w:val="TAC"/>
            </w:pPr>
            <w:r w:rsidRPr="00A51F60">
              <w:t>Added at RAN5#90-e</w:t>
            </w:r>
          </w:p>
        </w:tc>
      </w:tr>
      <w:tr w:rsidR="00D9202D" w:rsidRPr="001768A2" w14:paraId="666FD4D6" w14:textId="77777777" w:rsidTr="00E15E55">
        <w:tc>
          <w:tcPr>
            <w:tcW w:w="2030" w:type="dxa"/>
            <w:shd w:val="clear" w:color="auto" w:fill="auto"/>
            <w:tcMar>
              <w:left w:w="45" w:type="dxa"/>
              <w:right w:w="45" w:type="dxa"/>
            </w:tcMar>
            <w:vAlign w:val="center"/>
          </w:tcPr>
          <w:p w14:paraId="393A184B" w14:textId="77777777" w:rsidR="00D9202D" w:rsidRPr="001768A2" w:rsidRDefault="00D9202D" w:rsidP="00E15E55">
            <w:pPr>
              <w:pStyle w:val="TAC"/>
            </w:pPr>
            <w:r w:rsidRPr="001768A2">
              <w:t>DC_19A_n79A</w:t>
            </w:r>
          </w:p>
        </w:tc>
        <w:tc>
          <w:tcPr>
            <w:tcW w:w="2268" w:type="dxa"/>
            <w:shd w:val="clear" w:color="auto" w:fill="auto"/>
            <w:tcMar>
              <w:left w:w="45" w:type="dxa"/>
              <w:right w:w="45" w:type="dxa"/>
            </w:tcMar>
            <w:vAlign w:val="center"/>
          </w:tcPr>
          <w:p w14:paraId="04C2C1E7" w14:textId="77777777" w:rsidR="00D9202D" w:rsidRPr="001768A2" w:rsidRDefault="00D9202D" w:rsidP="00E15E55">
            <w:pPr>
              <w:pStyle w:val="TAC"/>
            </w:pPr>
            <w:r w:rsidRPr="001768A2">
              <w:t>No</w:t>
            </w:r>
          </w:p>
        </w:tc>
        <w:tc>
          <w:tcPr>
            <w:tcW w:w="1984" w:type="dxa"/>
            <w:shd w:val="clear" w:color="auto" w:fill="auto"/>
            <w:tcMar>
              <w:left w:w="45" w:type="dxa"/>
              <w:right w:w="45" w:type="dxa"/>
            </w:tcMar>
            <w:vAlign w:val="bottom"/>
          </w:tcPr>
          <w:p w14:paraId="3E95676D" w14:textId="77777777" w:rsidR="00D9202D" w:rsidRPr="001768A2" w:rsidRDefault="00D9202D" w:rsidP="00E15E55">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04AD9665" w14:textId="77777777" w:rsidR="00D9202D" w:rsidRPr="001768A2" w:rsidRDefault="00D9202D" w:rsidP="00E15E55">
            <w:pPr>
              <w:pStyle w:val="TAC"/>
            </w:pPr>
            <w:r w:rsidRPr="001768A2">
              <w:t>NE (HM avoid),</w:t>
            </w:r>
          </w:p>
          <w:p w14:paraId="126F5359" w14:textId="77777777" w:rsidR="00D9202D" w:rsidRPr="001768A2" w:rsidRDefault="00D9202D" w:rsidP="00E15E55">
            <w:pPr>
              <w:pStyle w:val="TAC"/>
            </w:pPr>
            <w:r w:rsidRPr="001768A2">
              <w:t>HM</w:t>
            </w:r>
          </w:p>
        </w:tc>
        <w:tc>
          <w:tcPr>
            <w:tcW w:w="1984" w:type="dxa"/>
            <w:shd w:val="clear" w:color="auto" w:fill="auto"/>
            <w:tcMar>
              <w:left w:w="45" w:type="dxa"/>
              <w:right w:w="45" w:type="dxa"/>
            </w:tcMar>
            <w:vAlign w:val="center"/>
          </w:tcPr>
          <w:p w14:paraId="53DD28B7" w14:textId="77777777" w:rsidR="00D9202D" w:rsidRPr="001768A2" w:rsidRDefault="00D9202D" w:rsidP="00E15E55">
            <w:pPr>
              <w:pStyle w:val="TAC"/>
            </w:pPr>
            <w:r w:rsidRPr="001768A2">
              <w:t>Added at RAN5#90-e</w:t>
            </w:r>
          </w:p>
        </w:tc>
      </w:tr>
      <w:tr w:rsidR="002E5133" w:rsidRPr="004B2214" w14:paraId="2F407D56" w14:textId="77777777" w:rsidTr="00CF3F9A">
        <w:tc>
          <w:tcPr>
            <w:tcW w:w="2030" w:type="dxa"/>
            <w:shd w:val="clear" w:color="auto" w:fill="auto"/>
            <w:tcMar>
              <w:left w:w="45" w:type="dxa"/>
              <w:right w:w="45" w:type="dxa"/>
            </w:tcMar>
            <w:vAlign w:val="center"/>
          </w:tcPr>
          <w:p w14:paraId="5D4CD95D" w14:textId="77777777" w:rsidR="002E5133" w:rsidRPr="00D9202D" w:rsidRDefault="002E5133" w:rsidP="002E5133">
            <w:pPr>
              <w:pStyle w:val="TAC"/>
            </w:pPr>
            <w:r w:rsidRPr="00D9202D">
              <w:t>DC_20A_n1A</w:t>
            </w:r>
          </w:p>
        </w:tc>
        <w:tc>
          <w:tcPr>
            <w:tcW w:w="2268" w:type="dxa"/>
            <w:shd w:val="clear" w:color="auto" w:fill="auto"/>
            <w:tcMar>
              <w:left w:w="45" w:type="dxa"/>
              <w:right w:w="45" w:type="dxa"/>
            </w:tcMar>
            <w:vAlign w:val="center"/>
          </w:tcPr>
          <w:p w14:paraId="683BAE0F" w14:textId="77777777" w:rsidR="002E5133" w:rsidRPr="004B2214" w:rsidRDefault="002E5133" w:rsidP="002E5133">
            <w:pPr>
              <w:pStyle w:val="TAC"/>
            </w:pPr>
            <w:r w:rsidRPr="00A55593">
              <w:t>No</w:t>
            </w:r>
          </w:p>
        </w:tc>
        <w:tc>
          <w:tcPr>
            <w:tcW w:w="1984" w:type="dxa"/>
            <w:shd w:val="clear" w:color="auto" w:fill="auto"/>
            <w:tcMar>
              <w:left w:w="45" w:type="dxa"/>
              <w:right w:w="45" w:type="dxa"/>
            </w:tcMar>
            <w:vAlign w:val="bottom"/>
          </w:tcPr>
          <w:p w14:paraId="54915728" w14:textId="77777777" w:rsidR="002E5133" w:rsidRPr="004B2214" w:rsidRDefault="002E5133" w:rsidP="002E5133">
            <w:pPr>
              <w:pStyle w:val="TAC"/>
            </w:pPr>
            <w:r w:rsidRPr="004B2214">
              <w:t>N/A</w:t>
            </w:r>
          </w:p>
        </w:tc>
        <w:tc>
          <w:tcPr>
            <w:tcW w:w="2127" w:type="dxa"/>
            <w:shd w:val="clear" w:color="auto" w:fill="auto"/>
            <w:tcMar>
              <w:left w:w="45" w:type="dxa"/>
              <w:right w:w="45" w:type="dxa"/>
            </w:tcMar>
            <w:vAlign w:val="bottom"/>
          </w:tcPr>
          <w:p w14:paraId="66C96DF9" w14:textId="77777777" w:rsidR="002E5133" w:rsidRPr="004B2214" w:rsidRDefault="002E5133" w:rsidP="002E5133">
            <w:pPr>
              <w:pStyle w:val="TAC"/>
            </w:pPr>
            <w:r w:rsidRPr="004B2214">
              <w:t>NE</w:t>
            </w:r>
          </w:p>
        </w:tc>
        <w:tc>
          <w:tcPr>
            <w:tcW w:w="1984" w:type="dxa"/>
            <w:shd w:val="clear" w:color="auto" w:fill="auto"/>
            <w:tcMar>
              <w:left w:w="45" w:type="dxa"/>
              <w:right w:w="45" w:type="dxa"/>
            </w:tcMar>
            <w:vAlign w:val="center"/>
          </w:tcPr>
          <w:p w14:paraId="588CDE7E" w14:textId="77777777" w:rsidR="002E5133" w:rsidRPr="004B2214" w:rsidRDefault="002E5133" w:rsidP="002E5133">
            <w:pPr>
              <w:pStyle w:val="TAC"/>
            </w:pPr>
            <w:r w:rsidRPr="004B2214">
              <w:t>Added at RAN5#90-e</w:t>
            </w:r>
          </w:p>
        </w:tc>
      </w:tr>
      <w:tr w:rsidR="002E5133" w:rsidRPr="004B2214" w14:paraId="20BDC15D" w14:textId="77777777" w:rsidTr="00CF3F9A">
        <w:tc>
          <w:tcPr>
            <w:tcW w:w="2030" w:type="dxa"/>
            <w:shd w:val="clear" w:color="auto" w:fill="auto"/>
            <w:tcMar>
              <w:left w:w="45" w:type="dxa"/>
              <w:right w:w="45" w:type="dxa"/>
            </w:tcMar>
            <w:vAlign w:val="center"/>
          </w:tcPr>
          <w:p w14:paraId="581525DB" w14:textId="77777777" w:rsidR="002E5133" w:rsidRPr="00D461E8" w:rsidRDefault="002E5133" w:rsidP="002E5133">
            <w:pPr>
              <w:pStyle w:val="TAC"/>
            </w:pPr>
            <w:r w:rsidRPr="00D461E8">
              <w:t>DC_20A_n3A</w:t>
            </w:r>
          </w:p>
        </w:tc>
        <w:tc>
          <w:tcPr>
            <w:tcW w:w="2268" w:type="dxa"/>
            <w:shd w:val="clear" w:color="auto" w:fill="auto"/>
            <w:tcMar>
              <w:left w:w="45" w:type="dxa"/>
              <w:right w:w="45" w:type="dxa"/>
            </w:tcMar>
            <w:vAlign w:val="center"/>
          </w:tcPr>
          <w:p w14:paraId="3E5A25B0"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2364B6B1" w14:textId="77777777" w:rsidR="002E5133" w:rsidRPr="00D461E8" w:rsidRDefault="002E5133" w:rsidP="002E5133">
            <w:pPr>
              <w:pStyle w:val="TAC"/>
            </w:pPr>
            <w:r w:rsidRPr="00D461E8">
              <w:t>n3 (IMD4),</w:t>
            </w:r>
          </w:p>
          <w:p w14:paraId="69C17166" w14:textId="77777777" w:rsidR="002E5133" w:rsidRPr="00D461E8" w:rsidRDefault="002E5133" w:rsidP="002E5133">
            <w:pPr>
              <w:pStyle w:val="TAC"/>
            </w:pPr>
            <w:r w:rsidRPr="00D461E8">
              <w:t>20 (IMD4)</w:t>
            </w:r>
          </w:p>
        </w:tc>
        <w:tc>
          <w:tcPr>
            <w:tcW w:w="2127" w:type="dxa"/>
            <w:shd w:val="clear" w:color="auto" w:fill="auto"/>
            <w:tcMar>
              <w:left w:w="45" w:type="dxa"/>
              <w:right w:w="45" w:type="dxa"/>
            </w:tcMar>
            <w:vAlign w:val="bottom"/>
          </w:tcPr>
          <w:p w14:paraId="3D2852BC" w14:textId="77777777" w:rsidR="002E5133" w:rsidRPr="00D461E8" w:rsidRDefault="002E5133" w:rsidP="002E5133">
            <w:pPr>
              <w:pStyle w:val="TAC"/>
            </w:pPr>
            <w:r w:rsidRPr="00D461E8">
              <w:t xml:space="preserve">IMD4, </w:t>
            </w:r>
          </w:p>
          <w:p w14:paraId="4EFAD9BA" w14:textId="77777777" w:rsidR="002E5133" w:rsidRPr="00D461E8" w:rsidRDefault="002E5133" w:rsidP="002E5133">
            <w:pPr>
              <w:pStyle w:val="TAC"/>
            </w:pPr>
            <w:r w:rsidRPr="00D461E8">
              <w:t>IMD4</w:t>
            </w:r>
          </w:p>
        </w:tc>
        <w:tc>
          <w:tcPr>
            <w:tcW w:w="1984" w:type="dxa"/>
            <w:shd w:val="clear" w:color="auto" w:fill="auto"/>
            <w:tcMar>
              <w:left w:w="45" w:type="dxa"/>
              <w:right w:w="45" w:type="dxa"/>
            </w:tcMar>
            <w:vAlign w:val="center"/>
          </w:tcPr>
          <w:p w14:paraId="087F8FD6" w14:textId="77777777" w:rsidR="002E5133" w:rsidRPr="00D461E8" w:rsidRDefault="002E5133" w:rsidP="002E5133">
            <w:pPr>
              <w:pStyle w:val="TAC"/>
            </w:pPr>
            <w:r w:rsidRPr="00D461E8">
              <w:t>Added at RAN5#89-e</w:t>
            </w:r>
          </w:p>
        </w:tc>
      </w:tr>
      <w:tr w:rsidR="002E5133" w:rsidRPr="004B2214" w14:paraId="088B42DB" w14:textId="77777777" w:rsidTr="00CF3F9A">
        <w:tc>
          <w:tcPr>
            <w:tcW w:w="2030" w:type="dxa"/>
            <w:shd w:val="clear" w:color="auto" w:fill="auto"/>
            <w:tcMar>
              <w:left w:w="45" w:type="dxa"/>
              <w:right w:w="45" w:type="dxa"/>
            </w:tcMar>
            <w:vAlign w:val="center"/>
          </w:tcPr>
          <w:p w14:paraId="2AAFBE3D" w14:textId="77777777" w:rsidR="002E5133" w:rsidRPr="00D461E8" w:rsidRDefault="002E5133" w:rsidP="002E5133">
            <w:pPr>
              <w:pStyle w:val="TAC"/>
            </w:pPr>
            <w:r w:rsidRPr="00D461E8">
              <w:t>DC_20A_n78A</w:t>
            </w:r>
          </w:p>
        </w:tc>
        <w:tc>
          <w:tcPr>
            <w:tcW w:w="2268" w:type="dxa"/>
            <w:shd w:val="clear" w:color="auto" w:fill="auto"/>
            <w:tcMar>
              <w:left w:w="45" w:type="dxa"/>
              <w:right w:w="45" w:type="dxa"/>
            </w:tcMar>
            <w:vAlign w:val="center"/>
          </w:tcPr>
          <w:p w14:paraId="3321FF81"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3A53CD6F" w14:textId="77777777" w:rsidR="002E5133" w:rsidRPr="00D461E8" w:rsidRDefault="002E5133" w:rsidP="002E5133">
            <w:pPr>
              <w:pStyle w:val="TAC"/>
            </w:pPr>
            <w:r w:rsidRPr="00D461E8">
              <w:t>20 (IMD4),</w:t>
            </w:r>
          </w:p>
          <w:p w14:paraId="3BFCDF6F" w14:textId="77777777" w:rsidR="002E5133" w:rsidRPr="00D461E8" w:rsidRDefault="002E5133" w:rsidP="002E5133">
            <w:pPr>
              <w:pStyle w:val="TAC"/>
            </w:pPr>
            <w:r w:rsidRPr="00D461E8">
              <w:t>n78A (HD)</w:t>
            </w:r>
          </w:p>
        </w:tc>
        <w:tc>
          <w:tcPr>
            <w:tcW w:w="2127" w:type="dxa"/>
            <w:shd w:val="clear" w:color="auto" w:fill="auto"/>
            <w:tcMar>
              <w:left w:w="45" w:type="dxa"/>
              <w:right w:w="45" w:type="dxa"/>
            </w:tcMar>
            <w:vAlign w:val="bottom"/>
          </w:tcPr>
          <w:p w14:paraId="6F14836E" w14:textId="77777777" w:rsidR="002E5133" w:rsidRPr="00D461E8" w:rsidRDefault="002E5133" w:rsidP="002E5133">
            <w:pPr>
              <w:pStyle w:val="TAC"/>
            </w:pPr>
            <w:r w:rsidRPr="00D461E8">
              <w:t xml:space="preserve">IMD4, </w:t>
            </w:r>
          </w:p>
          <w:p w14:paraId="01031890" w14:textId="77777777" w:rsidR="002E5133" w:rsidRPr="00D461E8" w:rsidRDefault="002E5133" w:rsidP="002E5133">
            <w:pPr>
              <w:pStyle w:val="TAC"/>
            </w:pPr>
            <w:r w:rsidRPr="00D461E8">
              <w:t>HD</w:t>
            </w:r>
          </w:p>
        </w:tc>
        <w:tc>
          <w:tcPr>
            <w:tcW w:w="1984" w:type="dxa"/>
            <w:shd w:val="clear" w:color="auto" w:fill="auto"/>
            <w:tcMar>
              <w:left w:w="45" w:type="dxa"/>
              <w:right w:w="45" w:type="dxa"/>
            </w:tcMar>
            <w:vAlign w:val="center"/>
          </w:tcPr>
          <w:p w14:paraId="6ED1FAB1" w14:textId="77777777" w:rsidR="002E5133" w:rsidRPr="00D461E8" w:rsidRDefault="002E5133" w:rsidP="002E5133">
            <w:pPr>
              <w:pStyle w:val="TAC"/>
            </w:pPr>
            <w:r w:rsidRPr="00D461E8">
              <w:t>Added at RAN5#88-e</w:t>
            </w:r>
          </w:p>
        </w:tc>
      </w:tr>
      <w:tr w:rsidR="002E5133" w:rsidRPr="004B2214" w14:paraId="09BD1990" w14:textId="77777777" w:rsidTr="00CF3F9A">
        <w:tc>
          <w:tcPr>
            <w:tcW w:w="2030" w:type="dxa"/>
            <w:shd w:val="clear" w:color="auto" w:fill="auto"/>
            <w:tcMar>
              <w:left w:w="45" w:type="dxa"/>
              <w:right w:w="45" w:type="dxa"/>
            </w:tcMar>
            <w:vAlign w:val="center"/>
          </w:tcPr>
          <w:p w14:paraId="61906F73" w14:textId="77777777" w:rsidR="002E5133" w:rsidRPr="00D461E8" w:rsidRDefault="002E5133" w:rsidP="002E5133">
            <w:pPr>
              <w:pStyle w:val="TAC"/>
            </w:pPr>
            <w:r w:rsidRPr="00D461E8">
              <w:t>DC_40A_n1A</w:t>
            </w:r>
          </w:p>
        </w:tc>
        <w:tc>
          <w:tcPr>
            <w:tcW w:w="2268" w:type="dxa"/>
            <w:shd w:val="clear" w:color="auto" w:fill="auto"/>
            <w:tcMar>
              <w:left w:w="45" w:type="dxa"/>
              <w:right w:w="45" w:type="dxa"/>
            </w:tcMar>
            <w:vAlign w:val="center"/>
          </w:tcPr>
          <w:p w14:paraId="7D1068D6"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7992E6AE"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bottom"/>
          </w:tcPr>
          <w:p w14:paraId="13A894AE"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455C873D" w14:textId="77777777" w:rsidR="002E5133" w:rsidRPr="00D461E8" w:rsidRDefault="002E5133" w:rsidP="002E5133">
            <w:pPr>
              <w:pStyle w:val="TAC"/>
            </w:pPr>
            <w:r w:rsidRPr="00D461E8">
              <w:t>Added at RAN5#89-e</w:t>
            </w:r>
          </w:p>
        </w:tc>
      </w:tr>
      <w:tr w:rsidR="002E5133" w:rsidRPr="004B2214" w14:paraId="12CC1538" w14:textId="77777777" w:rsidTr="00CF3F9A">
        <w:tc>
          <w:tcPr>
            <w:tcW w:w="2030" w:type="dxa"/>
            <w:shd w:val="clear" w:color="auto" w:fill="auto"/>
            <w:tcMar>
              <w:left w:w="45" w:type="dxa"/>
              <w:right w:w="45" w:type="dxa"/>
            </w:tcMar>
            <w:vAlign w:val="center"/>
          </w:tcPr>
          <w:p w14:paraId="368A5A17" w14:textId="77777777" w:rsidR="002E5133" w:rsidRPr="00D461E8" w:rsidRDefault="002E5133" w:rsidP="002E5133">
            <w:pPr>
              <w:pStyle w:val="TAC"/>
            </w:pPr>
            <w:r w:rsidRPr="00D461E8">
              <w:t>DC_40A_n78A</w:t>
            </w:r>
          </w:p>
        </w:tc>
        <w:tc>
          <w:tcPr>
            <w:tcW w:w="2268" w:type="dxa"/>
            <w:shd w:val="clear" w:color="auto" w:fill="auto"/>
            <w:tcMar>
              <w:left w:w="45" w:type="dxa"/>
              <w:right w:w="45" w:type="dxa"/>
            </w:tcMar>
            <w:vAlign w:val="center"/>
          </w:tcPr>
          <w:p w14:paraId="74AF07B5"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79C7A569" w14:textId="77777777" w:rsidR="002E5133" w:rsidRPr="00D461E8" w:rsidRDefault="002E5133" w:rsidP="002E5133">
            <w:pPr>
              <w:pStyle w:val="TAC"/>
            </w:pPr>
            <w:r w:rsidRPr="00D461E8">
              <w:t>40 (HM),</w:t>
            </w:r>
          </w:p>
        </w:tc>
        <w:tc>
          <w:tcPr>
            <w:tcW w:w="2127" w:type="dxa"/>
            <w:shd w:val="clear" w:color="auto" w:fill="auto"/>
            <w:tcMar>
              <w:left w:w="45" w:type="dxa"/>
              <w:right w:w="45" w:type="dxa"/>
            </w:tcMar>
            <w:vAlign w:val="bottom"/>
          </w:tcPr>
          <w:p w14:paraId="7B219451" w14:textId="77777777" w:rsidR="002E5133" w:rsidRPr="00D461E8" w:rsidRDefault="002E5133" w:rsidP="002E5133">
            <w:pPr>
              <w:pStyle w:val="TAC"/>
            </w:pPr>
            <w:r w:rsidRPr="00D461E8">
              <w:t>HM</w:t>
            </w:r>
          </w:p>
        </w:tc>
        <w:tc>
          <w:tcPr>
            <w:tcW w:w="1984" w:type="dxa"/>
            <w:shd w:val="clear" w:color="auto" w:fill="auto"/>
            <w:tcMar>
              <w:left w:w="45" w:type="dxa"/>
              <w:right w:w="45" w:type="dxa"/>
            </w:tcMar>
            <w:vAlign w:val="center"/>
          </w:tcPr>
          <w:p w14:paraId="5243EC46" w14:textId="77777777" w:rsidR="002E5133" w:rsidRPr="00D461E8" w:rsidRDefault="002E5133" w:rsidP="002E5133">
            <w:pPr>
              <w:pStyle w:val="TAC"/>
            </w:pPr>
            <w:r w:rsidRPr="00D461E8">
              <w:t>Added at RAN5#89-e</w:t>
            </w:r>
          </w:p>
        </w:tc>
      </w:tr>
      <w:tr w:rsidR="002E5133" w:rsidRPr="004B2214" w14:paraId="7811718F" w14:textId="77777777" w:rsidTr="00CF3F9A">
        <w:tc>
          <w:tcPr>
            <w:tcW w:w="10393" w:type="dxa"/>
            <w:gridSpan w:val="5"/>
          </w:tcPr>
          <w:p w14:paraId="3A56CC60" w14:textId="77777777" w:rsidR="002E5133" w:rsidRPr="00D461E8" w:rsidRDefault="002E5133" w:rsidP="002E5133">
            <w:pPr>
              <w:pStyle w:val="TAN"/>
            </w:pPr>
            <w:r w:rsidRPr="00D461E8">
              <w:t>NOTE 1:</w:t>
            </w:r>
            <w:r w:rsidRPr="00D461E8">
              <w:tab/>
              <w:t xml:space="preserve">If single UL is allowed in a DC_XA-nYA configuration the IMD requirements does not apply for a single UL UE and non-exception requirements are tested. </w:t>
            </w:r>
          </w:p>
          <w:p w14:paraId="2EEB6035" w14:textId="77777777" w:rsidR="002E5133" w:rsidRPr="00D461E8" w:rsidRDefault="002E5133" w:rsidP="002E5133">
            <w:pPr>
              <w:pStyle w:val="TAN"/>
            </w:pPr>
            <w:r w:rsidRPr="00D461E8">
              <w:t>NOTE 2:</w:t>
            </w:r>
            <w:r w:rsidRPr="00D461E8">
              <w:tab/>
              <w:t>Notations used</w:t>
            </w:r>
          </w:p>
          <w:p w14:paraId="16D6A939" w14:textId="77777777" w:rsidR="002E5133" w:rsidRPr="00D461E8" w:rsidRDefault="002E5133" w:rsidP="002E5133">
            <w:pPr>
              <w:pStyle w:val="TAN"/>
              <w:ind w:left="993" w:firstLine="0"/>
            </w:pPr>
            <w:r w:rsidRPr="00D461E8">
              <w:t>NE: Non-exception as defined in TS 38.101-3 [7], meaning standalone LTE in TS 36.101 [8] and NR in 38.101-1 [5] requirements apply.</w:t>
            </w:r>
          </w:p>
          <w:p w14:paraId="4426ACA0" w14:textId="77777777" w:rsidR="002E5133" w:rsidRPr="00D461E8" w:rsidRDefault="002E5133" w:rsidP="002E5133">
            <w:pPr>
              <w:pStyle w:val="TAN"/>
              <w:ind w:left="993" w:firstLine="0"/>
            </w:pPr>
            <w:r w:rsidRPr="00D461E8">
              <w:t>HD: UL Harmonic Distortion, as defined in TS 38.101-3 [7], 7.3B.2.3.1</w:t>
            </w:r>
          </w:p>
          <w:p w14:paraId="1AB94374" w14:textId="77777777" w:rsidR="002E5133" w:rsidRPr="00D461E8" w:rsidRDefault="002E5133" w:rsidP="002E5133">
            <w:pPr>
              <w:pStyle w:val="TAN"/>
              <w:ind w:left="993" w:firstLine="0"/>
            </w:pPr>
            <w:r w:rsidRPr="00D461E8">
              <w:t>HM: RX Harmonic Mixing, as defined in TS 38.101-3 [7], 7.3B.2.3.2</w:t>
            </w:r>
          </w:p>
          <w:p w14:paraId="505D7E00" w14:textId="77777777" w:rsidR="002E5133" w:rsidRPr="00D461E8" w:rsidRDefault="002E5133" w:rsidP="002E5133">
            <w:pPr>
              <w:pStyle w:val="TAN"/>
              <w:ind w:left="993" w:firstLine="0"/>
            </w:pPr>
            <w:r w:rsidRPr="00D461E8">
              <w:t>IMD: Intermodulation Distortion, as defined in TS 38.101-3 [7], 7.3B.2.3.5</w:t>
            </w:r>
          </w:p>
          <w:p w14:paraId="2DB79D11" w14:textId="77777777" w:rsidR="002E5133" w:rsidRPr="00D461E8" w:rsidRDefault="002E5133" w:rsidP="002E5133">
            <w:pPr>
              <w:pStyle w:val="TAN"/>
              <w:ind w:left="993" w:firstLine="0"/>
            </w:pPr>
            <w:r w:rsidRPr="00D461E8">
              <w:t>CBI: Cross Band Isolation, as defined in TS 38.101-3 [7], 7.3B.2.3.4</w:t>
            </w:r>
          </w:p>
        </w:tc>
      </w:tr>
    </w:tbl>
    <w:p w14:paraId="503E79BA" w14:textId="5CACADB2" w:rsidR="004B2214" w:rsidRDefault="004B2214" w:rsidP="004B2214"/>
    <w:p w14:paraId="07D0BB4D" w14:textId="77777777" w:rsidR="004B2214" w:rsidRPr="004B2214" w:rsidRDefault="004B2214" w:rsidP="004B2214">
      <w:pPr>
        <w:pStyle w:val="TH"/>
      </w:pPr>
      <w:r w:rsidRPr="00D461E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4B2214" w14:paraId="2799D7BE" w14:textId="77777777" w:rsidTr="00CF3F9A">
        <w:tc>
          <w:tcPr>
            <w:tcW w:w="1781" w:type="dxa"/>
          </w:tcPr>
          <w:p w14:paraId="6DAE2D92" w14:textId="77777777" w:rsidR="004B2214" w:rsidRPr="00D461E8" w:rsidRDefault="004B2214" w:rsidP="002E5133">
            <w:pPr>
              <w:pStyle w:val="TAH"/>
            </w:pPr>
            <w:r w:rsidRPr="00D461E8">
              <w:t>Band or band configuration</w:t>
            </w:r>
          </w:p>
        </w:tc>
        <w:tc>
          <w:tcPr>
            <w:tcW w:w="1804" w:type="dxa"/>
            <w:shd w:val="clear" w:color="auto" w:fill="auto"/>
          </w:tcPr>
          <w:p w14:paraId="4E172782" w14:textId="77777777" w:rsidR="004B2214" w:rsidRPr="00D461E8" w:rsidRDefault="004B2214" w:rsidP="002E5133">
            <w:pPr>
              <w:pStyle w:val="TAH"/>
            </w:pPr>
            <w:r w:rsidRPr="00D461E8">
              <w:t>Single UL</w:t>
            </w:r>
          </w:p>
        </w:tc>
        <w:tc>
          <w:tcPr>
            <w:tcW w:w="1486" w:type="dxa"/>
          </w:tcPr>
          <w:p w14:paraId="69538E99" w14:textId="77777777" w:rsidR="004B2214" w:rsidRPr="00D461E8" w:rsidRDefault="004B2214" w:rsidP="002E5133">
            <w:pPr>
              <w:pStyle w:val="TAH"/>
            </w:pPr>
            <w:r w:rsidRPr="00D461E8">
              <w:t>UL config</w:t>
            </w:r>
          </w:p>
        </w:tc>
        <w:tc>
          <w:tcPr>
            <w:tcW w:w="1547" w:type="dxa"/>
            <w:shd w:val="clear" w:color="auto" w:fill="auto"/>
          </w:tcPr>
          <w:p w14:paraId="459284C2" w14:textId="77777777" w:rsidR="004B2214" w:rsidRPr="00D461E8" w:rsidRDefault="004B2214" w:rsidP="002E5133">
            <w:pPr>
              <w:pStyle w:val="TAH"/>
            </w:pPr>
            <w:r w:rsidRPr="00D461E8">
              <w:t>Refsens exception, victim band</w:t>
            </w:r>
          </w:p>
        </w:tc>
        <w:tc>
          <w:tcPr>
            <w:tcW w:w="1495" w:type="dxa"/>
            <w:shd w:val="clear" w:color="auto" w:fill="auto"/>
          </w:tcPr>
          <w:p w14:paraId="20FBE603" w14:textId="72E53FCE" w:rsidR="004B2214" w:rsidRPr="00D461E8" w:rsidRDefault="004B2214" w:rsidP="002E5133">
            <w:pPr>
              <w:pStyle w:val="TAH"/>
            </w:pPr>
            <w:r w:rsidRPr="00D461E8">
              <w:t>Requirement coverage</w:t>
            </w:r>
          </w:p>
          <w:p w14:paraId="7AB3CB44" w14:textId="77777777" w:rsidR="004B2214" w:rsidRPr="00D461E8" w:rsidRDefault="004B2214" w:rsidP="002E5133">
            <w:pPr>
              <w:pStyle w:val="TAH"/>
            </w:pPr>
            <w:r w:rsidRPr="00D461E8">
              <w:t>(Note 2)</w:t>
            </w:r>
          </w:p>
        </w:tc>
        <w:tc>
          <w:tcPr>
            <w:tcW w:w="1466" w:type="dxa"/>
          </w:tcPr>
          <w:p w14:paraId="5E89E929" w14:textId="77777777" w:rsidR="004B2214" w:rsidRPr="00D461E8" w:rsidRDefault="004B2214" w:rsidP="002E5133">
            <w:pPr>
              <w:pStyle w:val="TAH"/>
            </w:pPr>
            <w:r w:rsidRPr="00D461E8">
              <w:t>Fallback CA configurations</w:t>
            </w:r>
          </w:p>
        </w:tc>
        <w:tc>
          <w:tcPr>
            <w:tcW w:w="1147" w:type="dxa"/>
            <w:shd w:val="clear" w:color="auto" w:fill="auto"/>
          </w:tcPr>
          <w:p w14:paraId="6BC2B4AA" w14:textId="77777777" w:rsidR="004B2214" w:rsidRPr="00D461E8" w:rsidRDefault="004B2214" w:rsidP="002E5133">
            <w:pPr>
              <w:pStyle w:val="TAH"/>
              <w:jc w:val="left"/>
            </w:pPr>
            <w:r w:rsidRPr="00D461E8">
              <w:t>Comments</w:t>
            </w:r>
          </w:p>
        </w:tc>
      </w:tr>
      <w:tr w:rsidR="004B2214" w:rsidRPr="004B2214" w14:paraId="2E381C19" w14:textId="77777777" w:rsidTr="00A930F7">
        <w:tc>
          <w:tcPr>
            <w:tcW w:w="10726" w:type="dxa"/>
            <w:gridSpan w:val="7"/>
          </w:tcPr>
          <w:p w14:paraId="53F662C6" w14:textId="77777777" w:rsidR="004B2214" w:rsidRPr="00D461E8" w:rsidRDefault="004B2214" w:rsidP="002E5133">
            <w:pPr>
              <w:pStyle w:val="TAH"/>
            </w:pPr>
            <w:r w:rsidRPr="00D461E8">
              <w:t>DC_(n)XCA</w:t>
            </w:r>
          </w:p>
        </w:tc>
      </w:tr>
      <w:tr w:rsidR="004B2214" w:rsidRPr="004B2214" w14:paraId="40410482" w14:textId="77777777" w:rsidTr="00CF3F9A">
        <w:tc>
          <w:tcPr>
            <w:tcW w:w="1781" w:type="dxa"/>
            <w:vAlign w:val="center"/>
          </w:tcPr>
          <w:p w14:paraId="399AC093" w14:textId="77777777" w:rsidR="004B2214" w:rsidRPr="00D461E8" w:rsidRDefault="004B2214" w:rsidP="002E5133">
            <w:pPr>
              <w:pStyle w:val="TAC"/>
            </w:pPr>
            <w:r w:rsidRPr="00D461E8">
              <w:t>41</w:t>
            </w:r>
          </w:p>
        </w:tc>
        <w:tc>
          <w:tcPr>
            <w:tcW w:w="1804" w:type="dxa"/>
            <w:shd w:val="clear" w:color="auto" w:fill="auto"/>
            <w:vAlign w:val="center"/>
          </w:tcPr>
          <w:p w14:paraId="00DAAAE9" w14:textId="77777777" w:rsidR="004B2214" w:rsidRPr="00D461E8" w:rsidRDefault="004B2214" w:rsidP="002E5133">
            <w:pPr>
              <w:pStyle w:val="TAC"/>
            </w:pPr>
            <w:r w:rsidRPr="00D461E8">
              <w:t>Yes</w:t>
            </w:r>
          </w:p>
        </w:tc>
        <w:tc>
          <w:tcPr>
            <w:tcW w:w="1486" w:type="dxa"/>
          </w:tcPr>
          <w:p w14:paraId="5FDB6883" w14:textId="77777777" w:rsidR="004B2214" w:rsidRPr="00D461E8" w:rsidRDefault="004B2214" w:rsidP="002E5133">
            <w:pPr>
              <w:pStyle w:val="TAC"/>
            </w:pPr>
            <w:r w:rsidRPr="00D461E8">
              <w:t>DC_(n)41AA</w:t>
            </w:r>
          </w:p>
        </w:tc>
        <w:tc>
          <w:tcPr>
            <w:tcW w:w="1547" w:type="dxa"/>
            <w:shd w:val="clear" w:color="auto" w:fill="auto"/>
            <w:vAlign w:val="bottom"/>
          </w:tcPr>
          <w:p w14:paraId="7F454872" w14:textId="77777777" w:rsidR="004B2214" w:rsidRPr="00D461E8" w:rsidRDefault="004B2214" w:rsidP="002E5133">
            <w:pPr>
              <w:pStyle w:val="TAC"/>
            </w:pPr>
            <w:r w:rsidRPr="00D461E8">
              <w:t>N/A</w:t>
            </w:r>
          </w:p>
        </w:tc>
        <w:tc>
          <w:tcPr>
            <w:tcW w:w="1495" w:type="dxa"/>
            <w:shd w:val="clear" w:color="auto" w:fill="auto"/>
            <w:vAlign w:val="bottom"/>
          </w:tcPr>
          <w:p w14:paraId="1FF9476F" w14:textId="77777777" w:rsidR="004B2214" w:rsidRPr="00D461E8" w:rsidRDefault="004B2214" w:rsidP="002E5133">
            <w:pPr>
              <w:pStyle w:val="TAC"/>
            </w:pPr>
            <w:r w:rsidRPr="00D461E8">
              <w:t>None</w:t>
            </w:r>
          </w:p>
        </w:tc>
        <w:tc>
          <w:tcPr>
            <w:tcW w:w="1466" w:type="dxa"/>
          </w:tcPr>
          <w:p w14:paraId="39363747" w14:textId="77777777" w:rsidR="004B2214" w:rsidRPr="00D461E8" w:rsidRDefault="004B2214" w:rsidP="002E5133">
            <w:pPr>
              <w:pStyle w:val="TAC"/>
            </w:pPr>
            <w:r w:rsidRPr="00D461E8">
              <w:t>DC_(n)41AA</w:t>
            </w:r>
          </w:p>
          <w:p w14:paraId="6FF38358" w14:textId="77777777" w:rsidR="004B2214" w:rsidRPr="00D461E8" w:rsidRDefault="004B2214" w:rsidP="002E5133">
            <w:pPr>
              <w:pStyle w:val="TAC"/>
            </w:pPr>
            <w:r w:rsidRPr="00D461E8">
              <w:t>DC_41A_n41A</w:t>
            </w:r>
          </w:p>
        </w:tc>
        <w:tc>
          <w:tcPr>
            <w:tcW w:w="1147" w:type="dxa"/>
            <w:shd w:val="clear" w:color="auto" w:fill="auto"/>
          </w:tcPr>
          <w:p w14:paraId="6C02BE07" w14:textId="77777777" w:rsidR="004B2214" w:rsidRPr="00D461E8" w:rsidRDefault="004B2214" w:rsidP="002E5133">
            <w:pPr>
              <w:pStyle w:val="TAC"/>
            </w:pPr>
            <w:r w:rsidRPr="00D461E8">
              <w:t>Added at RAN5#89-e</w:t>
            </w:r>
          </w:p>
        </w:tc>
      </w:tr>
      <w:tr w:rsidR="004B2214" w:rsidRPr="004B2214" w14:paraId="140257B0" w14:textId="77777777" w:rsidTr="00CF3F9A">
        <w:tc>
          <w:tcPr>
            <w:tcW w:w="1781" w:type="dxa"/>
            <w:vAlign w:val="center"/>
          </w:tcPr>
          <w:p w14:paraId="1956D3B5" w14:textId="77777777" w:rsidR="004B2214" w:rsidRPr="00D461E8" w:rsidRDefault="004B2214" w:rsidP="002E5133">
            <w:pPr>
              <w:pStyle w:val="TAC"/>
            </w:pPr>
            <w:r w:rsidRPr="00D461E8">
              <w:t>41</w:t>
            </w:r>
          </w:p>
        </w:tc>
        <w:tc>
          <w:tcPr>
            <w:tcW w:w="1804" w:type="dxa"/>
            <w:shd w:val="clear" w:color="auto" w:fill="auto"/>
            <w:vAlign w:val="center"/>
          </w:tcPr>
          <w:p w14:paraId="3304907C" w14:textId="77777777" w:rsidR="004B2214" w:rsidRPr="00D461E8" w:rsidRDefault="004B2214" w:rsidP="002E5133">
            <w:pPr>
              <w:pStyle w:val="TAC"/>
            </w:pPr>
            <w:r w:rsidRPr="00D461E8">
              <w:t>Yes</w:t>
            </w:r>
          </w:p>
        </w:tc>
        <w:tc>
          <w:tcPr>
            <w:tcW w:w="1486" w:type="dxa"/>
          </w:tcPr>
          <w:p w14:paraId="5127B4B2" w14:textId="77777777" w:rsidR="004B2214" w:rsidRPr="00D461E8" w:rsidRDefault="004B2214" w:rsidP="002E5133">
            <w:pPr>
              <w:pStyle w:val="TAC"/>
            </w:pPr>
            <w:r w:rsidRPr="00D461E8">
              <w:t>DC_41A_n41A</w:t>
            </w:r>
          </w:p>
        </w:tc>
        <w:tc>
          <w:tcPr>
            <w:tcW w:w="1547" w:type="dxa"/>
            <w:shd w:val="clear" w:color="auto" w:fill="auto"/>
            <w:vAlign w:val="bottom"/>
          </w:tcPr>
          <w:p w14:paraId="7B4BEDB9" w14:textId="77777777" w:rsidR="004B2214" w:rsidRPr="00D461E8" w:rsidRDefault="004B2214" w:rsidP="002E5133">
            <w:pPr>
              <w:pStyle w:val="TAC"/>
            </w:pPr>
            <w:r w:rsidRPr="00D461E8">
              <w:t>N/A</w:t>
            </w:r>
          </w:p>
        </w:tc>
        <w:tc>
          <w:tcPr>
            <w:tcW w:w="1495" w:type="dxa"/>
            <w:shd w:val="clear" w:color="auto" w:fill="auto"/>
            <w:vAlign w:val="bottom"/>
          </w:tcPr>
          <w:p w14:paraId="2AEBC2FA" w14:textId="77777777" w:rsidR="004B2214" w:rsidRPr="00D461E8" w:rsidRDefault="004B2214" w:rsidP="002E5133">
            <w:pPr>
              <w:pStyle w:val="TAC"/>
            </w:pPr>
            <w:r w:rsidRPr="00D461E8">
              <w:t>Non-exception</w:t>
            </w:r>
          </w:p>
        </w:tc>
        <w:tc>
          <w:tcPr>
            <w:tcW w:w="1466" w:type="dxa"/>
          </w:tcPr>
          <w:p w14:paraId="31A3B289" w14:textId="77777777" w:rsidR="004B2214" w:rsidRPr="00D461E8" w:rsidRDefault="004B2214" w:rsidP="002E5133">
            <w:pPr>
              <w:pStyle w:val="TAC"/>
            </w:pPr>
            <w:r w:rsidRPr="00D461E8">
              <w:t>DC_(n)41AA</w:t>
            </w:r>
          </w:p>
          <w:p w14:paraId="7004F0B5" w14:textId="77777777" w:rsidR="004B2214" w:rsidRPr="00D461E8" w:rsidRDefault="004B2214" w:rsidP="002E5133">
            <w:pPr>
              <w:pStyle w:val="TAC"/>
            </w:pPr>
            <w:r w:rsidRPr="00D461E8">
              <w:t>DC_41A_n41A</w:t>
            </w:r>
          </w:p>
        </w:tc>
        <w:tc>
          <w:tcPr>
            <w:tcW w:w="1147" w:type="dxa"/>
            <w:shd w:val="clear" w:color="auto" w:fill="auto"/>
          </w:tcPr>
          <w:p w14:paraId="08933FC7" w14:textId="77777777" w:rsidR="004B2214" w:rsidRPr="00D461E8" w:rsidRDefault="004B2214" w:rsidP="002E5133">
            <w:pPr>
              <w:pStyle w:val="TAC"/>
            </w:pPr>
            <w:r w:rsidRPr="00D461E8">
              <w:t>Added at RAN5#89-e</w:t>
            </w:r>
          </w:p>
        </w:tc>
      </w:tr>
      <w:tr w:rsidR="004B2214" w:rsidRPr="004B2214" w14:paraId="698DF8E0" w14:textId="77777777" w:rsidTr="00CF3F9A">
        <w:tc>
          <w:tcPr>
            <w:tcW w:w="1781" w:type="dxa"/>
          </w:tcPr>
          <w:p w14:paraId="38EABCBA" w14:textId="77777777" w:rsidR="004B2214" w:rsidRPr="00D461E8" w:rsidRDefault="004B2214" w:rsidP="002E5133">
            <w:pPr>
              <w:pStyle w:val="TAC"/>
            </w:pPr>
            <w:r w:rsidRPr="00D461E8">
              <w:t>48</w:t>
            </w:r>
          </w:p>
        </w:tc>
        <w:tc>
          <w:tcPr>
            <w:tcW w:w="1804" w:type="dxa"/>
            <w:shd w:val="clear" w:color="auto" w:fill="auto"/>
            <w:vAlign w:val="center"/>
          </w:tcPr>
          <w:p w14:paraId="2056F17B" w14:textId="77777777" w:rsidR="004B2214" w:rsidRPr="00D461E8" w:rsidRDefault="004B2214" w:rsidP="002E5133">
            <w:pPr>
              <w:pStyle w:val="TAC"/>
            </w:pPr>
            <w:r w:rsidRPr="00D461E8">
              <w:t>Only single UL requirements defined</w:t>
            </w:r>
          </w:p>
        </w:tc>
        <w:tc>
          <w:tcPr>
            <w:tcW w:w="1486" w:type="dxa"/>
          </w:tcPr>
          <w:p w14:paraId="427AC138" w14:textId="77777777" w:rsidR="004B2214" w:rsidRPr="00D461E8" w:rsidRDefault="004B2214" w:rsidP="002E5133">
            <w:pPr>
              <w:pStyle w:val="TAC"/>
            </w:pPr>
            <w:r w:rsidRPr="00D461E8">
              <w:t>DC_(n)48AA</w:t>
            </w:r>
          </w:p>
        </w:tc>
        <w:tc>
          <w:tcPr>
            <w:tcW w:w="1547" w:type="dxa"/>
            <w:shd w:val="clear" w:color="auto" w:fill="auto"/>
            <w:vAlign w:val="bottom"/>
          </w:tcPr>
          <w:p w14:paraId="7A534A65" w14:textId="77777777" w:rsidR="004B2214" w:rsidRPr="00D461E8" w:rsidRDefault="004B2214" w:rsidP="002E5133">
            <w:pPr>
              <w:pStyle w:val="TAC"/>
            </w:pPr>
            <w:r w:rsidRPr="00D461E8">
              <w:t>N/A</w:t>
            </w:r>
          </w:p>
        </w:tc>
        <w:tc>
          <w:tcPr>
            <w:tcW w:w="1495" w:type="dxa"/>
            <w:shd w:val="clear" w:color="auto" w:fill="auto"/>
            <w:vAlign w:val="bottom"/>
          </w:tcPr>
          <w:p w14:paraId="685A08B7" w14:textId="77777777" w:rsidR="004B2214" w:rsidRPr="00D461E8" w:rsidRDefault="004B2214" w:rsidP="002E5133">
            <w:pPr>
              <w:pStyle w:val="TAC"/>
            </w:pPr>
            <w:r w:rsidRPr="00D461E8">
              <w:t>None</w:t>
            </w:r>
          </w:p>
        </w:tc>
        <w:tc>
          <w:tcPr>
            <w:tcW w:w="1466" w:type="dxa"/>
          </w:tcPr>
          <w:p w14:paraId="610D306A" w14:textId="77777777" w:rsidR="004B2214" w:rsidRPr="00D461E8" w:rsidRDefault="004B2214" w:rsidP="002E5133">
            <w:pPr>
              <w:pStyle w:val="TAC"/>
            </w:pPr>
            <w:r w:rsidRPr="00D461E8">
              <w:t>DC_(n)48AA</w:t>
            </w:r>
          </w:p>
          <w:p w14:paraId="52074DD7" w14:textId="77777777" w:rsidR="004B2214" w:rsidRPr="00D461E8" w:rsidRDefault="004B2214" w:rsidP="002E5133">
            <w:pPr>
              <w:pStyle w:val="TAC"/>
            </w:pPr>
            <w:r w:rsidRPr="00D461E8">
              <w:t>DC_48A_n48A</w:t>
            </w:r>
          </w:p>
        </w:tc>
        <w:tc>
          <w:tcPr>
            <w:tcW w:w="1147" w:type="dxa"/>
            <w:shd w:val="clear" w:color="auto" w:fill="auto"/>
          </w:tcPr>
          <w:p w14:paraId="7D420A31" w14:textId="77777777" w:rsidR="004B2214" w:rsidRPr="00D461E8" w:rsidRDefault="004B2214" w:rsidP="002E5133">
            <w:pPr>
              <w:pStyle w:val="TAC"/>
            </w:pPr>
            <w:r w:rsidRPr="00D461E8">
              <w:t>Added at RAN5#89-e</w:t>
            </w:r>
          </w:p>
        </w:tc>
      </w:tr>
      <w:tr w:rsidR="004B2214" w:rsidRPr="004B2214" w14:paraId="62CC0408" w14:textId="77777777" w:rsidTr="00CF3F9A">
        <w:tc>
          <w:tcPr>
            <w:tcW w:w="1781" w:type="dxa"/>
          </w:tcPr>
          <w:p w14:paraId="0691ABFB" w14:textId="77777777" w:rsidR="004B2214" w:rsidRPr="00D461E8" w:rsidRDefault="004B2214" w:rsidP="002E5133">
            <w:pPr>
              <w:pStyle w:val="TAC"/>
            </w:pPr>
            <w:r w:rsidRPr="00D461E8">
              <w:t>48</w:t>
            </w:r>
          </w:p>
        </w:tc>
        <w:tc>
          <w:tcPr>
            <w:tcW w:w="1804" w:type="dxa"/>
            <w:shd w:val="clear" w:color="auto" w:fill="auto"/>
            <w:vAlign w:val="center"/>
          </w:tcPr>
          <w:p w14:paraId="1D7F604D" w14:textId="77777777" w:rsidR="004B2214" w:rsidRPr="00D461E8" w:rsidRDefault="004B2214" w:rsidP="002E5133">
            <w:pPr>
              <w:pStyle w:val="TAC"/>
            </w:pPr>
            <w:r w:rsidRPr="00D461E8">
              <w:t>Only single UL requirements defined</w:t>
            </w:r>
          </w:p>
        </w:tc>
        <w:tc>
          <w:tcPr>
            <w:tcW w:w="1486" w:type="dxa"/>
          </w:tcPr>
          <w:p w14:paraId="3A9E3294" w14:textId="77777777" w:rsidR="004B2214" w:rsidRPr="00D461E8" w:rsidRDefault="004B2214" w:rsidP="002E5133">
            <w:pPr>
              <w:pStyle w:val="TAC"/>
            </w:pPr>
            <w:r w:rsidRPr="00D461E8">
              <w:t>DC_48A_n48A</w:t>
            </w:r>
          </w:p>
        </w:tc>
        <w:tc>
          <w:tcPr>
            <w:tcW w:w="1547" w:type="dxa"/>
            <w:shd w:val="clear" w:color="auto" w:fill="auto"/>
            <w:vAlign w:val="bottom"/>
          </w:tcPr>
          <w:p w14:paraId="620731FA" w14:textId="77777777" w:rsidR="004B2214" w:rsidRPr="00D461E8" w:rsidRDefault="004B2214" w:rsidP="002E5133">
            <w:pPr>
              <w:pStyle w:val="TAC"/>
            </w:pPr>
            <w:r w:rsidRPr="00D461E8">
              <w:t>N/A</w:t>
            </w:r>
          </w:p>
        </w:tc>
        <w:tc>
          <w:tcPr>
            <w:tcW w:w="1495" w:type="dxa"/>
            <w:shd w:val="clear" w:color="auto" w:fill="auto"/>
            <w:vAlign w:val="bottom"/>
          </w:tcPr>
          <w:p w14:paraId="49153855" w14:textId="77777777" w:rsidR="004B2214" w:rsidRPr="00D461E8" w:rsidRDefault="004B2214" w:rsidP="002E5133">
            <w:pPr>
              <w:pStyle w:val="TAC"/>
            </w:pPr>
            <w:r w:rsidRPr="00D461E8">
              <w:t>Non-exception</w:t>
            </w:r>
          </w:p>
        </w:tc>
        <w:tc>
          <w:tcPr>
            <w:tcW w:w="1466" w:type="dxa"/>
          </w:tcPr>
          <w:p w14:paraId="4E1F0007" w14:textId="77777777" w:rsidR="004B2214" w:rsidRPr="00D461E8" w:rsidRDefault="004B2214" w:rsidP="002E5133">
            <w:pPr>
              <w:pStyle w:val="TAC"/>
            </w:pPr>
            <w:r w:rsidRPr="00D461E8">
              <w:t>DC_(n)48AA</w:t>
            </w:r>
          </w:p>
          <w:p w14:paraId="1650DCA5" w14:textId="77777777" w:rsidR="004B2214" w:rsidRPr="00D461E8" w:rsidRDefault="004B2214" w:rsidP="002E5133">
            <w:pPr>
              <w:pStyle w:val="TAC"/>
            </w:pPr>
            <w:r w:rsidRPr="00D461E8">
              <w:t>DC_48A_n48A</w:t>
            </w:r>
          </w:p>
        </w:tc>
        <w:tc>
          <w:tcPr>
            <w:tcW w:w="1147" w:type="dxa"/>
            <w:shd w:val="clear" w:color="auto" w:fill="auto"/>
          </w:tcPr>
          <w:p w14:paraId="372D6016" w14:textId="77777777" w:rsidR="004B2214" w:rsidRPr="00D461E8" w:rsidRDefault="004B2214" w:rsidP="002E5133">
            <w:pPr>
              <w:pStyle w:val="TAC"/>
            </w:pPr>
            <w:r w:rsidRPr="00D461E8">
              <w:t>Added at RAN5#89-e</w:t>
            </w:r>
          </w:p>
        </w:tc>
      </w:tr>
      <w:tr w:rsidR="004B2214" w:rsidRPr="004B2214" w14:paraId="34A474BD" w14:textId="77777777" w:rsidTr="00A930F7">
        <w:tc>
          <w:tcPr>
            <w:tcW w:w="10726" w:type="dxa"/>
            <w:gridSpan w:val="7"/>
          </w:tcPr>
          <w:p w14:paraId="47C39128" w14:textId="77777777" w:rsidR="004B2214" w:rsidRPr="00D461E8" w:rsidRDefault="004B2214" w:rsidP="002E5133">
            <w:pPr>
              <w:pStyle w:val="TAH"/>
            </w:pPr>
            <w:r w:rsidRPr="00D461E8">
              <w:t>DC_XA-nYC</w:t>
            </w:r>
          </w:p>
        </w:tc>
      </w:tr>
      <w:tr w:rsidR="004B2214" w:rsidRPr="004B2214" w14:paraId="1882860E" w14:textId="77777777" w:rsidTr="00CF3F9A">
        <w:tc>
          <w:tcPr>
            <w:tcW w:w="1781" w:type="dxa"/>
          </w:tcPr>
          <w:p w14:paraId="241F3BE5" w14:textId="74FDEEDF" w:rsidR="004B2214" w:rsidRPr="00D461E8" w:rsidRDefault="004B2214" w:rsidP="002E5133">
            <w:pPr>
              <w:pStyle w:val="TAL"/>
            </w:pPr>
            <w:r>
              <w:rPr>
                <w:lang w:eastAsia="ja-JP"/>
              </w:rPr>
              <w:t>FFS</w:t>
            </w:r>
          </w:p>
        </w:tc>
        <w:tc>
          <w:tcPr>
            <w:tcW w:w="1804" w:type="dxa"/>
            <w:shd w:val="clear" w:color="auto" w:fill="auto"/>
            <w:vAlign w:val="center"/>
          </w:tcPr>
          <w:p w14:paraId="5D4993BC" w14:textId="77777777" w:rsidR="004B2214" w:rsidRPr="00D461E8" w:rsidRDefault="004B2214" w:rsidP="002E5133">
            <w:pPr>
              <w:pStyle w:val="TAL"/>
              <w:jc w:val="center"/>
            </w:pPr>
          </w:p>
        </w:tc>
        <w:tc>
          <w:tcPr>
            <w:tcW w:w="1486" w:type="dxa"/>
            <w:vAlign w:val="center"/>
          </w:tcPr>
          <w:p w14:paraId="6AB58170" w14:textId="77777777" w:rsidR="004B2214" w:rsidRPr="00D461E8" w:rsidRDefault="004B2214" w:rsidP="002E5133">
            <w:pPr>
              <w:pStyle w:val="TAL"/>
            </w:pPr>
          </w:p>
        </w:tc>
        <w:tc>
          <w:tcPr>
            <w:tcW w:w="1547" w:type="dxa"/>
            <w:shd w:val="clear" w:color="auto" w:fill="auto"/>
            <w:vAlign w:val="center"/>
          </w:tcPr>
          <w:p w14:paraId="5033A657" w14:textId="77777777" w:rsidR="004B2214" w:rsidRPr="00D461E8" w:rsidRDefault="004B2214" w:rsidP="002E5133">
            <w:pPr>
              <w:pStyle w:val="TAL"/>
            </w:pPr>
          </w:p>
        </w:tc>
        <w:tc>
          <w:tcPr>
            <w:tcW w:w="1495" w:type="dxa"/>
            <w:shd w:val="clear" w:color="auto" w:fill="auto"/>
            <w:vAlign w:val="center"/>
          </w:tcPr>
          <w:p w14:paraId="68812CB9" w14:textId="77777777" w:rsidR="004B2214" w:rsidRPr="00D461E8" w:rsidRDefault="004B2214" w:rsidP="002E5133">
            <w:pPr>
              <w:pStyle w:val="TAL"/>
            </w:pPr>
          </w:p>
        </w:tc>
        <w:tc>
          <w:tcPr>
            <w:tcW w:w="1466" w:type="dxa"/>
          </w:tcPr>
          <w:p w14:paraId="3E9D9C3C" w14:textId="77777777" w:rsidR="004B2214" w:rsidRPr="00D461E8" w:rsidRDefault="004B2214" w:rsidP="002E5133">
            <w:pPr>
              <w:pStyle w:val="TAL"/>
            </w:pPr>
          </w:p>
        </w:tc>
        <w:tc>
          <w:tcPr>
            <w:tcW w:w="1147" w:type="dxa"/>
            <w:shd w:val="clear" w:color="auto" w:fill="auto"/>
            <w:vAlign w:val="center"/>
          </w:tcPr>
          <w:p w14:paraId="3F7F7A45" w14:textId="77777777" w:rsidR="004B2214" w:rsidRPr="00D461E8" w:rsidRDefault="004B2214" w:rsidP="002E5133">
            <w:pPr>
              <w:pStyle w:val="TAL"/>
            </w:pPr>
          </w:p>
        </w:tc>
      </w:tr>
      <w:tr w:rsidR="004B2214" w:rsidRPr="004B2214" w14:paraId="3997FC70" w14:textId="77777777" w:rsidTr="00A930F7">
        <w:tc>
          <w:tcPr>
            <w:tcW w:w="10726" w:type="dxa"/>
            <w:gridSpan w:val="7"/>
          </w:tcPr>
          <w:p w14:paraId="625D8A85" w14:textId="77777777" w:rsidR="004B2214" w:rsidRPr="00D461E8" w:rsidRDefault="004B2214" w:rsidP="002E5133">
            <w:pPr>
              <w:pStyle w:val="TAH"/>
            </w:pPr>
            <w:r w:rsidRPr="00D461E8">
              <w:t>DC_XA-nY(2A)</w:t>
            </w:r>
          </w:p>
        </w:tc>
      </w:tr>
      <w:tr w:rsidR="004B2214" w:rsidRPr="004B2214" w14:paraId="4C99CE40" w14:textId="77777777" w:rsidTr="00CF3F9A">
        <w:tc>
          <w:tcPr>
            <w:tcW w:w="1781" w:type="dxa"/>
          </w:tcPr>
          <w:p w14:paraId="16BC32A7" w14:textId="3678F25A" w:rsidR="004B2214" w:rsidRPr="00D461E8" w:rsidRDefault="004B2214" w:rsidP="002E5133">
            <w:pPr>
              <w:pStyle w:val="TAL"/>
            </w:pPr>
            <w:r>
              <w:rPr>
                <w:lang w:eastAsia="ja-JP"/>
              </w:rPr>
              <w:t>FFS</w:t>
            </w:r>
          </w:p>
        </w:tc>
        <w:tc>
          <w:tcPr>
            <w:tcW w:w="1804" w:type="dxa"/>
            <w:shd w:val="clear" w:color="auto" w:fill="auto"/>
            <w:vAlign w:val="center"/>
          </w:tcPr>
          <w:p w14:paraId="4CEFDB9A" w14:textId="77777777" w:rsidR="004B2214" w:rsidRPr="00D461E8" w:rsidRDefault="004B2214" w:rsidP="002E5133">
            <w:pPr>
              <w:pStyle w:val="TAL"/>
              <w:jc w:val="center"/>
            </w:pPr>
          </w:p>
        </w:tc>
        <w:tc>
          <w:tcPr>
            <w:tcW w:w="1486" w:type="dxa"/>
            <w:vAlign w:val="center"/>
          </w:tcPr>
          <w:p w14:paraId="28C87FDC" w14:textId="77777777" w:rsidR="004B2214" w:rsidRPr="00D461E8" w:rsidRDefault="004B2214" w:rsidP="002E5133">
            <w:pPr>
              <w:pStyle w:val="TAL"/>
            </w:pPr>
          </w:p>
        </w:tc>
        <w:tc>
          <w:tcPr>
            <w:tcW w:w="1547" w:type="dxa"/>
            <w:shd w:val="clear" w:color="auto" w:fill="auto"/>
            <w:vAlign w:val="center"/>
          </w:tcPr>
          <w:p w14:paraId="2EDDD764" w14:textId="77777777" w:rsidR="004B2214" w:rsidRPr="00D461E8" w:rsidRDefault="004B2214" w:rsidP="002E5133">
            <w:pPr>
              <w:pStyle w:val="TAL"/>
            </w:pPr>
          </w:p>
        </w:tc>
        <w:tc>
          <w:tcPr>
            <w:tcW w:w="1495" w:type="dxa"/>
            <w:shd w:val="clear" w:color="auto" w:fill="auto"/>
            <w:vAlign w:val="center"/>
          </w:tcPr>
          <w:p w14:paraId="0F9CE136" w14:textId="77777777" w:rsidR="004B2214" w:rsidRPr="00D461E8" w:rsidRDefault="004B2214" w:rsidP="002E5133">
            <w:pPr>
              <w:pStyle w:val="TAL"/>
            </w:pPr>
          </w:p>
        </w:tc>
        <w:tc>
          <w:tcPr>
            <w:tcW w:w="1466" w:type="dxa"/>
          </w:tcPr>
          <w:p w14:paraId="10788BD8" w14:textId="77777777" w:rsidR="004B2214" w:rsidRPr="00D461E8" w:rsidRDefault="004B2214" w:rsidP="002E5133">
            <w:pPr>
              <w:pStyle w:val="TAL"/>
            </w:pPr>
          </w:p>
        </w:tc>
        <w:tc>
          <w:tcPr>
            <w:tcW w:w="1147" w:type="dxa"/>
            <w:shd w:val="clear" w:color="auto" w:fill="auto"/>
            <w:vAlign w:val="center"/>
          </w:tcPr>
          <w:p w14:paraId="7B998BEC" w14:textId="77777777" w:rsidR="004B2214" w:rsidRPr="00D461E8" w:rsidRDefault="004B2214" w:rsidP="002E5133">
            <w:pPr>
              <w:pStyle w:val="TAL"/>
            </w:pPr>
          </w:p>
        </w:tc>
      </w:tr>
      <w:tr w:rsidR="004B2214" w:rsidRPr="004B2214" w14:paraId="2BEA029D" w14:textId="77777777" w:rsidTr="00A930F7">
        <w:tc>
          <w:tcPr>
            <w:tcW w:w="10726" w:type="dxa"/>
            <w:gridSpan w:val="7"/>
          </w:tcPr>
          <w:p w14:paraId="438A4E48" w14:textId="77777777" w:rsidR="004B2214" w:rsidRPr="00D461E8" w:rsidRDefault="004B2214" w:rsidP="002E5133">
            <w:pPr>
              <w:pStyle w:val="TAH"/>
            </w:pPr>
            <w:bookmarkStart w:id="217" w:name="_Hlk54685506"/>
            <w:r w:rsidRPr="00D461E8">
              <w:t>DC_XA-nYA-nZA</w:t>
            </w:r>
            <w:bookmarkEnd w:id="217"/>
          </w:p>
        </w:tc>
      </w:tr>
      <w:tr w:rsidR="004B2214" w:rsidRPr="004B2214" w14:paraId="3A1B0107" w14:textId="77777777" w:rsidTr="00CF3F9A">
        <w:tc>
          <w:tcPr>
            <w:tcW w:w="1781" w:type="dxa"/>
          </w:tcPr>
          <w:p w14:paraId="4B730E70" w14:textId="2E1B4547" w:rsidR="004B2214" w:rsidRPr="00D461E8" w:rsidRDefault="004B2214" w:rsidP="002E5133">
            <w:pPr>
              <w:pStyle w:val="TAL"/>
            </w:pPr>
            <w:r>
              <w:rPr>
                <w:lang w:eastAsia="ja-JP"/>
              </w:rPr>
              <w:t>FFS</w:t>
            </w:r>
          </w:p>
        </w:tc>
        <w:tc>
          <w:tcPr>
            <w:tcW w:w="1804" w:type="dxa"/>
            <w:shd w:val="clear" w:color="auto" w:fill="auto"/>
            <w:vAlign w:val="center"/>
          </w:tcPr>
          <w:p w14:paraId="17FDAA85" w14:textId="77777777" w:rsidR="004B2214" w:rsidRPr="00D461E8" w:rsidRDefault="004B2214" w:rsidP="002E5133">
            <w:pPr>
              <w:pStyle w:val="TAL"/>
              <w:jc w:val="center"/>
            </w:pPr>
          </w:p>
        </w:tc>
        <w:tc>
          <w:tcPr>
            <w:tcW w:w="1486" w:type="dxa"/>
            <w:vAlign w:val="center"/>
          </w:tcPr>
          <w:p w14:paraId="79835CE5" w14:textId="77777777" w:rsidR="004B2214" w:rsidRPr="00D461E8" w:rsidRDefault="004B2214" w:rsidP="002E5133">
            <w:pPr>
              <w:pStyle w:val="TAL"/>
            </w:pPr>
          </w:p>
        </w:tc>
        <w:tc>
          <w:tcPr>
            <w:tcW w:w="1547" w:type="dxa"/>
            <w:shd w:val="clear" w:color="auto" w:fill="auto"/>
            <w:vAlign w:val="center"/>
          </w:tcPr>
          <w:p w14:paraId="3F8FC051" w14:textId="77777777" w:rsidR="004B2214" w:rsidRPr="00D461E8" w:rsidRDefault="004B2214" w:rsidP="002E5133">
            <w:pPr>
              <w:pStyle w:val="TAL"/>
            </w:pPr>
          </w:p>
        </w:tc>
        <w:tc>
          <w:tcPr>
            <w:tcW w:w="1495" w:type="dxa"/>
            <w:shd w:val="clear" w:color="auto" w:fill="auto"/>
            <w:vAlign w:val="center"/>
          </w:tcPr>
          <w:p w14:paraId="08D1B879" w14:textId="77777777" w:rsidR="004B2214" w:rsidRPr="00D461E8" w:rsidRDefault="004B2214" w:rsidP="002E5133">
            <w:pPr>
              <w:pStyle w:val="TAL"/>
            </w:pPr>
          </w:p>
        </w:tc>
        <w:tc>
          <w:tcPr>
            <w:tcW w:w="1466" w:type="dxa"/>
          </w:tcPr>
          <w:p w14:paraId="709EB3A6" w14:textId="77777777" w:rsidR="004B2214" w:rsidRPr="00D461E8" w:rsidRDefault="004B2214" w:rsidP="002E5133">
            <w:pPr>
              <w:pStyle w:val="TAL"/>
            </w:pPr>
          </w:p>
        </w:tc>
        <w:tc>
          <w:tcPr>
            <w:tcW w:w="1147" w:type="dxa"/>
            <w:shd w:val="clear" w:color="auto" w:fill="auto"/>
            <w:vAlign w:val="center"/>
          </w:tcPr>
          <w:p w14:paraId="135EE244" w14:textId="77777777" w:rsidR="004B2214" w:rsidRPr="00D461E8" w:rsidRDefault="004B2214" w:rsidP="002E5133">
            <w:pPr>
              <w:pStyle w:val="TAL"/>
            </w:pPr>
          </w:p>
        </w:tc>
      </w:tr>
      <w:tr w:rsidR="004B2214" w:rsidRPr="004B2214" w14:paraId="4B73CCD6" w14:textId="77777777" w:rsidTr="00A930F7">
        <w:tc>
          <w:tcPr>
            <w:tcW w:w="10726" w:type="dxa"/>
            <w:gridSpan w:val="7"/>
          </w:tcPr>
          <w:p w14:paraId="39033778" w14:textId="77777777" w:rsidR="004B2214" w:rsidRPr="00D461E8" w:rsidRDefault="004B2214" w:rsidP="002E5133">
            <w:pPr>
              <w:pStyle w:val="TAH"/>
            </w:pPr>
            <w:r w:rsidRPr="00D461E8">
              <w:t>DC_XA-YA-nZA</w:t>
            </w:r>
          </w:p>
        </w:tc>
      </w:tr>
      <w:tr w:rsidR="004B2214" w:rsidRPr="004B2214" w14:paraId="6FEA6BEF" w14:textId="77777777" w:rsidTr="00A930F7">
        <w:trPr>
          <w:trHeight w:val="353"/>
        </w:trPr>
        <w:tc>
          <w:tcPr>
            <w:tcW w:w="1781" w:type="dxa"/>
            <w:vMerge w:val="restart"/>
            <w:vAlign w:val="center"/>
          </w:tcPr>
          <w:p w14:paraId="34860A34" w14:textId="77777777" w:rsidR="004B2214" w:rsidRPr="004B2214" w:rsidRDefault="004B2214" w:rsidP="002E5133">
            <w:pPr>
              <w:pStyle w:val="TAC"/>
              <w:rPr>
                <w:lang w:val="en-CA"/>
              </w:rPr>
            </w:pPr>
            <w:r w:rsidRPr="004B2214">
              <w:rPr>
                <w:lang w:val="en-CA"/>
              </w:rPr>
              <w:t>DC_1A-7A_n3A</w:t>
            </w:r>
          </w:p>
        </w:tc>
        <w:tc>
          <w:tcPr>
            <w:tcW w:w="1804" w:type="dxa"/>
            <w:shd w:val="clear" w:color="auto" w:fill="auto"/>
          </w:tcPr>
          <w:p w14:paraId="15424C47" w14:textId="77777777" w:rsidR="004B2214" w:rsidRPr="004B2214" w:rsidRDefault="004B2214" w:rsidP="002E5133">
            <w:pPr>
              <w:pStyle w:val="TAC"/>
            </w:pPr>
            <w:r w:rsidRPr="004B2214">
              <w:t>Yes</w:t>
            </w:r>
          </w:p>
        </w:tc>
        <w:tc>
          <w:tcPr>
            <w:tcW w:w="1486" w:type="dxa"/>
          </w:tcPr>
          <w:p w14:paraId="2B74FC09" w14:textId="77777777" w:rsidR="004B2214" w:rsidRPr="004B2214" w:rsidRDefault="004B2214" w:rsidP="002E5133">
            <w:pPr>
              <w:pStyle w:val="TAC"/>
              <w:rPr>
                <w:lang w:val="en-CA"/>
              </w:rPr>
            </w:pPr>
            <w:r w:rsidRPr="004B2214">
              <w:rPr>
                <w:lang w:eastAsia="fi-FI"/>
              </w:rPr>
              <w:t>DC_1A_n3A</w:t>
            </w:r>
          </w:p>
        </w:tc>
        <w:tc>
          <w:tcPr>
            <w:tcW w:w="1547" w:type="dxa"/>
            <w:shd w:val="clear" w:color="auto" w:fill="auto"/>
            <w:vAlign w:val="center"/>
          </w:tcPr>
          <w:p w14:paraId="41F5C09B" w14:textId="77777777" w:rsidR="004B2214" w:rsidRPr="004B2214" w:rsidRDefault="004B2214" w:rsidP="002E5133">
            <w:pPr>
              <w:pStyle w:val="TAC"/>
            </w:pPr>
            <w:r w:rsidRPr="004B2214">
              <w:t>No 3CC exception</w:t>
            </w:r>
          </w:p>
        </w:tc>
        <w:tc>
          <w:tcPr>
            <w:tcW w:w="1495" w:type="dxa"/>
            <w:shd w:val="clear" w:color="auto" w:fill="auto"/>
            <w:vAlign w:val="bottom"/>
          </w:tcPr>
          <w:p w14:paraId="0BEAE443" w14:textId="77777777" w:rsidR="004B2214" w:rsidRPr="004B2214" w:rsidRDefault="004B2214" w:rsidP="002E5133">
            <w:pPr>
              <w:pStyle w:val="TAC"/>
            </w:pPr>
            <w:r w:rsidRPr="004B2214">
              <w:t>No test required</w:t>
            </w:r>
          </w:p>
        </w:tc>
        <w:tc>
          <w:tcPr>
            <w:tcW w:w="1466" w:type="dxa"/>
          </w:tcPr>
          <w:p w14:paraId="4D438BAC" w14:textId="77777777" w:rsidR="004B2214" w:rsidRPr="004B2214" w:rsidRDefault="004B2214" w:rsidP="002E5133">
            <w:pPr>
              <w:pStyle w:val="TAC"/>
            </w:pPr>
          </w:p>
        </w:tc>
        <w:tc>
          <w:tcPr>
            <w:tcW w:w="1147" w:type="dxa"/>
            <w:shd w:val="clear" w:color="auto" w:fill="auto"/>
            <w:vAlign w:val="center"/>
          </w:tcPr>
          <w:p w14:paraId="33521B34" w14:textId="77777777" w:rsidR="004B2214" w:rsidRPr="004B2214" w:rsidRDefault="004B2214" w:rsidP="002E5133">
            <w:pPr>
              <w:pStyle w:val="TAC"/>
            </w:pPr>
          </w:p>
        </w:tc>
      </w:tr>
      <w:tr w:rsidR="004B2214" w:rsidRPr="004B2214" w14:paraId="55A3941C" w14:textId="77777777" w:rsidTr="00A930F7">
        <w:trPr>
          <w:trHeight w:val="353"/>
        </w:trPr>
        <w:tc>
          <w:tcPr>
            <w:tcW w:w="1781" w:type="dxa"/>
            <w:vMerge/>
            <w:vAlign w:val="center"/>
          </w:tcPr>
          <w:p w14:paraId="0F3BAC0F" w14:textId="77777777" w:rsidR="004B2214" w:rsidRPr="004B2214" w:rsidRDefault="004B2214" w:rsidP="002E5133">
            <w:pPr>
              <w:pStyle w:val="TAC"/>
            </w:pPr>
          </w:p>
        </w:tc>
        <w:tc>
          <w:tcPr>
            <w:tcW w:w="1804" w:type="dxa"/>
            <w:shd w:val="clear" w:color="auto" w:fill="auto"/>
          </w:tcPr>
          <w:p w14:paraId="7F447537" w14:textId="77777777" w:rsidR="004B2214" w:rsidRPr="004B2214" w:rsidRDefault="004B2214" w:rsidP="002E5133">
            <w:pPr>
              <w:pStyle w:val="TAC"/>
            </w:pPr>
            <w:r w:rsidRPr="004B2214">
              <w:t>No</w:t>
            </w:r>
          </w:p>
        </w:tc>
        <w:tc>
          <w:tcPr>
            <w:tcW w:w="1486" w:type="dxa"/>
          </w:tcPr>
          <w:p w14:paraId="0051C0E9" w14:textId="77777777" w:rsidR="004B2214" w:rsidRPr="004B2214" w:rsidRDefault="004B2214" w:rsidP="002E5133">
            <w:pPr>
              <w:pStyle w:val="TAC"/>
              <w:rPr>
                <w:lang w:val="en-CA"/>
              </w:rPr>
            </w:pPr>
            <w:r w:rsidRPr="004B2214">
              <w:rPr>
                <w:lang w:eastAsia="fi-FI"/>
              </w:rPr>
              <w:t>DC_7A_n3A</w:t>
            </w:r>
          </w:p>
        </w:tc>
        <w:tc>
          <w:tcPr>
            <w:tcW w:w="1547" w:type="dxa"/>
            <w:shd w:val="clear" w:color="auto" w:fill="auto"/>
            <w:vAlign w:val="center"/>
          </w:tcPr>
          <w:p w14:paraId="5B625CEC" w14:textId="77777777" w:rsidR="004B2214" w:rsidRPr="004B2214" w:rsidRDefault="004B2214" w:rsidP="002E5133">
            <w:pPr>
              <w:pStyle w:val="TAC"/>
            </w:pPr>
          </w:p>
        </w:tc>
        <w:tc>
          <w:tcPr>
            <w:tcW w:w="1495" w:type="dxa"/>
            <w:shd w:val="clear" w:color="auto" w:fill="auto"/>
            <w:vAlign w:val="bottom"/>
          </w:tcPr>
          <w:p w14:paraId="67939F01" w14:textId="77777777" w:rsidR="004B2214" w:rsidRPr="004B2214" w:rsidRDefault="004B2214" w:rsidP="002E5133">
            <w:pPr>
              <w:pStyle w:val="TAC"/>
            </w:pPr>
          </w:p>
        </w:tc>
        <w:tc>
          <w:tcPr>
            <w:tcW w:w="1466" w:type="dxa"/>
          </w:tcPr>
          <w:p w14:paraId="2547C65A" w14:textId="77777777" w:rsidR="004B2214" w:rsidRPr="004B2214" w:rsidRDefault="004B2214" w:rsidP="002E5133">
            <w:pPr>
              <w:pStyle w:val="TAC"/>
            </w:pPr>
          </w:p>
        </w:tc>
        <w:tc>
          <w:tcPr>
            <w:tcW w:w="1147" w:type="dxa"/>
            <w:shd w:val="clear" w:color="auto" w:fill="auto"/>
            <w:vAlign w:val="center"/>
          </w:tcPr>
          <w:p w14:paraId="4D912E21" w14:textId="77777777" w:rsidR="004B2214" w:rsidRPr="004B2214" w:rsidRDefault="004B2214" w:rsidP="002E5133">
            <w:pPr>
              <w:pStyle w:val="TAC"/>
            </w:pPr>
          </w:p>
        </w:tc>
      </w:tr>
      <w:tr w:rsidR="00D9202D" w:rsidRPr="004B2214" w14:paraId="0F0F9455" w14:textId="77777777" w:rsidTr="00CF3F9A">
        <w:trPr>
          <w:trHeight w:val="353"/>
        </w:trPr>
        <w:tc>
          <w:tcPr>
            <w:tcW w:w="1781" w:type="dxa"/>
            <w:vMerge w:val="restart"/>
            <w:vAlign w:val="center"/>
          </w:tcPr>
          <w:p w14:paraId="7F75D421" w14:textId="77777777" w:rsidR="00D9202D" w:rsidRPr="00D461E8" w:rsidRDefault="00D9202D" w:rsidP="00D9202D">
            <w:pPr>
              <w:pStyle w:val="TAC"/>
            </w:pPr>
            <w:r w:rsidRPr="00D461E8">
              <w:t>DC_1A-7A_n78A</w:t>
            </w:r>
          </w:p>
        </w:tc>
        <w:tc>
          <w:tcPr>
            <w:tcW w:w="1804" w:type="dxa"/>
            <w:shd w:val="clear" w:color="auto" w:fill="auto"/>
            <w:vAlign w:val="center"/>
          </w:tcPr>
          <w:p w14:paraId="6657EDA6" w14:textId="77777777" w:rsidR="00D9202D" w:rsidRPr="00D461E8" w:rsidRDefault="00D9202D" w:rsidP="00D9202D">
            <w:pPr>
              <w:pStyle w:val="TAC"/>
            </w:pPr>
            <w:r w:rsidRPr="00D461E8">
              <w:t>No</w:t>
            </w:r>
          </w:p>
        </w:tc>
        <w:tc>
          <w:tcPr>
            <w:tcW w:w="1486" w:type="dxa"/>
            <w:vAlign w:val="center"/>
          </w:tcPr>
          <w:p w14:paraId="5644D64A" w14:textId="77777777" w:rsidR="00D9202D" w:rsidRPr="00D461E8" w:rsidRDefault="00D9202D" w:rsidP="00D9202D">
            <w:pPr>
              <w:pStyle w:val="TAC"/>
            </w:pPr>
            <w:r w:rsidRPr="00D461E8">
              <w:t>DC_1A_n78A</w:t>
            </w:r>
          </w:p>
        </w:tc>
        <w:tc>
          <w:tcPr>
            <w:tcW w:w="1547" w:type="dxa"/>
            <w:shd w:val="clear" w:color="auto" w:fill="auto"/>
            <w:vAlign w:val="center"/>
          </w:tcPr>
          <w:p w14:paraId="29DDBEAF" w14:textId="08CA9B9B" w:rsidR="00D9202D" w:rsidRPr="00D461E8" w:rsidRDefault="00D9202D" w:rsidP="00D9202D">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3AE90555" w14:textId="77777777" w:rsidR="00D9202D" w:rsidRPr="00D461E8" w:rsidRDefault="00D9202D" w:rsidP="00D9202D">
            <w:pPr>
              <w:pStyle w:val="TAC"/>
            </w:pPr>
            <w:r w:rsidRPr="00D461E8">
              <w:t>IMD4</w:t>
            </w:r>
          </w:p>
        </w:tc>
        <w:tc>
          <w:tcPr>
            <w:tcW w:w="1466" w:type="dxa"/>
          </w:tcPr>
          <w:p w14:paraId="187E6BD7" w14:textId="77777777" w:rsidR="00D9202D" w:rsidRPr="00D461E8" w:rsidRDefault="00D9202D" w:rsidP="00D9202D">
            <w:pPr>
              <w:pStyle w:val="TAC"/>
            </w:pPr>
          </w:p>
        </w:tc>
        <w:tc>
          <w:tcPr>
            <w:tcW w:w="1147" w:type="dxa"/>
            <w:shd w:val="clear" w:color="auto" w:fill="auto"/>
            <w:vAlign w:val="center"/>
          </w:tcPr>
          <w:p w14:paraId="44FBE867" w14:textId="77777777" w:rsidR="00D9202D" w:rsidRPr="00D461E8" w:rsidRDefault="00D9202D" w:rsidP="00D9202D">
            <w:pPr>
              <w:pStyle w:val="TAC"/>
            </w:pPr>
          </w:p>
        </w:tc>
      </w:tr>
      <w:tr w:rsidR="00D9202D" w:rsidRPr="004B2214" w14:paraId="74D87429" w14:textId="77777777" w:rsidTr="00CF3F9A">
        <w:tc>
          <w:tcPr>
            <w:tcW w:w="1781" w:type="dxa"/>
            <w:vMerge/>
            <w:vAlign w:val="center"/>
          </w:tcPr>
          <w:p w14:paraId="63BA3D58" w14:textId="77777777" w:rsidR="00D9202D" w:rsidRPr="00D461E8" w:rsidRDefault="00D9202D" w:rsidP="00D9202D">
            <w:pPr>
              <w:pStyle w:val="TAC"/>
            </w:pPr>
          </w:p>
        </w:tc>
        <w:tc>
          <w:tcPr>
            <w:tcW w:w="1804" w:type="dxa"/>
            <w:shd w:val="clear" w:color="auto" w:fill="auto"/>
            <w:vAlign w:val="center"/>
          </w:tcPr>
          <w:p w14:paraId="7AD04935" w14:textId="77777777" w:rsidR="00D9202D" w:rsidRPr="00D461E8" w:rsidRDefault="00D9202D" w:rsidP="00D9202D">
            <w:pPr>
              <w:pStyle w:val="TAC"/>
            </w:pPr>
            <w:r w:rsidRPr="00D461E8">
              <w:t>No</w:t>
            </w:r>
          </w:p>
        </w:tc>
        <w:tc>
          <w:tcPr>
            <w:tcW w:w="1486" w:type="dxa"/>
            <w:vAlign w:val="center"/>
          </w:tcPr>
          <w:p w14:paraId="23957A34" w14:textId="77777777" w:rsidR="00D9202D" w:rsidRPr="00D461E8" w:rsidRDefault="00D9202D" w:rsidP="00D9202D">
            <w:pPr>
              <w:pStyle w:val="TAC"/>
            </w:pPr>
            <w:r w:rsidRPr="00D461E8">
              <w:t>DC_7A_n78A</w:t>
            </w:r>
          </w:p>
        </w:tc>
        <w:tc>
          <w:tcPr>
            <w:tcW w:w="1547" w:type="dxa"/>
            <w:shd w:val="clear" w:color="auto" w:fill="auto"/>
            <w:vAlign w:val="center"/>
          </w:tcPr>
          <w:p w14:paraId="387DF1C9" w14:textId="5FC03A16" w:rsidR="00D9202D" w:rsidRPr="00D461E8" w:rsidRDefault="00D9202D" w:rsidP="00D9202D">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52B17E24" w14:textId="77777777" w:rsidR="00D9202D" w:rsidRPr="00D461E8" w:rsidRDefault="00D9202D" w:rsidP="00D9202D">
            <w:pPr>
              <w:pStyle w:val="TAC"/>
            </w:pPr>
            <w:r w:rsidRPr="00D461E8">
              <w:t>IMD4</w:t>
            </w:r>
          </w:p>
        </w:tc>
        <w:tc>
          <w:tcPr>
            <w:tcW w:w="1466" w:type="dxa"/>
          </w:tcPr>
          <w:p w14:paraId="7E4107E9" w14:textId="77777777" w:rsidR="00D9202D" w:rsidRPr="00D461E8" w:rsidRDefault="00D9202D" w:rsidP="00D9202D">
            <w:pPr>
              <w:pStyle w:val="TAC"/>
            </w:pPr>
          </w:p>
        </w:tc>
        <w:tc>
          <w:tcPr>
            <w:tcW w:w="1147" w:type="dxa"/>
            <w:shd w:val="clear" w:color="auto" w:fill="auto"/>
            <w:vAlign w:val="center"/>
          </w:tcPr>
          <w:p w14:paraId="1FD977DF" w14:textId="77777777" w:rsidR="00D9202D" w:rsidRPr="00D461E8" w:rsidRDefault="00D9202D" w:rsidP="00D9202D">
            <w:pPr>
              <w:pStyle w:val="TAC"/>
            </w:pPr>
          </w:p>
        </w:tc>
      </w:tr>
      <w:tr w:rsidR="004B2214" w:rsidRPr="004B2214" w14:paraId="0C6A9461" w14:textId="77777777" w:rsidTr="00A930F7">
        <w:tc>
          <w:tcPr>
            <w:tcW w:w="1781" w:type="dxa"/>
            <w:vMerge w:val="restart"/>
            <w:shd w:val="clear" w:color="auto" w:fill="auto"/>
            <w:vAlign w:val="center"/>
          </w:tcPr>
          <w:p w14:paraId="2EED340B" w14:textId="77777777" w:rsidR="004B2214" w:rsidRPr="004B2214" w:rsidRDefault="004B2214" w:rsidP="002E5133">
            <w:pPr>
              <w:pStyle w:val="TAC"/>
            </w:pPr>
            <w:r w:rsidRPr="004B2214">
              <w:rPr>
                <w:lang w:val="en-CA"/>
              </w:rPr>
              <w:t>DC_1A-8A_n3A</w:t>
            </w:r>
          </w:p>
        </w:tc>
        <w:tc>
          <w:tcPr>
            <w:tcW w:w="1804" w:type="dxa"/>
            <w:shd w:val="clear" w:color="auto" w:fill="auto"/>
          </w:tcPr>
          <w:p w14:paraId="5CF25A3E" w14:textId="77777777" w:rsidR="004B2214" w:rsidRPr="004B2214" w:rsidRDefault="004B2214" w:rsidP="002E5133">
            <w:pPr>
              <w:pStyle w:val="TAC"/>
            </w:pPr>
            <w:r w:rsidRPr="004B2214">
              <w:t>Yes</w:t>
            </w:r>
          </w:p>
        </w:tc>
        <w:tc>
          <w:tcPr>
            <w:tcW w:w="1486" w:type="dxa"/>
          </w:tcPr>
          <w:p w14:paraId="587CEAF7" w14:textId="77777777" w:rsidR="004B2214" w:rsidRPr="004B2214" w:rsidRDefault="004B2214" w:rsidP="002E5133">
            <w:pPr>
              <w:pStyle w:val="TAC"/>
              <w:rPr>
                <w:lang w:val="en-CA"/>
              </w:rPr>
            </w:pPr>
            <w:r w:rsidRPr="004B2214">
              <w:rPr>
                <w:lang w:eastAsia="fi-FI"/>
              </w:rPr>
              <w:t>DC_1A_n3A</w:t>
            </w:r>
          </w:p>
        </w:tc>
        <w:tc>
          <w:tcPr>
            <w:tcW w:w="1547" w:type="dxa"/>
            <w:shd w:val="clear" w:color="auto" w:fill="auto"/>
            <w:vAlign w:val="center"/>
          </w:tcPr>
          <w:p w14:paraId="4B4EFBE4" w14:textId="77777777" w:rsidR="004B2214" w:rsidRPr="004B2214" w:rsidRDefault="004B2214" w:rsidP="002E5133">
            <w:pPr>
              <w:pStyle w:val="TAC"/>
            </w:pPr>
            <w:r w:rsidRPr="004B2214">
              <w:t>No 3CC exception</w:t>
            </w:r>
          </w:p>
        </w:tc>
        <w:tc>
          <w:tcPr>
            <w:tcW w:w="1495" w:type="dxa"/>
            <w:shd w:val="clear" w:color="auto" w:fill="auto"/>
            <w:vAlign w:val="bottom"/>
          </w:tcPr>
          <w:p w14:paraId="302244D4" w14:textId="77777777" w:rsidR="004B2214" w:rsidRPr="004B2214" w:rsidRDefault="004B2214" w:rsidP="002E5133">
            <w:pPr>
              <w:pStyle w:val="TAC"/>
            </w:pPr>
            <w:r w:rsidRPr="004B2214">
              <w:t>No test required</w:t>
            </w:r>
          </w:p>
        </w:tc>
        <w:tc>
          <w:tcPr>
            <w:tcW w:w="1466" w:type="dxa"/>
          </w:tcPr>
          <w:p w14:paraId="2DB73B2E" w14:textId="77777777" w:rsidR="004B2214" w:rsidRPr="004B2214" w:rsidRDefault="004B2214" w:rsidP="002E5133">
            <w:pPr>
              <w:pStyle w:val="TAC"/>
            </w:pPr>
          </w:p>
        </w:tc>
        <w:tc>
          <w:tcPr>
            <w:tcW w:w="1147" w:type="dxa"/>
            <w:shd w:val="clear" w:color="auto" w:fill="auto"/>
            <w:vAlign w:val="center"/>
          </w:tcPr>
          <w:p w14:paraId="69661618" w14:textId="77777777" w:rsidR="004B2214" w:rsidRPr="004B2214" w:rsidRDefault="004B2214" w:rsidP="002E5133">
            <w:pPr>
              <w:pStyle w:val="TAC"/>
            </w:pPr>
          </w:p>
        </w:tc>
      </w:tr>
      <w:tr w:rsidR="004B2214" w:rsidRPr="004B2214" w14:paraId="44868CA0" w14:textId="77777777" w:rsidTr="00A930F7">
        <w:tc>
          <w:tcPr>
            <w:tcW w:w="1781" w:type="dxa"/>
            <w:vMerge/>
            <w:shd w:val="clear" w:color="auto" w:fill="auto"/>
            <w:vAlign w:val="center"/>
          </w:tcPr>
          <w:p w14:paraId="6FCAF1CD" w14:textId="77777777" w:rsidR="004B2214" w:rsidRPr="004B2214" w:rsidRDefault="004B2214" w:rsidP="002E5133">
            <w:pPr>
              <w:pStyle w:val="TAC"/>
            </w:pPr>
          </w:p>
        </w:tc>
        <w:tc>
          <w:tcPr>
            <w:tcW w:w="1804" w:type="dxa"/>
            <w:shd w:val="clear" w:color="auto" w:fill="auto"/>
          </w:tcPr>
          <w:p w14:paraId="57AB37E3" w14:textId="77777777" w:rsidR="004B2214" w:rsidRPr="004B2214" w:rsidRDefault="004B2214" w:rsidP="002E5133">
            <w:pPr>
              <w:pStyle w:val="TAC"/>
            </w:pPr>
            <w:r w:rsidRPr="004B2214">
              <w:t>No</w:t>
            </w:r>
          </w:p>
        </w:tc>
        <w:tc>
          <w:tcPr>
            <w:tcW w:w="1486" w:type="dxa"/>
          </w:tcPr>
          <w:p w14:paraId="5E8BE764" w14:textId="77777777" w:rsidR="004B2214" w:rsidRPr="004B2214" w:rsidRDefault="004B2214" w:rsidP="002E5133">
            <w:pPr>
              <w:pStyle w:val="TAC"/>
              <w:rPr>
                <w:lang w:val="en-CA"/>
              </w:rPr>
            </w:pPr>
            <w:r w:rsidRPr="004B2214">
              <w:rPr>
                <w:lang w:eastAsia="fi-FI"/>
              </w:rPr>
              <w:t>DC_8A_n3A</w:t>
            </w:r>
          </w:p>
        </w:tc>
        <w:tc>
          <w:tcPr>
            <w:tcW w:w="1547" w:type="dxa"/>
            <w:shd w:val="clear" w:color="auto" w:fill="auto"/>
            <w:vAlign w:val="center"/>
          </w:tcPr>
          <w:p w14:paraId="3838BEB2" w14:textId="77777777" w:rsidR="004B2214" w:rsidRPr="004B2214" w:rsidRDefault="004B2214" w:rsidP="002E5133">
            <w:pPr>
              <w:pStyle w:val="TAC"/>
            </w:pPr>
          </w:p>
        </w:tc>
        <w:tc>
          <w:tcPr>
            <w:tcW w:w="1495" w:type="dxa"/>
            <w:shd w:val="clear" w:color="auto" w:fill="auto"/>
            <w:vAlign w:val="bottom"/>
          </w:tcPr>
          <w:p w14:paraId="73F8848F" w14:textId="77777777" w:rsidR="004B2214" w:rsidRPr="004B2214" w:rsidRDefault="004B2214" w:rsidP="002E5133">
            <w:pPr>
              <w:pStyle w:val="TAC"/>
            </w:pPr>
          </w:p>
        </w:tc>
        <w:tc>
          <w:tcPr>
            <w:tcW w:w="1466" w:type="dxa"/>
          </w:tcPr>
          <w:p w14:paraId="2002503F" w14:textId="77777777" w:rsidR="004B2214" w:rsidRPr="004B2214" w:rsidRDefault="004B2214" w:rsidP="002E5133">
            <w:pPr>
              <w:pStyle w:val="TAC"/>
            </w:pPr>
          </w:p>
        </w:tc>
        <w:tc>
          <w:tcPr>
            <w:tcW w:w="1147" w:type="dxa"/>
            <w:shd w:val="clear" w:color="auto" w:fill="auto"/>
            <w:vAlign w:val="center"/>
          </w:tcPr>
          <w:p w14:paraId="13CD42C0" w14:textId="77777777" w:rsidR="004B2214" w:rsidRPr="004B2214" w:rsidRDefault="004B2214" w:rsidP="002E5133">
            <w:pPr>
              <w:pStyle w:val="TAC"/>
            </w:pPr>
          </w:p>
        </w:tc>
      </w:tr>
      <w:tr w:rsidR="004B2214" w:rsidRPr="004B2214" w14:paraId="5000795D" w14:textId="77777777" w:rsidTr="00CF3F9A">
        <w:tc>
          <w:tcPr>
            <w:tcW w:w="1781" w:type="dxa"/>
            <w:vMerge w:val="restart"/>
            <w:vAlign w:val="center"/>
          </w:tcPr>
          <w:p w14:paraId="78CDBDE6" w14:textId="77777777" w:rsidR="004B2214" w:rsidRPr="00D461E8" w:rsidRDefault="004B2214" w:rsidP="002E5133">
            <w:pPr>
              <w:pStyle w:val="TAC"/>
            </w:pPr>
            <w:r w:rsidRPr="00D461E8">
              <w:t>DC_1A-20A_n3A</w:t>
            </w:r>
          </w:p>
        </w:tc>
        <w:tc>
          <w:tcPr>
            <w:tcW w:w="1804" w:type="dxa"/>
            <w:shd w:val="clear" w:color="auto" w:fill="auto"/>
            <w:vAlign w:val="center"/>
          </w:tcPr>
          <w:p w14:paraId="07FB105A" w14:textId="77777777" w:rsidR="004B2214" w:rsidRPr="00D461E8" w:rsidRDefault="004B2214" w:rsidP="002E5133">
            <w:pPr>
              <w:pStyle w:val="TAC"/>
            </w:pPr>
            <w:r w:rsidRPr="00D461E8">
              <w:t>Yes</w:t>
            </w:r>
          </w:p>
        </w:tc>
        <w:tc>
          <w:tcPr>
            <w:tcW w:w="1486" w:type="dxa"/>
            <w:vAlign w:val="center"/>
          </w:tcPr>
          <w:p w14:paraId="45AF0079" w14:textId="77777777" w:rsidR="004B2214" w:rsidRPr="00D461E8" w:rsidRDefault="004B2214" w:rsidP="002E5133">
            <w:pPr>
              <w:pStyle w:val="TAC"/>
            </w:pPr>
            <w:r w:rsidRPr="00D461E8">
              <w:t>DC_1A_n3A</w:t>
            </w:r>
          </w:p>
        </w:tc>
        <w:tc>
          <w:tcPr>
            <w:tcW w:w="1547" w:type="dxa"/>
            <w:shd w:val="clear" w:color="auto" w:fill="auto"/>
            <w:vAlign w:val="center"/>
          </w:tcPr>
          <w:p w14:paraId="65B1E923" w14:textId="77777777" w:rsidR="004B2214" w:rsidRPr="00D461E8" w:rsidRDefault="004B2214" w:rsidP="002E5133">
            <w:pPr>
              <w:pStyle w:val="TAC"/>
            </w:pPr>
            <w:r w:rsidRPr="00D461E8">
              <w:t>No 3CC exception</w:t>
            </w:r>
          </w:p>
        </w:tc>
        <w:tc>
          <w:tcPr>
            <w:tcW w:w="1495" w:type="dxa"/>
            <w:shd w:val="clear" w:color="auto" w:fill="auto"/>
            <w:vAlign w:val="bottom"/>
          </w:tcPr>
          <w:p w14:paraId="7549D2FB" w14:textId="77777777" w:rsidR="004B2214" w:rsidRPr="00D461E8" w:rsidRDefault="004B2214" w:rsidP="002E5133">
            <w:pPr>
              <w:pStyle w:val="TAC"/>
            </w:pPr>
            <w:r w:rsidRPr="00D461E8">
              <w:t>No test required</w:t>
            </w:r>
          </w:p>
        </w:tc>
        <w:tc>
          <w:tcPr>
            <w:tcW w:w="1466" w:type="dxa"/>
          </w:tcPr>
          <w:p w14:paraId="2C2FDD46" w14:textId="77777777" w:rsidR="004B2214" w:rsidRPr="00D461E8" w:rsidRDefault="004B2214" w:rsidP="002E5133">
            <w:pPr>
              <w:pStyle w:val="TAC"/>
            </w:pPr>
          </w:p>
        </w:tc>
        <w:tc>
          <w:tcPr>
            <w:tcW w:w="1147" w:type="dxa"/>
            <w:shd w:val="clear" w:color="auto" w:fill="auto"/>
            <w:vAlign w:val="center"/>
          </w:tcPr>
          <w:p w14:paraId="43488419" w14:textId="77777777" w:rsidR="004B2214" w:rsidRPr="00D461E8" w:rsidRDefault="004B2214" w:rsidP="002E5133">
            <w:pPr>
              <w:pStyle w:val="TAC"/>
            </w:pPr>
          </w:p>
        </w:tc>
      </w:tr>
      <w:tr w:rsidR="004B2214" w:rsidRPr="004B2214" w14:paraId="70A03B9C" w14:textId="77777777" w:rsidTr="00CF3F9A">
        <w:tc>
          <w:tcPr>
            <w:tcW w:w="1781" w:type="dxa"/>
            <w:vMerge/>
            <w:vAlign w:val="center"/>
          </w:tcPr>
          <w:p w14:paraId="3D3CCD29" w14:textId="77777777" w:rsidR="004B2214" w:rsidRPr="00D461E8" w:rsidRDefault="004B2214" w:rsidP="002E5133">
            <w:pPr>
              <w:pStyle w:val="TAC"/>
            </w:pPr>
          </w:p>
        </w:tc>
        <w:tc>
          <w:tcPr>
            <w:tcW w:w="1804" w:type="dxa"/>
            <w:shd w:val="clear" w:color="auto" w:fill="auto"/>
            <w:vAlign w:val="center"/>
          </w:tcPr>
          <w:p w14:paraId="609778B5" w14:textId="77777777" w:rsidR="004B2214" w:rsidRPr="00D461E8" w:rsidRDefault="004B2214" w:rsidP="002E5133">
            <w:pPr>
              <w:pStyle w:val="TAC"/>
            </w:pPr>
            <w:r w:rsidRPr="00D461E8">
              <w:t>No</w:t>
            </w:r>
          </w:p>
        </w:tc>
        <w:tc>
          <w:tcPr>
            <w:tcW w:w="1486" w:type="dxa"/>
            <w:vAlign w:val="center"/>
          </w:tcPr>
          <w:p w14:paraId="2DFE974A" w14:textId="77777777" w:rsidR="004B2214" w:rsidRPr="00D461E8" w:rsidRDefault="004B2214" w:rsidP="002E5133">
            <w:pPr>
              <w:pStyle w:val="TAC"/>
            </w:pPr>
            <w:r w:rsidRPr="00D461E8">
              <w:t>DC_20A_n3A</w:t>
            </w:r>
          </w:p>
        </w:tc>
        <w:tc>
          <w:tcPr>
            <w:tcW w:w="1547" w:type="dxa"/>
            <w:shd w:val="clear" w:color="auto" w:fill="auto"/>
            <w:vAlign w:val="center"/>
          </w:tcPr>
          <w:p w14:paraId="1AFEBC10" w14:textId="77777777" w:rsidR="004B2214" w:rsidRPr="00D461E8" w:rsidRDefault="004B2214" w:rsidP="002E5133">
            <w:pPr>
              <w:pStyle w:val="TAC"/>
            </w:pPr>
          </w:p>
        </w:tc>
        <w:tc>
          <w:tcPr>
            <w:tcW w:w="1495" w:type="dxa"/>
            <w:shd w:val="clear" w:color="auto" w:fill="auto"/>
            <w:vAlign w:val="bottom"/>
          </w:tcPr>
          <w:p w14:paraId="398184E9" w14:textId="77777777" w:rsidR="004B2214" w:rsidRPr="00D461E8" w:rsidRDefault="004B2214" w:rsidP="002E5133">
            <w:pPr>
              <w:pStyle w:val="TAC"/>
            </w:pPr>
          </w:p>
        </w:tc>
        <w:tc>
          <w:tcPr>
            <w:tcW w:w="1466" w:type="dxa"/>
          </w:tcPr>
          <w:p w14:paraId="38D4A2FB" w14:textId="77777777" w:rsidR="004B2214" w:rsidRPr="00D461E8" w:rsidRDefault="004B2214" w:rsidP="002E5133">
            <w:pPr>
              <w:pStyle w:val="TAC"/>
            </w:pPr>
          </w:p>
        </w:tc>
        <w:tc>
          <w:tcPr>
            <w:tcW w:w="1147" w:type="dxa"/>
            <w:shd w:val="clear" w:color="auto" w:fill="auto"/>
            <w:vAlign w:val="center"/>
          </w:tcPr>
          <w:p w14:paraId="507D43D6" w14:textId="77777777" w:rsidR="004B2214" w:rsidRPr="00D461E8" w:rsidRDefault="004B2214" w:rsidP="002E5133">
            <w:pPr>
              <w:pStyle w:val="TAC"/>
            </w:pPr>
          </w:p>
        </w:tc>
      </w:tr>
      <w:tr w:rsidR="004B2214" w:rsidRPr="004B2214" w14:paraId="4D24A116" w14:textId="77777777" w:rsidTr="00CF3F9A">
        <w:tc>
          <w:tcPr>
            <w:tcW w:w="1781" w:type="dxa"/>
            <w:vMerge w:val="restart"/>
            <w:vAlign w:val="center"/>
          </w:tcPr>
          <w:p w14:paraId="4E1BCBD4" w14:textId="77777777" w:rsidR="004B2214" w:rsidRPr="00D461E8" w:rsidRDefault="004B2214" w:rsidP="002E5133">
            <w:pPr>
              <w:pStyle w:val="TAC"/>
            </w:pPr>
            <w:r w:rsidRPr="00D461E8">
              <w:t>DC_1A-20A_n78A</w:t>
            </w:r>
          </w:p>
        </w:tc>
        <w:tc>
          <w:tcPr>
            <w:tcW w:w="1804" w:type="dxa"/>
            <w:shd w:val="clear" w:color="auto" w:fill="auto"/>
            <w:vAlign w:val="center"/>
          </w:tcPr>
          <w:p w14:paraId="1B675D1C" w14:textId="77777777" w:rsidR="004B2214" w:rsidRPr="00D461E8" w:rsidRDefault="004B2214" w:rsidP="002E5133">
            <w:pPr>
              <w:pStyle w:val="TAC"/>
            </w:pPr>
            <w:r w:rsidRPr="00D461E8">
              <w:t>No</w:t>
            </w:r>
          </w:p>
        </w:tc>
        <w:tc>
          <w:tcPr>
            <w:tcW w:w="1486" w:type="dxa"/>
            <w:vAlign w:val="center"/>
          </w:tcPr>
          <w:p w14:paraId="676BAD86" w14:textId="77777777" w:rsidR="004B2214" w:rsidRPr="00D461E8" w:rsidRDefault="004B2214" w:rsidP="002E5133">
            <w:pPr>
              <w:pStyle w:val="TAC"/>
            </w:pPr>
            <w:r w:rsidRPr="00D461E8">
              <w:t>DC_1A_n78A</w:t>
            </w:r>
          </w:p>
        </w:tc>
        <w:tc>
          <w:tcPr>
            <w:tcW w:w="1547" w:type="dxa"/>
            <w:shd w:val="clear" w:color="auto" w:fill="auto"/>
            <w:vAlign w:val="center"/>
          </w:tcPr>
          <w:p w14:paraId="28ECC9EB" w14:textId="77777777" w:rsidR="004B2214" w:rsidRPr="00D461E8" w:rsidRDefault="004B2214" w:rsidP="002E5133">
            <w:pPr>
              <w:pStyle w:val="TAC"/>
            </w:pPr>
            <w:r w:rsidRPr="00D461E8">
              <w:t>20 (IMD5 |</w:t>
            </w:r>
          </w:p>
        </w:tc>
        <w:tc>
          <w:tcPr>
            <w:tcW w:w="1495" w:type="dxa"/>
            <w:shd w:val="clear" w:color="auto" w:fill="auto"/>
            <w:vAlign w:val="bottom"/>
          </w:tcPr>
          <w:p w14:paraId="1F0B06DA" w14:textId="77777777" w:rsidR="004B2214" w:rsidRPr="00D461E8" w:rsidRDefault="004B2214" w:rsidP="002E5133">
            <w:pPr>
              <w:pStyle w:val="TAC"/>
            </w:pPr>
            <w:r w:rsidRPr="00D461E8">
              <w:t>IMD5</w:t>
            </w:r>
          </w:p>
        </w:tc>
        <w:tc>
          <w:tcPr>
            <w:tcW w:w="1466" w:type="dxa"/>
          </w:tcPr>
          <w:p w14:paraId="0512A1CE" w14:textId="77777777" w:rsidR="004B2214" w:rsidRPr="00D461E8" w:rsidRDefault="004B2214" w:rsidP="002E5133">
            <w:pPr>
              <w:pStyle w:val="TAC"/>
            </w:pPr>
          </w:p>
        </w:tc>
        <w:tc>
          <w:tcPr>
            <w:tcW w:w="1147" w:type="dxa"/>
            <w:shd w:val="clear" w:color="auto" w:fill="auto"/>
            <w:vAlign w:val="center"/>
          </w:tcPr>
          <w:p w14:paraId="36D60FB0" w14:textId="77777777" w:rsidR="004B2214" w:rsidRPr="00D461E8" w:rsidRDefault="004B2214" w:rsidP="002E5133">
            <w:pPr>
              <w:pStyle w:val="TAC"/>
            </w:pPr>
          </w:p>
        </w:tc>
      </w:tr>
      <w:tr w:rsidR="004B2214" w:rsidRPr="004B2214" w14:paraId="120320E6" w14:textId="77777777" w:rsidTr="00CF3F9A">
        <w:tc>
          <w:tcPr>
            <w:tcW w:w="1781" w:type="dxa"/>
            <w:vMerge/>
            <w:vAlign w:val="center"/>
          </w:tcPr>
          <w:p w14:paraId="1144B425" w14:textId="77777777" w:rsidR="004B2214" w:rsidRPr="00D461E8" w:rsidRDefault="004B2214" w:rsidP="002E5133">
            <w:pPr>
              <w:pStyle w:val="TAC"/>
            </w:pPr>
          </w:p>
        </w:tc>
        <w:tc>
          <w:tcPr>
            <w:tcW w:w="1804" w:type="dxa"/>
            <w:shd w:val="clear" w:color="auto" w:fill="auto"/>
            <w:vAlign w:val="center"/>
          </w:tcPr>
          <w:p w14:paraId="13BF992E" w14:textId="77777777" w:rsidR="004B2214" w:rsidRPr="00D461E8" w:rsidRDefault="004B2214" w:rsidP="002E5133">
            <w:pPr>
              <w:pStyle w:val="TAC"/>
            </w:pPr>
            <w:r w:rsidRPr="00D461E8">
              <w:t>No</w:t>
            </w:r>
          </w:p>
        </w:tc>
        <w:tc>
          <w:tcPr>
            <w:tcW w:w="1486" w:type="dxa"/>
            <w:vAlign w:val="center"/>
          </w:tcPr>
          <w:p w14:paraId="386433DB" w14:textId="77777777" w:rsidR="004B2214" w:rsidRPr="00D461E8" w:rsidRDefault="004B2214" w:rsidP="002E5133">
            <w:pPr>
              <w:pStyle w:val="TAC"/>
            </w:pPr>
            <w:r w:rsidRPr="00D461E8">
              <w:t>DC_20A_n78A</w:t>
            </w:r>
          </w:p>
        </w:tc>
        <w:tc>
          <w:tcPr>
            <w:tcW w:w="1547" w:type="dxa"/>
            <w:shd w:val="clear" w:color="auto" w:fill="auto"/>
            <w:vAlign w:val="center"/>
          </w:tcPr>
          <w:p w14:paraId="77263099" w14:textId="77777777" w:rsidR="004B2214" w:rsidRPr="00D461E8" w:rsidRDefault="004B2214" w:rsidP="002E5133">
            <w:pPr>
              <w:pStyle w:val="TAC"/>
            </w:pPr>
            <w:r w:rsidRPr="00D461E8">
              <w:t xml:space="preserve">1 (IMD3 </w:t>
            </w:r>
          </w:p>
        </w:tc>
        <w:tc>
          <w:tcPr>
            <w:tcW w:w="1495" w:type="dxa"/>
            <w:shd w:val="clear" w:color="auto" w:fill="auto"/>
            <w:vAlign w:val="bottom"/>
          </w:tcPr>
          <w:p w14:paraId="0F2347D5" w14:textId="77777777" w:rsidR="004B2214" w:rsidRPr="00D461E8" w:rsidRDefault="004B2214" w:rsidP="002E5133">
            <w:pPr>
              <w:pStyle w:val="TAC"/>
            </w:pPr>
            <w:r w:rsidRPr="00D461E8">
              <w:t>IMD3</w:t>
            </w:r>
          </w:p>
        </w:tc>
        <w:tc>
          <w:tcPr>
            <w:tcW w:w="1466" w:type="dxa"/>
          </w:tcPr>
          <w:p w14:paraId="57877FBC" w14:textId="77777777" w:rsidR="004B2214" w:rsidRPr="00D461E8" w:rsidRDefault="004B2214" w:rsidP="002E5133">
            <w:pPr>
              <w:pStyle w:val="TAC"/>
            </w:pPr>
          </w:p>
        </w:tc>
        <w:tc>
          <w:tcPr>
            <w:tcW w:w="1147" w:type="dxa"/>
            <w:shd w:val="clear" w:color="auto" w:fill="auto"/>
            <w:vAlign w:val="center"/>
          </w:tcPr>
          <w:p w14:paraId="043C2279" w14:textId="77777777" w:rsidR="004B2214" w:rsidRPr="00D461E8" w:rsidRDefault="004B2214" w:rsidP="002E5133">
            <w:pPr>
              <w:pStyle w:val="TAC"/>
            </w:pPr>
          </w:p>
        </w:tc>
      </w:tr>
      <w:tr w:rsidR="00B9034F" w:rsidRPr="006272ED" w14:paraId="4A57E2D2" w14:textId="77777777" w:rsidTr="00CF3F9A">
        <w:tc>
          <w:tcPr>
            <w:tcW w:w="1781" w:type="dxa"/>
            <w:vMerge w:val="restart"/>
            <w:vAlign w:val="center"/>
          </w:tcPr>
          <w:p w14:paraId="6ED206C7" w14:textId="5385B5AD" w:rsidR="00B9034F" w:rsidRPr="006272ED" w:rsidRDefault="00B9034F" w:rsidP="00B9034F">
            <w:pPr>
              <w:pStyle w:val="TAC"/>
            </w:pPr>
            <w:r w:rsidRPr="00B9034F">
              <w:rPr>
                <w:lang w:val="en-CA" w:eastAsia="en-US"/>
              </w:rPr>
              <w:t>DC_1A-28A_n3A</w:t>
            </w:r>
          </w:p>
        </w:tc>
        <w:tc>
          <w:tcPr>
            <w:tcW w:w="1804" w:type="dxa"/>
            <w:shd w:val="clear" w:color="auto" w:fill="auto"/>
            <w:vAlign w:val="center"/>
          </w:tcPr>
          <w:p w14:paraId="0A5AF017" w14:textId="4B979579" w:rsidR="00B9034F" w:rsidRPr="006272ED" w:rsidRDefault="00B9034F" w:rsidP="00B9034F">
            <w:pPr>
              <w:pStyle w:val="TAC"/>
              <w:rPr>
                <w:lang w:eastAsia="ja-JP"/>
              </w:rPr>
            </w:pPr>
            <w:r w:rsidRPr="00B9034F">
              <w:rPr>
                <w:lang w:eastAsia="en-US"/>
              </w:rPr>
              <w:t>Yes</w:t>
            </w:r>
          </w:p>
        </w:tc>
        <w:tc>
          <w:tcPr>
            <w:tcW w:w="1486" w:type="dxa"/>
            <w:vAlign w:val="center"/>
          </w:tcPr>
          <w:p w14:paraId="5DB95621" w14:textId="114E24D1" w:rsidR="00B9034F" w:rsidRPr="006272ED" w:rsidRDefault="00B9034F" w:rsidP="00B9034F">
            <w:pPr>
              <w:pStyle w:val="TAC"/>
            </w:pPr>
            <w:r w:rsidRPr="00B9034F">
              <w:rPr>
                <w:lang w:eastAsia="en-US"/>
              </w:rPr>
              <w:t>DC_1A_n3A</w:t>
            </w:r>
          </w:p>
        </w:tc>
        <w:tc>
          <w:tcPr>
            <w:tcW w:w="1547" w:type="dxa"/>
            <w:shd w:val="clear" w:color="auto" w:fill="auto"/>
            <w:vAlign w:val="center"/>
          </w:tcPr>
          <w:p w14:paraId="2A2A1D89" w14:textId="7DE721F1" w:rsidR="00B9034F" w:rsidRPr="006272ED" w:rsidRDefault="00B9034F" w:rsidP="00B9034F">
            <w:pPr>
              <w:pStyle w:val="TAC"/>
              <w:rPr>
                <w:lang w:eastAsia="ja-JP"/>
              </w:rPr>
            </w:pPr>
            <w:r w:rsidRPr="00B9034F">
              <w:rPr>
                <w:lang w:eastAsia="en-US"/>
              </w:rPr>
              <w:t>1 (3 band IMD4)</w:t>
            </w:r>
          </w:p>
        </w:tc>
        <w:tc>
          <w:tcPr>
            <w:tcW w:w="1495" w:type="dxa"/>
            <w:shd w:val="clear" w:color="auto" w:fill="auto"/>
            <w:vAlign w:val="center"/>
          </w:tcPr>
          <w:p w14:paraId="2CBBD9AD" w14:textId="270E0759" w:rsidR="00B9034F" w:rsidRPr="006272ED" w:rsidRDefault="00B9034F" w:rsidP="00B9034F">
            <w:pPr>
              <w:pStyle w:val="TAC"/>
              <w:rPr>
                <w:lang w:eastAsia="ja-JP"/>
              </w:rPr>
            </w:pPr>
            <w:r w:rsidRPr="00B9034F">
              <w:rPr>
                <w:lang w:eastAsia="en-US"/>
              </w:rPr>
              <w:t>IMD4</w:t>
            </w:r>
          </w:p>
        </w:tc>
        <w:tc>
          <w:tcPr>
            <w:tcW w:w="1466" w:type="dxa"/>
            <w:vAlign w:val="center"/>
          </w:tcPr>
          <w:p w14:paraId="3D9A9192" w14:textId="603CB147" w:rsidR="00B9034F" w:rsidRPr="006272ED" w:rsidRDefault="00B9034F" w:rsidP="00B9034F">
            <w:pPr>
              <w:pStyle w:val="TAC"/>
            </w:pPr>
            <w:r w:rsidRPr="00B9034F">
              <w:rPr>
                <w:lang w:eastAsia="en-US"/>
              </w:rPr>
              <w:t>Yes</w:t>
            </w:r>
          </w:p>
        </w:tc>
        <w:tc>
          <w:tcPr>
            <w:tcW w:w="1147" w:type="dxa"/>
            <w:shd w:val="clear" w:color="auto" w:fill="auto"/>
            <w:vAlign w:val="center"/>
          </w:tcPr>
          <w:p w14:paraId="6DCF7211" w14:textId="6D8767D8" w:rsidR="00B9034F" w:rsidRPr="006272ED" w:rsidRDefault="00B9034F" w:rsidP="00B9034F">
            <w:pPr>
              <w:pStyle w:val="TAC"/>
            </w:pPr>
            <w:r w:rsidRPr="00B9034F">
              <w:rPr>
                <w:lang w:eastAsia="en-US"/>
              </w:rPr>
              <w:t>Added at RAN5#90-e</w:t>
            </w:r>
          </w:p>
        </w:tc>
      </w:tr>
      <w:tr w:rsidR="00B9034F" w:rsidRPr="006272ED" w14:paraId="1401776A" w14:textId="77777777" w:rsidTr="00CF3F9A">
        <w:tc>
          <w:tcPr>
            <w:tcW w:w="1781" w:type="dxa"/>
            <w:vMerge/>
            <w:vAlign w:val="center"/>
          </w:tcPr>
          <w:p w14:paraId="28A57AD1" w14:textId="77777777" w:rsidR="00B9034F" w:rsidRPr="006272ED" w:rsidRDefault="00B9034F" w:rsidP="00B9034F">
            <w:pPr>
              <w:pStyle w:val="TAC"/>
            </w:pPr>
          </w:p>
        </w:tc>
        <w:tc>
          <w:tcPr>
            <w:tcW w:w="1804" w:type="dxa"/>
            <w:shd w:val="clear" w:color="auto" w:fill="auto"/>
            <w:vAlign w:val="center"/>
          </w:tcPr>
          <w:p w14:paraId="6F65664F" w14:textId="1369E9BB" w:rsidR="00B9034F" w:rsidRPr="006272ED" w:rsidRDefault="00B9034F" w:rsidP="00B9034F">
            <w:pPr>
              <w:pStyle w:val="TAC"/>
              <w:rPr>
                <w:lang w:eastAsia="ja-JP"/>
              </w:rPr>
            </w:pPr>
            <w:r w:rsidRPr="00B9034F">
              <w:rPr>
                <w:lang w:eastAsia="en-US"/>
              </w:rPr>
              <w:t>No</w:t>
            </w:r>
          </w:p>
        </w:tc>
        <w:tc>
          <w:tcPr>
            <w:tcW w:w="1486" w:type="dxa"/>
            <w:vAlign w:val="center"/>
          </w:tcPr>
          <w:p w14:paraId="2012E25B" w14:textId="613864DA" w:rsidR="00B9034F" w:rsidRPr="006272ED" w:rsidRDefault="00B9034F" w:rsidP="00B9034F">
            <w:pPr>
              <w:pStyle w:val="TAC"/>
            </w:pPr>
            <w:r w:rsidRPr="00B9034F">
              <w:rPr>
                <w:lang w:eastAsia="en-US"/>
              </w:rPr>
              <w:t>DC_28A_n3A</w:t>
            </w:r>
          </w:p>
        </w:tc>
        <w:tc>
          <w:tcPr>
            <w:tcW w:w="1547" w:type="dxa"/>
            <w:shd w:val="clear" w:color="auto" w:fill="auto"/>
            <w:vAlign w:val="center"/>
          </w:tcPr>
          <w:p w14:paraId="0F828811" w14:textId="4B81E8B2" w:rsidR="00B9034F" w:rsidRPr="006272ED" w:rsidRDefault="00B9034F" w:rsidP="00B9034F">
            <w:pPr>
              <w:pStyle w:val="TAC"/>
              <w:rPr>
                <w:lang w:eastAsia="ja-JP"/>
              </w:rPr>
            </w:pPr>
            <w:r w:rsidRPr="00B9034F">
              <w:rPr>
                <w:lang w:eastAsia="en-US"/>
              </w:rPr>
              <w:t>No 3CC exception</w:t>
            </w:r>
          </w:p>
        </w:tc>
        <w:tc>
          <w:tcPr>
            <w:tcW w:w="1495" w:type="dxa"/>
            <w:shd w:val="clear" w:color="auto" w:fill="auto"/>
            <w:vAlign w:val="center"/>
          </w:tcPr>
          <w:p w14:paraId="1DAAA0D6" w14:textId="51C8C4E9" w:rsidR="00B9034F" w:rsidRPr="006272ED" w:rsidRDefault="00B9034F" w:rsidP="00B9034F">
            <w:pPr>
              <w:pStyle w:val="TAC"/>
              <w:rPr>
                <w:lang w:eastAsia="ja-JP"/>
              </w:rPr>
            </w:pPr>
            <w:r w:rsidRPr="00B9034F">
              <w:rPr>
                <w:lang w:eastAsia="en-US"/>
              </w:rPr>
              <w:t>-</w:t>
            </w:r>
          </w:p>
        </w:tc>
        <w:tc>
          <w:tcPr>
            <w:tcW w:w="1466" w:type="dxa"/>
            <w:vAlign w:val="center"/>
          </w:tcPr>
          <w:p w14:paraId="35E8EF1C" w14:textId="1E370D17" w:rsidR="00B9034F" w:rsidRPr="006272ED" w:rsidRDefault="00B9034F" w:rsidP="00B9034F">
            <w:pPr>
              <w:pStyle w:val="TAC"/>
            </w:pPr>
            <w:r w:rsidRPr="00B9034F">
              <w:rPr>
                <w:lang w:eastAsia="en-US"/>
              </w:rPr>
              <w:t>No</w:t>
            </w:r>
          </w:p>
        </w:tc>
        <w:tc>
          <w:tcPr>
            <w:tcW w:w="1147" w:type="dxa"/>
            <w:shd w:val="clear" w:color="auto" w:fill="auto"/>
            <w:vAlign w:val="center"/>
          </w:tcPr>
          <w:p w14:paraId="4429D5F2" w14:textId="77777777" w:rsidR="00B9034F" w:rsidRPr="006272ED" w:rsidRDefault="00B9034F" w:rsidP="00B9034F">
            <w:pPr>
              <w:pStyle w:val="TAC"/>
            </w:pPr>
          </w:p>
        </w:tc>
      </w:tr>
      <w:tr w:rsidR="00946295" w:rsidRPr="006272ED" w14:paraId="1E525885" w14:textId="77777777" w:rsidTr="00A930F7">
        <w:tc>
          <w:tcPr>
            <w:tcW w:w="1781" w:type="dxa"/>
            <w:vMerge w:val="restart"/>
            <w:vAlign w:val="center"/>
          </w:tcPr>
          <w:p w14:paraId="11447B45" w14:textId="5E3BB8EE" w:rsidR="00946295" w:rsidRPr="006272ED" w:rsidRDefault="00946295" w:rsidP="00946295">
            <w:pPr>
              <w:pStyle w:val="TAC"/>
            </w:pPr>
            <w:r w:rsidRPr="00946295">
              <w:rPr>
                <w:lang w:eastAsia="en-US"/>
              </w:rPr>
              <w:t>DC_3A-7A_n1A</w:t>
            </w:r>
          </w:p>
        </w:tc>
        <w:tc>
          <w:tcPr>
            <w:tcW w:w="1804" w:type="dxa"/>
            <w:shd w:val="clear" w:color="auto" w:fill="auto"/>
            <w:vAlign w:val="center"/>
          </w:tcPr>
          <w:p w14:paraId="0B39BA5F" w14:textId="34327BEC" w:rsidR="00946295" w:rsidRPr="006272ED" w:rsidRDefault="00946295" w:rsidP="00946295">
            <w:pPr>
              <w:pStyle w:val="TAC"/>
              <w:rPr>
                <w:lang w:eastAsia="ja-JP"/>
              </w:rPr>
            </w:pPr>
            <w:r w:rsidRPr="00946295">
              <w:rPr>
                <w:lang w:eastAsia="en-US"/>
              </w:rPr>
              <w:t>Yes</w:t>
            </w:r>
          </w:p>
        </w:tc>
        <w:tc>
          <w:tcPr>
            <w:tcW w:w="1486" w:type="dxa"/>
            <w:vAlign w:val="center"/>
          </w:tcPr>
          <w:p w14:paraId="40AF79BF" w14:textId="0FC8D112" w:rsidR="00946295" w:rsidRPr="006272ED" w:rsidRDefault="00946295" w:rsidP="00946295">
            <w:pPr>
              <w:pStyle w:val="TAC"/>
            </w:pPr>
            <w:r w:rsidRPr="00946295">
              <w:rPr>
                <w:lang w:eastAsia="en-US"/>
              </w:rPr>
              <w:t>DC_3A_n1A</w:t>
            </w:r>
          </w:p>
        </w:tc>
        <w:tc>
          <w:tcPr>
            <w:tcW w:w="1547" w:type="dxa"/>
            <w:shd w:val="clear" w:color="auto" w:fill="auto"/>
            <w:vAlign w:val="center"/>
          </w:tcPr>
          <w:p w14:paraId="26DE66CF" w14:textId="26096C31" w:rsidR="00946295" w:rsidRPr="006272ED" w:rsidRDefault="00946295" w:rsidP="00946295">
            <w:pPr>
              <w:pStyle w:val="TAC"/>
              <w:rPr>
                <w:lang w:eastAsia="ja-JP"/>
              </w:rPr>
            </w:pPr>
            <w:r w:rsidRPr="00946295">
              <w:rPr>
                <w:lang w:eastAsia="en-US"/>
              </w:rPr>
              <w:t>No 3CC exception</w:t>
            </w:r>
          </w:p>
        </w:tc>
        <w:tc>
          <w:tcPr>
            <w:tcW w:w="1495" w:type="dxa"/>
            <w:shd w:val="clear" w:color="auto" w:fill="auto"/>
            <w:vAlign w:val="center"/>
          </w:tcPr>
          <w:p w14:paraId="3D1AE58C" w14:textId="66183960" w:rsidR="00946295" w:rsidRPr="006272ED" w:rsidRDefault="00946295" w:rsidP="00946295">
            <w:pPr>
              <w:pStyle w:val="TAC"/>
              <w:rPr>
                <w:lang w:eastAsia="ja-JP"/>
              </w:rPr>
            </w:pPr>
            <w:r w:rsidRPr="00946295">
              <w:rPr>
                <w:lang w:eastAsia="en-US"/>
              </w:rPr>
              <w:t>No test required</w:t>
            </w:r>
          </w:p>
        </w:tc>
        <w:tc>
          <w:tcPr>
            <w:tcW w:w="1466" w:type="dxa"/>
            <w:vAlign w:val="center"/>
          </w:tcPr>
          <w:p w14:paraId="4BE4F73D" w14:textId="27E9DF5D" w:rsidR="00946295" w:rsidRPr="006272ED" w:rsidRDefault="00946295" w:rsidP="00946295">
            <w:pPr>
              <w:pStyle w:val="TAC"/>
            </w:pPr>
          </w:p>
        </w:tc>
        <w:tc>
          <w:tcPr>
            <w:tcW w:w="1147" w:type="dxa"/>
            <w:shd w:val="clear" w:color="auto" w:fill="auto"/>
            <w:vAlign w:val="center"/>
          </w:tcPr>
          <w:p w14:paraId="29EDAEA9" w14:textId="4F48AE52" w:rsidR="00946295" w:rsidRPr="006272ED" w:rsidRDefault="00946295" w:rsidP="00946295">
            <w:pPr>
              <w:pStyle w:val="TAC"/>
            </w:pPr>
            <w:r w:rsidRPr="00946295">
              <w:rPr>
                <w:lang w:eastAsia="en-US"/>
              </w:rPr>
              <w:t>Added at RAN5#90-e</w:t>
            </w:r>
          </w:p>
        </w:tc>
      </w:tr>
      <w:tr w:rsidR="00946295" w:rsidRPr="006272ED" w14:paraId="19D3D9F6" w14:textId="77777777" w:rsidTr="00A930F7">
        <w:tc>
          <w:tcPr>
            <w:tcW w:w="1781" w:type="dxa"/>
            <w:vMerge/>
            <w:vAlign w:val="center"/>
          </w:tcPr>
          <w:p w14:paraId="581AB8F6" w14:textId="77777777" w:rsidR="00946295" w:rsidRPr="006272ED" w:rsidRDefault="00946295" w:rsidP="00946295">
            <w:pPr>
              <w:pStyle w:val="TAC"/>
            </w:pPr>
          </w:p>
        </w:tc>
        <w:tc>
          <w:tcPr>
            <w:tcW w:w="1804" w:type="dxa"/>
            <w:shd w:val="clear" w:color="auto" w:fill="auto"/>
            <w:vAlign w:val="center"/>
          </w:tcPr>
          <w:p w14:paraId="14369C9F" w14:textId="528866AC" w:rsidR="00946295" w:rsidRPr="006272ED" w:rsidRDefault="00946295" w:rsidP="00946295">
            <w:pPr>
              <w:pStyle w:val="TAC"/>
              <w:rPr>
                <w:lang w:eastAsia="ja-JP"/>
              </w:rPr>
            </w:pPr>
            <w:r w:rsidRPr="00946295">
              <w:rPr>
                <w:lang w:eastAsia="en-US"/>
              </w:rPr>
              <w:t>No</w:t>
            </w:r>
          </w:p>
        </w:tc>
        <w:tc>
          <w:tcPr>
            <w:tcW w:w="1486" w:type="dxa"/>
            <w:vAlign w:val="center"/>
          </w:tcPr>
          <w:p w14:paraId="0E233EC8" w14:textId="55D7AA47" w:rsidR="00946295" w:rsidRPr="006272ED" w:rsidRDefault="00946295" w:rsidP="00946295">
            <w:pPr>
              <w:pStyle w:val="TAC"/>
            </w:pPr>
            <w:r w:rsidRPr="00946295">
              <w:rPr>
                <w:lang w:eastAsia="en-US"/>
              </w:rPr>
              <w:t>DC_7A_n1A</w:t>
            </w:r>
          </w:p>
        </w:tc>
        <w:tc>
          <w:tcPr>
            <w:tcW w:w="1547" w:type="dxa"/>
            <w:shd w:val="clear" w:color="auto" w:fill="auto"/>
            <w:vAlign w:val="center"/>
          </w:tcPr>
          <w:p w14:paraId="792C28EA" w14:textId="4DAC3ECF" w:rsidR="00946295" w:rsidRPr="006272ED" w:rsidRDefault="00946295" w:rsidP="00946295">
            <w:pPr>
              <w:pStyle w:val="TAC"/>
              <w:rPr>
                <w:lang w:eastAsia="ja-JP"/>
              </w:rPr>
            </w:pPr>
            <w:r w:rsidRPr="00946295">
              <w:rPr>
                <w:lang w:eastAsia="en-US"/>
              </w:rPr>
              <w:t>No 3CC exception</w:t>
            </w:r>
          </w:p>
        </w:tc>
        <w:tc>
          <w:tcPr>
            <w:tcW w:w="1495" w:type="dxa"/>
            <w:shd w:val="clear" w:color="auto" w:fill="auto"/>
            <w:vAlign w:val="center"/>
          </w:tcPr>
          <w:p w14:paraId="2E2A83EF" w14:textId="4552DAC4" w:rsidR="00946295" w:rsidRPr="006272ED" w:rsidRDefault="00946295" w:rsidP="00946295">
            <w:pPr>
              <w:pStyle w:val="TAC"/>
              <w:rPr>
                <w:lang w:eastAsia="ja-JP"/>
              </w:rPr>
            </w:pPr>
          </w:p>
        </w:tc>
        <w:tc>
          <w:tcPr>
            <w:tcW w:w="1466" w:type="dxa"/>
            <w:vAlign w:val="center"/>
          </w:tcPr>
          <w:p w14:paraId="30142318" w14:textId="4BD1A925" w:rsidR="00946295" w:rsidRPr="006272ED" w:rsidRDefault="00946295" w:rsidP="00946295">
            <w:pPr>
              <w:pStyle w:val="TAC"/>
            </w:pPr>
          </w:p>
        </w:tc>
        <w:tc>
          <w:tcPr>
            <w:tcW w:w="1147" w:type="dxa"/>
            <w:shd w:val="clear" w:color="auto" w:fill="auto"/>
            <w:vAlign w:val="center"/>
          </w:tcPr>
          <w:p w14:paraId="0F931D33" w14:textId="77777777" w:rsidR="00946295" w:rsidRPr="006272ED" w:rsidRDefault="00946295" w:rsidP="00946295">
            <w:pPr>
              <w:pStyle w:val="TAC"/>
            </w:pPr>
          </w:p>
        </w:tc>
      </w:tr>
      <w:tr w:rsidR="00946295" w:rsidRPr="004B2214" w14:paraId="6D8E6CA8" w14:textId="77777777" w:rsidTr="00A930F7">
        <w:tc>
          <w:tcPr>
            <w:tcW w:w="1781" w:type="dxa"/>
            <w:vMerge w:val="restart"/>
            <w:vAlign w:val="center"/>
          </w:tcPr>
          <w:p w14:paraId="1D11E016" w14:textId="77777777" w:rsidR="00946295" w:rsidRPr="00B9034F" w:rsidRDefault="00946295" w:rsidP="00946295">
            <w:pPr>
              <w:pStyle w:val="TAC"/>
              <w:rPr>
                <w:lang w:val="en-CA"/>
              </w:rPr>
            </w:pPr>
            <w:r w:rsidRPr="00B9034F">
              <w:rPr>
                <w:lang w:val="en-CA"/>
              </w:rPr>
              <w:t>DC_3A-20A_n1</w:t>
            </w:r>
          </w:p>
        </w:tc>
        <w:tc>
          <w:tcPr>
            <w:tcW w:w="1804" w:type="dxa"/>
            <w:shd w:val="clear" w:color="auto" w:fill="auto"/>
            <w:vAlign w:val="center"/>
          </w:tcPr>
          <w:p w14:paraId="51CE7F3D" w14:textId="77777777" w:rsidR="00946295" w:rsidRPr="00B9034F" w:rsidRDefault="00946295" w:rsidP="00946295">
            <w:pPr>
              <w:pStyle w:val="TAC"/>
            </w:pPr>
            <w:r w:rsidRPr="00B9034F">
              <w:t>Yes</w:t>
            </w:r>
          </w:p>
        </w:tc>
        <w:tc>
          <w:tcPr>
            <w:tcW w:w="1486" w:type="dxa"/>
          </w:tcPr>
          <w:p w14:paraId="79F4196E" w14:textId="77777777" w:rsidR="00946295" w:rsidRPr="00946295" w:rsidRDefault="00946295" w:rsidP="00946295">
            <w:pPr>
              <w:pStyle w:val="TAC"/>
            </w:pPr>
            <w:r w:rsidRPr="00B9034F">
              <w:rPr>
                <w:lang w:eastAsia="fi-FI"/>
              </w:rPr>
              <w:t>DC_</w:t>
            </w:r>
            <w:r w:rsidRPr="00946295">
              <w:rPr>
                <w:lang w:eastAsia="fi-FI"/>
              </w:rPr>
              <w:t>3A_n1A</w:t>
            </w:r>
          </w:p>
        </w:tc>
        <w:tc>
          <w:tcPr>
            <w:tcW w:w="1547" w:type="dxa"/>
            <w:shd w:val="clear" w:color="auto" w:fill="auto"/>
            <w:vAlign w:val="center"/>
          </w:tcPr>
          <w:p w14:paraId="24807BBC" w14:textId="77777777" w:rsidR="00946295" w:rsidRPr="00946295" w:rsidRDefault="00946295" w:rsidP="00946295">
            <w:pPr>
              <w:pStyle w:val="TAC"/>
            </w:pPr>
            <w:r w:rsidRPr="00946295">
              <w:t>No 3CC exception</w:t>
            </w:r>
          </w:p>
        </w:tc>
        <w:tc>
          <w:tcPr>
            <w:tcW w:w="1495" w:type="dxa"/>
            <w:shd w:val="clear" w:color="auto" w:fill="auto"/>
            <w:vAlign w:val="bottom"/>
          </w:tcPr>
          <w:p w14:paraId="7017AEFD" w14:textId="77777777" w:rsidR="00946295" w:rsidRPr="006564FE" w:rsidRDefault="00946295" w:rsidP="00946295">
            <w:pPr>
              <w:pStyle w:val="TAC"/>
              <w:rPr>
                <w:lang w:eastAsia="ja-JP"/>
              </w:rPr>
            </w:pPr>
            <w:r w:rsidRPr="00946295">
              <w:t>No test required</w:t>
            </w:r>
          </w:p>
        </w:tc>
        <w:tc>
          <w:tcPr>
            <w:tcW w:w="1466" w:type="dxa"/>
          </w:tcPr>
          <w:p w14:paraId="57A11BFE" w14:textId="77777777" w:rsidR="00946295" w:rsidRPr="006564FE" w:rsidRDefault="00946295" w:rsidP="00946295">
            <w:pPr>
              <w:pStyle w:val="TAC"/>
            </w:pPr>
          </w:p>
        </w:tc>
        <w:tc>
          <w:tcPr>
            <w:tcW w:w="1147" w:type="dxa"/>
            <w:shd w:val="clear" w:color="auto" w:fill="auto"/>
            <w:vAlign w:val="center"/>
          </w:tcPr>
          <w:p w14:paraId="5ABBB152" w14:textId="77777777" w:rsidR="00946295" w:rsidRPr="006564FE" w:rsidRDefault="00946295" w:rsidP="00946295">
            <w:pPr>
              <w:pStyle w:val="TAC"/>
            </w:pPr>
          </w:p>
        </w:tc>
      </w:tr>
      <w:tr w:rsidR="00946295" w:rsidRPr="004B2214" w14:paraId="0C0C58CB" w14:textId="77777777" w:rsidTr="00A930F7">
        <w:tc>
          <w:tcPr>
            <w:tcW w:w="1781" w:type="dxa"/>
            <w:vMerge/>
            <w:vAlign w:val="center"/>
          </w:tcPr>
          <w:p w14:paraId="0BEB4905" w14:textId="77777777" w:rsidR="00946295" w:rsidRPr="004B2214" w:rsidRDefault="00946295" w:rsidP="00946295">
            <w:pPr>
              <w:pStyle w:val="TAC"/>
            </w:pPr>
          </w:p>
        </w:tc>
        <w:tc>
          <w:tcPr>
            <w:tcW w:w="1804" w:type="dxa"/>
            <w:shd w:val="clear" w:color="auto" w:fill="auto"/>
            <w:vAlign w:val="center"/>
          </w:tcPr>
          <w:p w14:paraId="5C5CEC27" w14:textId="77777777" w:rsidR="00946295" w:rsidRPr="004B2214" w:rsidRDefault="00946295" w:rsidP="00946295">
            <w:pPr>
              <w:pStyle w:val="TAC"/>
            </w:pPr>
            <w:r w:rsidRPr="004B2214">
              <w:t>No</w:t>
            </w:r>
          </w:p>
        </w:tc>
        <w:tc>
          <w:tcPr>
            <w:tcW w:w="1486" w:type="dxa"/>
          </w:tcPr>
          <w:p w14:paraId="73DC7BDE" w14:textId="77777777" w:rsidR="00946295" w:rsidRPr="004B2214" w:rsidRDefault="00946295" w:rsidP="00946295">
            <w:pPr>
              <w:pStyle w:val="TAC"/>
            </w:pPr>
            <w:r w:rsidRPr="004B2214">
              <w:rPr>
                <w:lang w:eastAsia="fi-FI"/>
              </w:rPr>
              <w:t>DC_20A_n1A</w:t>
            </w:r>
          </w:p>
        </w:tc>
        <w:tc>
          <w:tcPr>
            <w:tcW w:w="1547" w:type="dxa"/>
            <w:shd w:val="clear" w:color="auto" w:fill="auto"/>
            <w:vAlign w:val="center"/>
          </w:tcPr>
          <w:p w14:paraId="6C88DC79" w14:textId="77777777" w:rsidR="00946295" w:rsidRPr="004B2214" w:rsidRDefault="00946295" w:rsidP="00946295">
            <w:pPr>
              <w:pStyle w:val="TAC"/>
            </w:pPr>
          </w:p>
        </w:tc>
        <w:tc>
          <w:tcPr>
            <w:tcW w:w="1495" w:type="dxa"/>
            <w:shd w:val="clear" w:color="auto" w:fill="auto"/>
            <w:vAlign w:val="bottom"/>
          </w:tcPr>
          <w:p w14:paraId="597EEC4A" w14:textId="77777777" w:rsidR="00946295" w:rsidRPr="004B2214" w:rsidRDefault="00946295" w:rsidP="00946295">
            <w:pPr>
              <w:pStyle w:val="TAC"/>
              <w:rPr>
                <w:lang w:eastAsia="ja-JP"/>
              </w:rPr>
            </w:pPr>
          </w:p>
        </w:tc>
        <w:tc>
          <w:tcPr>
            <w:tcW w:w="1466" w:type="dxa"/>
          </w:tcPr>
          <w:p w14:paraId="753BC718" w14:textId="77777777" w:rsidR="00946295" w:rsidRPr="004B2214" w:rsidRDefault="00946295" w:rsidP="00946295">
            <w:pPr>
              <w:pStyle w:val="TAC"/>
            </w:pPr>
          </w:p>
        </w:tc>
        <w:tc>
          <w:tcPr>
            <w:tcW w:w="1147" w:type="dxa"/>
            <w:shd w:val="clear" w:color="auto" w:fill="auto"/>
            <w:vAlign w:val="center"/>
          </w:tcPr>
          <w:p w14:paraId="1151D95C" w14:textId="77777777" w:rsidR="00946295" w:rsidRPr="004B2214" w:rsidRDefault="00946295" w:rsidP="00946295">
            <w:pPr>
              <w:pStyle w:val="TAC"/>
            </w:pPr>
          </w:p>
        </w:tc>
      </w:tr>
      <w:tr w:rsidR="00946295" w:rsidRPr="004B2214" w14:paraId="7B3CEB78" w14:textId="77777777" w:rsidTr="00CF3F9A">
        <w:tc>
          <w:tcPr>
            <w:tcW w:w="1781" w:type="dxa"/>
            <w:vMerge w:val="restart"/>
            <w:vAlign w:val="center"/>
          </w:tcPr>
          <w:p w14:paraId="50B72A54" w14:textId="77777777" w:rsidR="00946295" w:rsidRPr="00D461E8" w:rsidRDefault="00946295" w:rsidP="00946295">
            <w:pPr>
              <w:pStyle w:val="TAC"/>
            </w:pPr>
            <w:r w:rsidRPr="00D461E8">
              <w:t>DC_3A-20A_n78</w:t>
            </w:r>
          </w:p>
        </w:tc>
        <w:tc>
          <w:tcPr>
            <w:tcW w:w="1804" w:type="dxa"/>
            <w:shd w:val="clear" w:color="auto" w:fill="auto"/>
            <w:vAlign w:val="center"/>
          </w:tcPr>
          <w:p w14:paraId="1DDFB667" w14:textId="77777777" w:rsidR="00946295" w:rsidRPr="00D461E8" w:rsidRDefault="00946295" w:rsidP="00946295">
            <w:pPr>
              <w:pStyle w:val="TAC"/>
            </w:pPr>
            <w:r w:rsidRPr="00D461E8">
              <w:t>Yes</w:t>
            </w:r>
          </w:p>
        </w:tc>
        <w:tc>
          <w:tcPr>
            <w:tcW w:w="1486" w:type="dxa"/>
            <w:vAlign w:val="center"/>
          </w:tcPr>
          <w:p w14:paraId="2A6557C0" w14:textId="77777777" w:rsidR="00946295" w:rsidRPr="00D461E8" w:rsidRDefault="00946295" w:rsidP="00946295">
            <w:pPr>
              <w:pStyle w:val="TAC"/>
            </w:pPr>
            <w:r w:rsidRPr="00D461E8">
              <w:t>DC_3A_n78A</w:t>
            </w:r>
          </w:p>
        </w:tc>
        <w:tc>
          <w:tcPr>
            <w:tcW w:w="1547" w:type="dxa"/>
            <w:shd w:val="clear" w:color="auto" w:fill="auto"/>
            <w:vAlign w:val="center"/>
          </w:tcPr>
          <w:p w14:paraId="0CE41B6C" w14:textId="77777777" w:rsidR="00946295" w:rsidRPr="00D461E8" w:rsidRDefault="00946295" w:rsidP="00946295">
            <w:pPr>
              <w:pStyle w:val="TAC"/>
            </w:pPr>
            <w:r w:rsidRPr="00D461E8">
              <w:t>No 3CC exception</w:t>
            </w:r>
          </w:p>
        </w:tc>
        <w:tc>
          <w:tcPr>
            <w:tcW w:w="1495" w:type="dxa"/>
            <w:shd w:val="clear" w:color="auto" w:fill="auto"/>
            <w:vAlign w:val="bottom"/>
          </w:tcPr>
          <w:p w14:paraId="25FCBA54" w14:textId="77777777" w:rsidR="00946295" w:rsidRPr="00D461E8" w:rsidRDefault="00946295" w:rsidP="00946295">
            <w:pPr>
              <w:pStyle w:val="TAC"/>
            </w:pPr>
          </w:p>
        </w:tc>
        <w:tc>
          <w:tcPr>
            <w:tcW w:w="1466" w:type="dxa"/>
          </w:tcPr>
          <w:p w14:paraId="6B84F5EA" w14:textId="77777777" w:rsidR="00946295" w:rsidRPr="00D461E8" w:rsidRDefault="00946295" w:rsidP="00946295">
            <w:pPr>
              <w:pStyle w:val="TAC"/>
            </w:pPr>
          </w:p>
        </w:tc>
        <w:tc>
          <w:tcPr>
            <w:tcW w:w="1147" w:type="dxa"/>
            <w:shd w:val="clear" w:color="auto" w:fill="auto"/>
            <w:vAlign w:val="center"/>
          </w:tcPr>
          <w:p w14:paraId="66DB0432" w14:textId="77777777" w:rsidR="00946295" w:rsidRPr="00D461E8" w:rsidRDefault="00946295" w:rsidP="00946295">
            <w:pPr>
              <w:pStyle w:val="TAC"/>
            </w:pPr>
          </w:p>
        </w:tc>
      </w:tr>
      <w:tr w:rsidR="00946295" w:rsidRPr="004B2214" w14:paraId="7DB9AF5A" w14:textId="77777777" w:rsidTr="00CF3F9A">
        <w:tc>
          <w:tcPr>
            <w:tcW w:w="1781" w:type="dxa"/>
            <w:vMerge/>
            <w:vAlign w:val="center"/>
          </w:tcPr>
          <w:p w14:paraId="6B225DB7" w14:textId="77777777" w:rsidR="00946295" w:rsidRPr="00D461E8" w:rsidRDefault="00946295" w:rsidP="00946295">
            <w:pPr>
              <w:pStyle w:val="TAC"/>
            </w:pPr>
          </w:p>
        </w:tc>
        <w:tc>
          <w:tcPr>
            <w:tcW w:w="1804" w:type="dxa"/>
            <w:shd w:val="clear" w:color="auto" w:fill="auto"/>
            <w:vAlign w:val="center"/>
          </w:tcPr>
          <w:p w14:paraId="207230E4" w14:textId="77777777" w:rsidR="00946295" w:rsidRPr="00D461E8" w:rsidRDefault="00946295" w:rsidP="00946295">
            <w:pPr>
              <w:pStyle w:val="TAC"/>
            </w:pPr>
            <w:r w:rsidRPr="00D461E8">
              <w:t>No</w:t>
            </w:r>
          </w:p>
        </w:tc>
        <w:tc>
          <w:tcPr>
            <w:tcW w:w="1486" w:type="dxa"/>
            <w:vAlign w:val="center"/>
          </w:tcPr>
          <w:p w14:paraId="57CA5499" w14:textId="77777777" w:rsidR="00946295" w:rsidRPr="00D461E8" w:rsidRDefault="00946295" w:rsidP="00946295">
            <w:pPr>
              <w:pStyle w:val="TAC"/>
            </w:pPr>
            <w:r w:rsidRPr="00D461E8">
              <w:t>DC_20A_n78A</w:t>
            </w:r>
          </w:p>
        </w:tc>
        <w:tc>
          <w:tcPr>
            <w:tcW w:w="1547" w:type="dxa"/>
            <w:shd w:val="clear" w:color="auto" w:fill="auto"/>
            <w:vAlign w:val="center"/>
          </w:tcPr>
          <w:p w14:paraId="081C4D26" w14:textId="77777777" w:rsidR="00946295" w:rsidRPr="00D461E8" w:rsidRDefault="00946295" w:rsidP="00946295">
            <w:pPr>
              <w:pStyle w:val="TAC"/>
            </w:pPr>
            <w:r w:rsidRPr="00D461E8">
              <w:t>3 (3 band IMD3)</w:t>
            </w:r>
          </w:p>
        </w:tc>
        <w:tc>
          <w:tcPr>
            <w:tcW w:w="1495" w:type="dxa"/>
            <w:shd w:val="clear" w:color="auto" w:fill="auto"/>
            <w:vAlign w:val="bottom"/>
          </w:tcPr>
          <w:p w14:paraId="40C85CEF" w14:textId="77777777" w:rsidR="00946295" w:rsidRPr="00D461E8" w:rsidRDefault="00946295" w:rsidP="00946295">
            <w:pPr>
              <w:pStyle w:val="TAC"/>
            </w:pPr>
            <w:r w:rsidRPr="00D461E8">
              <w:t>IMD3</w:t>
            </w:r>
          </w:p>
        </w:tc>
        <w:tc>
          <w:tcPr>
            <w:tcW w:w="1466" w:type="dxa"/>
          </w:tcPr>
          <w:p w14:paraId="61A20427" w14:textId="77777777" w:rsidR="00946295" w:rsidRPr="00D461E8" w:rsidRDefault="00946295" w:rsidP="00946295">
            <w:pPr>
              <w:pStyle w:val="TAC"/>
            </w:pPr>
          </w:p>
        </w:tc>
        <w:tc>
          <w:tcPr>
            <w:tcW w:w="1147" w:type="dxa"/>
            <w:shd w:val="clear" w:color="auto" w:fill="auto"/>
            <w:vAlign w:val="center"/>
          </w:tcPr>
          <w:p w14:paraId="1F864960" w14:textId="77777777" w:rsidR="00946295" w:rsidRPr="00D461E8" w:rsidRDefault="00946295" w:rsidP="00946295">
            <w:pPr>
              <w:pStyle w:val="TAC"/>
            </w:pPr>
          </w:p>
        </w:tc>
      </w:tr>
      <w:tr w:rsidR="00946295" w:rsidRPr="004B2214" w14:paraId="6A682467" w14:textId="77777777" w:rsidTr="00CF3F9A">
        <w:tc>
          <w:tcPr>
            <w:tcW w:w="1781" w:type="dxa"/>
            <w:vMerge w:val="restart"/>
            <w:vAlign w:val="center"/>
          </w:tcPr>
          <w:p w14:paraId="57891AD6" w14:textId="77777777" w:rsidR="00946295" w:rsidRPr="00D461E8" w:rsidRDefault="00946295" w:rsidP="00946295">
            <w:pPr>
              <w:pStyle w:val="TAC"/>
            </w:pPr>
            <w:r w:rsidRPr="00D461E8">
              <w:t>DC_3A-40A_n1A</w:t>
            </w:r>
          </w:p>
        </w:tc>
        <w:tc>
          <w:tcPr>
            <w:tcW w:w="1804" w:type="dxa"/>
            <w:shd w:val="clear" w:color="auto" w:fill="auto"/>
            <w:vAlign w:val="center"/>
          </w:tcPr>
          <w:p w14:paraId="41D7696C" w14:textId="77777777" w:rsidR="00946295" w:rsidRPr="00D461E8" w:rsidRDefault="00946295" w:rsidP="00946295">
            <w:pPr>
              <w:pStyle w:val="TAC"/>
            </w:pPr>
            <w:r w:rsidRPr="00D461E8">
              <w:t>Yes</w:t>
            </w:r>
          </w:p>
        </w:tc>
        <w:tc>
          <w:tcPr>
            <w:tcW w:w="1486" w:type="dxa"/>
            <w:vAlign w:val="center"/>
          </w:tcPr>
          <w:p w14:paraId="7FF41A5D" w14:textId="77777777" w:rsidR="00946295" w:rsidRPr="00D461E8" w:rsidRDefault="00946295" w:rsidP="00946295">
            <w:pPr>
              <w:pStyle w:val="TAC"/>
            </w:pPr>
            <w:r w:rsidRPr="00D461E8">
              <w:t>DC_3A_n1A</w:t>
            </w:r>
          </w:p>
        </w:tc>
        <w:tc>
          <w:tcPr>
            <w:tcW w:w="1547" w:type="dxa"/>
            <w:shd w:val="clear" w:color="auto" w:fill="auto"/>
            <w:vAlign w:val="center"/>
          </w:tcPr>
          <w:p w14:paraId="52A46296" w14:textId="77777777" w:rsidR="00946295" w:rsidRPr="00D461E8" w:rsidRDefault="00946295" w:rsidP="00946295">
            <w:pPr>
              <w:pStyle w:val="TAC"/>
            </w:pPr>
            <w:r w:rsidRPr="00D461E8">
              <w:t>40 (3 band IMD5)</w:t>
            </w:r>
          </w:p>
        </w:tc>
        <w:tc>
          <w:tcPr>
            <w:tcW w:w="1495" w:type="dxa"/>
            <w:shd w:val="clear" w:color="auto" w:fill="auto"/>
            <w:vAlign w:val="bottom"/>
          </w:tcPr>
          <w:p w14:paraId="0766F7A0" w14:textId="77777777" w:rsidR="00946295" w:rsidRPr="00D461E8" w:rsidRDefault="00946295" w:rsidP="00946295">
            <w:pPr>
              <w:pStyle w:val="TAC"/>
            </w:pPr>
            <w:r w:rsidRPr="00D461E8">
              <w:t>IMD5 if UE supporting dual UL</w:t>
            </w:r>
          </w:p>
        </w:tc>
        <w:tc>
          <w:tcPr>
            <w:tcW w:w="1466" w:type="dxa"/>
          </w:tcPr>
          <w:p w14:paraId="14367484" w14:textId="77777777" w:rsidR="00946295" w:rsidRPr="00D461E8" w:rsidRDefault="00946295" w:rsidP="00946295">
            <w:pPr>
              <w:pStyle w:val="TAC"/>
            </w:pPr>
          </w:p>
        </w:tc>
        <w:tc>
          <w:tcPr>
            <w:tcW w:w="1147" w:type="dxa"/>
            <w:shd w:val="clear" w:color="auto" w:fill="auto"/>
            <w:vAlign w:val="center"/>
          </w:tcPr>
          <w:p w14:paraId="0820B90F" w14:textId="77777777" w:rsidR="00946295" w:rsidRPr="00D461E8" w:rsidRDefault="00946295" w:rsidP="00946295">
            <w:pPr>
              <w:pStyle w:val="TAC"/>
            </w:pPr>
          </w:p>
        </w:tc>
      </w:tr>
      <w:tr w:rsidR="00946295" w:rsidRPr="004B2214" w14:paraId="5D337F58" w14:textId="77777777" w:rsidTr="00CF3F9A">
        <w:tc>
          <w:tcPr>
            <w:tcW w:w="1781" w:type="dxa"/>
            <w:vMerge/>
            <w:vAlign w:val="center"/>
          </w:tcPr>
          <w:p w14:paraId="384966D9" w14:textId="77777777" w:rsidR="00946295" w:rsidRPr="00D461E8" w:rsidRDefault="00946295" w:rsidP="00946295">
            <w:pPr>
              <w:pStyle w:val="TAC"/>
            </w:pPr>
          </w:p>
        </w:tc>
        <w:tc>
          <w:tcPr>
            <w:tcW w:w="1804" w:type="dxa"/>
            <w:shd w:val="clear" w:color="auto" w:fill="auto"/>
            <w:vAlign w:val="center"/>
          </w:tcPr>
          <w:p w14:paraId="72FB6E18" w14:textId="77777777" w:rsidR="00946295" w:rsidRPr="00D461E8" w:rsidRDefault="00946295" w:rsidP="00946295">
            <w:pPr>
              <w:pStyle w:val="TAC"/>
            </w:pPr>
            <w:r w:rsidRPr="00D461E8">
              <w:t>No</w:t>
            </w:r>
          </w:p>
        </w:tc>
        <w:tc>
          <w:tcPr>
            <w:tcW w:w="1486" w:type="dxa"/>
            <w:vAlign w:val="center"/>
          </w:tcPr>
          <w:p w14:paraId="32BB71B3" w14:textId="77777777" w:rsidR="00946295" w:rsidRPr="00D461E8" w:rsidRDefault="00946295" w:rsidP="00946295">
            <w:pPr>
              <w:pStyle w:val="TAC"/>
            </w:pPr>
            <w:r w:rsidRPr="00D461E8">
              <w:t>DC_40A_n1A</w:t>
            </w:r>
          </w:p>
        </w:tc>
        <w:tc>
          <w:tcPr>
            <w:tcW w:w="1547" w:type="dxa"/>
            <w:shd w:val="clear" w:color="auto" w:fill="auto"/>
            <w:vAlign w:val="center"/>
          </w:tcPr>
          <w:p w14:paraId="5C05B7EB" w14:textId="77777777" w:rsidR="00946295" w:rsidRPr="00D461E8" w:rsidRDefault="00946295" w:rsidP="00946295">
            <w:pPr>
              <w:pStyle w:val="TAC"/>
            </w:pPr>
            <w:r w:rsidRPr="00D461E8">
              <w:t>No 3CC exception</w:t>
            </w:r>
          </w:p>
        </w:tc>
        <w:tc>
          <w:tcPr>
            <w:tcW w:w="1495" w:type="dxa"/>
            <w:shd w:val="clear" w:color="auto" w:fill="auto"/>
            <w:vAlign w:val="bottom"/>
          </w:tcPr>
          <w:p w14:paraId="626D8EAE" w14:textId="77777777" w:rsidR="00946295" w:rsidRPr="00D461E8" w:rsidRDefault="00946295" w:rsidP="00946295">
            <w:pPr>
              <w:pStyle w:val="TAC"/>
            </w:pPr>
          </w:p>
        </w:tc>
        <w:tc>
          <w:tcPr>
            <w:tcW w:w="1466" w:type="dxa"/>
          </w:tcPr>
          <w:p w14:paraId="2007A106" w14:textId="77777777" w:rsidR="00946295" w:rsidRPr="00D461E8" w:rsidRDefault="00946295" w:rsidP="00946295">
            <w:pPr>
              <w:pStyle w:val="TAC"/>
            </w:pPr>
          </w:p>
        </w:tc>
        <w:tc>
          <w:tcPr>
            <w:tcW w:w="1147" w:type="dxa"/>
            <w:shd w:val="clear" w:color="auto" w:fill="auto"/>
            <w:vAlign w:val="center"/>
          </w:tcPr>
          <w:p w14:paraId="5FB927AA" w14:textId="77777777" w:rsidR="00946295" w:rsidRPr="00D461E8" w:rsidRDefault="00946295" w:rsidP="00946295">
            <w:pPr>
              <w:pStyle w:val="TAC"/>
            </w:pPr>
          </w:p>
        </w:tc>
      </w:tr>
      <w:tr w:rsidR="006564FE" w:rsidRPr="006272ED" w14:paraId="6B8E6100" w14:textId="77777777" w:rsidTr="00CF3F9A">
        <w:tc>
          <w:tcPr>
            <w:tcW w:w="1781" w:type="dxa"/>
            <w:vMerge w:val="restart"/>
            <w:vAlign w:val="center"/>
          </w:tcPr>
          <w:p w14:paraId="7736ECC1" w14:textId="1175C660" w:rsidR="006564FE" w:rsidRPr="006272ED" w:rsidRDefault="006564FE" w:rsidP="006564FE">
            <w:pPr>
              <w:pStyle w:val="TAC"/>
            </w:pPr>
            <w:r w:rsidRPr="006564FE">
              <w:rPr>
                <w:lang w:eastAsia="en-US"/>
              </w:rPr>
              <w:t>DC_7A-20A_n1A</w:t>
            </w:r>
          </w:p>
        </w:tc>
        <w:tc>
          <w:tcPr>
            <w:tcW w:w="1804" w:type="dxa"/>
            <w:shd w:val="clear" w:color="auto" w:fill="auto"/>
            <w:vAlign w:val="center"/>
          </w:tcPr>
          <w:p w14:paraId="1125943D" w14:textId="6E4800E7" w:rsidR="006564FE" w:rsidRPr="006272ED" w:rsidRDefault="006564FE" w:rsidP="006564FE">
            <w:pPr>
              <w:pStyle w:val="TAC"/>
              <w:rPr>
                <w:lang w:eastAsia="ja-JP"/>
              </w:rPr>
            </w:pPr>
            <w:r w:rsidRPr="006564FE">
              <w:rPr>
                <w:lang w:eastAsia="en-US"/>
              </w:rPr>
              <w:t>No</w:t>
            </w:r>
          </w:p>
        </w:tc>
        <w:tc>
          <w:tcPr>
            <w:tcW w:w="1486" w:type="dxa"/>
            <w:vAlign w:val="center"/>
          </w:tcPr>
          <w:p w14:paraId="69B4AB5E" w14:textId="5B578851" w:rsidR="006564FE" w:rsidRPr="006272ED" w:rsidRDefault="006564FE" w:rsidP="006564FE">
            <w:pPr>
              <w:pStyle w:val="TAC"/>
            </w:pPr>
            <w:r w:rsidRPr="006564FE">
              <w:rPr>
                <w:lang w:eastAsia="en-US"/>
              </w:rPr>
              <w:t>DC_20A_n1A</w:t>
            </w:r>
          </w:p>
        </w:tc>
        <w:tc>
          <w:tcPr>
            <w:tcW w:w="1547" w:type="dxa"/>
            <w:shd w:val="clear" w:color="auto" w:fill="auto"/>
            <w:vAlign w:val="center"/>
          </w:tcPr>
          <w:p w14:paraId="531F32BA" w14:textId="48156291" w:rsidR="006564FE" w:rsidRPr="006272ED" w:rsidRDefault="006564FE" w:rsidP="006564FE">
            <w:pPr>
              <w:pStyle w:val="TAC"/>
              <w:rPr>
                <w:lang w:eastAsia="ja-JP"/>
              </w:rPr>
            </w:pPr>
            <w:r w:rsidRPr="006564FE">
              <w:rPr>
                <w:lang w:eastAsia="en-US"/>
              </w:rPr>
              <w:t>20 (3 band IMD5)</w:t>
            </w:r>
          </w:p>
        </w:tc>
        <w:tc>
          <w:tcPr>
            <w:tcW w:w="1495" w:type="dxa"/>
            <w:shd w:val="clear" w:color="auto" w:fill="auto"/>
            <w:vAlign w:val="center"/>
          </w:tcPr>
          <w:p w14:paraId="6EE9F3E4" w14:textId="77733807" w:rsidR="006564FE" w:rsidRPr="006272ED" w:rsidRDefault="006564FE" w:rsidP="006564FE">
            <w:pPr>
              <w:pStyle w:val="TAC"/>
              <w:rPr>
                <w:lang w:eastAsia="ja-JP"/>
              </w:rPr>
            </w:pPr>
            <w:r w:rsidRPr="006564FE">
              <w:rPr>
                <w:lang w:eastAsia="en-US"/>
              </w:rPr>
              <w:t>IMD5</w:t>
            </w:r>
          </w:p>
        </w:tc>
        <w:tc>
          <w:tcPr>
            <w:tcW w:w="1466" w:type="dxa"/>
          </w:tcPr>
          <w:p w14:paraId="203E685E" w14:textId="77777777" w:rsidR="006564FE" w:rsidRPr="006272ED" w:rsidRDefault="006564FE" w:rsidP="006564FE">
            <w:pPr>
              <w:pStyle w:val="TAC"/>
            </w:pPr>
          </w:p>
        </w:tc>
        <w:tc>
          <w:tcPr>
            <w:tcW w:w="1147" w:type="dxa"/>
            <w:shd w:val="clear" w:color="auto" w:fill="auto"/>
            <w:vAlign w:val="center"/>
          </w:tcPr>
          <w:p w14:paraId="15369F6A" w14:textId="4CAE0C3C" w:rsidR="006564FE" w:rsidRPr="006272ED" w:rsidRDefault="006564FE" w:rsidP="006564FE">
            <w:pPr>
              <w:pStyle w:val="TAC"/>
            </w:pPr>
            <w:r w:rsidRPr="006564FE">
              <w:rPr>
                <w:lang w:eastAsia="en-US"/>
              </w:rPr>
              <w:t>Added at RAN5#90-e</w:t>
            </w:r>
          </w:p>
        </w:tc>
      </w:tr>
      <w:tr w:rsidR="006564FE" w:rsidRPr="006272ED" w14:paraId="4B2A276E" w14:textId="77777777" w:rsidTr="00CF3F9A">
        <w:tc>
          <w:tcPr>
            <w:tcW w:w="1781" w:type="dxa"/>
            <w:vMerge/>
            <w:vAlign w:val="center"/>
          </w:tcPr>
          <w:p w14:paraId="502C1F61" w14:textId="77777777" w:rsidR="006564FE" w:rsidRPr="006272ED" w:rsidRDefault="006564FE" w:rsidP="006564FE">
            <w:pPr>
              <w:pStyle w:val="TAC"/>
            </w:pPr>
          </w:p>
        </w:tc>
        <w:tc>
          <w:tcPr>
            <w:tcW w:w="1804" w:type="dxa"/>
            <w:shd w:val="clear" w:color="auto" w:fill="auto"/>
            <w:vAlign w:val="center"/>
          </w:tcPr>
          <w:p w14:paraId="47BCB91C" w14:textId="1A395F34" w:rsidR="006564FE" w:rsidRPr="006272ED" w:rsidRDefault="006564FE" w:rsidP="006564FE">
            <w:pPr>
              <w:pStyle w:val="TAC"/>
              <w:rPr>
                <w:lang w:eastAsia="ja-JP"/>
              </w:rPr>
            </w:pPr>
            <w:r w:rsidRPr="006564FE">
              <w:rPr>
                <w:lang w:eastAsia="en-US"/>
              </w:rPr>
              <w:t>No</w:t>
            </w:r>
          </w:p>
        </w:tc>
        <w:tc>
          <w:tcPr>
            <w:tcW w:w="1486" w:type="dxa"/>
            <w:vAlign w:val="center"/>
          </w:tcPr>
          <w:p w14:paraId="2E163E17" w14:textId="26060EB5" w:rsidR="006564FE" w:rsidRPr="006272ED" w:rsidRDefault="006564FE" w:rsidP="006564FE">
            <w:pPr>
              <w:pStyle w:val="TAC"/>
            </w:pPr>
            <w:r w:rsidRPr="006564FE">
              <w:rPr>
                <w:lang w:eastAsia="en-US"/>
              </w:rPr>
              <w:t>DC_7A_n1A</w:t>
            </w:r>
          </w:p>
        </w:tc>
        <w:tc>
          <w:tcPr>
            <w:tcW w:w="1547" w:type="dxa"/>
            <w:shd w:val="clear" w:color="auto" w:fill="auto"/>
            <w:vAlign w:val="center"/>
          </w:tcPr>
          <w:p w14:paraId="2658C6CF" w14:textId="516EEDCD" w:rsidR="006564FE" w:rsidRPr="006272ED" w:rsidRDefault="006564FE" w:rsidP="006564FE">
            <w:pPr>
              <w:pStyle w:val="TAC"/>
              <w:rPr>
                <w:lang w:eastAsia="ja-JP"/>
              </w:rPr>
            </w:pPr>
            <w:r w:rsidRPr="006564FE">
              <w:rPr>
                <w:lang w:eastAsia="en-US"/>
              </w:rPr>
              <w:t>No 3CC exception</w:t>
            </w:r>
          </w:p>
        </w:tc>
        <w:tc>
          <w:tcPr>
            <w:tcW w:w="1495" w:type="dxa"/>
            <w:shd w:val="clear" w:color="auto" w:fill="auto"/>
            <w:vAlign w:val="center"/>
          </w:tcPr>
          <w:p w14:paraId="36CFAD7F" w14:textId="27A5A638" w:rsidR="006564FE" w:rsidRPr="006272ED" w:rsidRDefault="006564FE" w:rsidP="006564FE">
            <w:pPr>
              <w:pStyle w:val="TAC"/>
              <w:rPr>
                <w:lang w:eastAsia="ja-JP"/>
              </w:rPr>
            </w:pPr>
            <w:r w:rsidRPr="006564FE">
              <w:rPr>
                <w:lang w:eastAsia="en-US"/>
              </w:rPr>
              <w:t>_</w:t>
            </w:r>
          </w:p>
        </w:tc>
        <w:tc>
          <w:tcPr>
            <w:tcW w:w="1466" w:type="dxa"/>
          </w:tcPr>
          <w:p w14:paraId="583FA0C0" w14:textId="77777777" w:rsidR="006564FE" w:rsidRPr="006272ED" w:rsidRDefault="006564FE" w:rsidP="006564FE">
            <w:pPr>
              <w:pStyle w:val="TAC"/>
            </w:pPr>
          </w:p>
        </w:tc>
        <w:tc>
          <w:tcPr>
            <w:tcW w:w="1147" w:type="dxa"/>
            <w:shd w:val="clear" w:color="auto" w:fill="auto"/>
            <w:vAlign w:val="center"/>
          </w:tcPr>
          <w:p w14:paraId="1C06C7C2" w14:textId="77777777" w:rsidR="006564FE" w:rsidRPr="006272ED" w:rsidRDefault="006564FE" w:rsidP="006564FE">
            <w:pPr>
              <w:pStyle w:val="TAC"/>
            </w:pPr>
          </w:p>
        </w:tc>
      </w:tr>
      <w:tr w:rsidR="006564FE" w:rsidRPr="004B2214" w14:paraId="7C10749F" w14:textId="77777777" w:rsidTr="00A930F7">
        <w:tc>
          <w:tcPr>
            <w:tcW w:w="1781" w:type="dxa"/>
            <w:vMerge w:val="restart"/>
            <w:vAlign w:val="center"/>
          </w:tcPr>
          <w:p w14:paraId="1BA943F7" w14:textId="4530CB1C" w:rsidR="006564FE" w:rsidRPr="004B2214" w:rsidRDefault="006564FE" w:rsidP="006564FE">
            <w:pPr>
              <w:pStyle w:val="TAC"/>
              <w:rPr>
                <w:lang w:val="en-CA"/>
              </w:rPr>
            </w:pPr>
            <w:r w:rsidRPr="006564FE">
              <w:rPr>
                <w:lang w:val="en-CA"/>
              </w:rPr>
              <w:t>DC_7A-20A_n3A</w:t>
            </w:r>
          </w:p>
        </w:tc>
        <w:tc>
          <w:tcPr>
            <w:tcW w:w="1804" w:type="dxa"/>
            <w:shd w:val="clear" w:color="auto" w:fill="auto"/>
            <w:vAlign w:val="center"/>
          </w:tcPr>
          <w:p w14:paraId="47A10AE9" w14:textId="77777777" w:rsidR="006564FE" w:rsidRPr="004B2214" w:rsidRDefault="006564FE" w:rsidP="006564FE">
            <w:pPr>
              <w:pStyle w:val="TAC"/>
            </w:pPr>
            <w:r w:rsidRPr="004B2214">
              <w:t>No</w:t>
            </w:r>
          </w:p>
        </w:tc>
        <w:tc>
          <w:tcPr>
            <w:tcW w:w="1486" w:type="dxa"/>
          </w:tcPr>
          <w:p w14:paraId="082C5E9F" w14:textId="77777777" w:rsidR="006564FE" w:rsidRPr="004B2214" w:rsidRDefault="006564FE" w:rsidP="006564FE">
            <w:pPr>
              <w:pStyle w:val="TAC"/>
            </w:pPr>
            <w:r w:rsidRPr="004B2214">
              <w:rPr>
                <w:lang w:eastAsia="fi-FI"/>
              </w:rPr>
              <w:t>DC_7A_n3A</w:t>
            </w:r>
          </w:p>
        </w:tc>
        <w:tc>
          <w:tcPr>
            <w:tcW w:w="1547" w:type="dxa"/>
            <w:shd w:val="clear" w:color="auto" w:fill="auto"/>
            <w:vAlign w:val="center"/>
          </w:tcPr>
          <w:p w14:paraId="2936A24D" w14:textId="77777777" w:rsidR="006564FE" w:rsidRPr="004B2214" w:rsidRDefault="006564FE" w:rsidP="006564FE">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2FFD21B7" w14:textId="77777777" w:rsidR="006564FE" w:rsidRPr="004B2214" w:rsidRDefault="006564FE" w:rsidP="006564FE">
            <w:pPr>
              <w:pStyle w:val="TAC"/>
            </w:pPr>
            <w:r w:rsidRPr="00CF3F9A">
              <w:t>NE,</w:t>
            </w:r>
            <w:r w:rsidRPr="004B2214">
              <w:t xml:space="preserve"> IMD2</w:t>
            </w:r>
          </w:p>
        </w:tc>
        <w:tc>
          <w:tcPr>
            <w:tcW w:w="1466" w:type="dxa"/>
          </w:tcPr>
          <w:p w14:paraId="1D0336BC" w14:textId="77777777" w:rsidR="006564FE" w:rsidRPr="003C7617" w:rsidRDefault="006564FE" w:rsidP="006564FE">
            <w:pPr>
              <w:pStyle w:val="TAC"/>
            </w:pPr>
          </w:p>
        </w:tc>
        <w:tc>
          <w:tcPr>
            <w:tcW w:w="1147" w:type="dxa"/>
            <w:shd w:val="clear" w:color="auto" w:fill="auto"/>
            <w:vAlign w:val="center"/>
          </w:tcPr>
          <w:p w14:paraId="1F578831" w14:textId="77777777" w:rsidR="006564FE" w:rsidRPr="003C7617" w:rsidRDefault="006564FE" w:rsidP="006564FE">
            <w:pPr>
              <w:pStyle w:val="TAC"/>
            </w:pPr>
          </w:p>
        </w:tc>
      </w:tr>
      <w:tr w:rsidR="006564FE" w:rsidRPr="004B2214" w14:paraId="38DE5470" w14:textId="77777777" w:rsidTr="00A930F7">
        <w:tc>
          <w:tcPr>
            <w:tcW w:w="1781" w:type="dxa"/>
            <w:vMerge/>
            <w:vAlign w:val="center"/>
          </w:tcPr>
          <w:p w14:paraId="1E56FA24" w14:textId="77777777" w:rsidR="006564FE" w:rsidRPr="004B2214" w:rsidRDefault="006564FE" w:rsidP="006564FE">
            <w:pPr>
              <w:pStyle w:val="TAC"/>
            </w:pPr>
          </w:p>
        </w:tc>
        <w:tc>
          <w:tcPr>
            <w:tcW w:w="1804" w:type="dxa"/>
            <w:shd w:val="clear" w:color="auto" w:fill="auto"/>
            <w:vAlign w:val="center"/>
          </w:tcPr>
          <w:p w14:paraId="09C6ECA8" w14:textId="77777777" w:rsidR="006564FE" w:rsidRPr="004B2214" w:rsidRDefault="006564FE" w:rsidP="006564FE">
            <w:pPr>
              <w:pStyle w:val="TAC"/>
            </w:pPr>
            <w:r w:rsidRPr="004B2214">
              <w:t>No</w:t>
            </w:r>
          </w:p>
        </w:tc>
        <w:tc>
          <w:tcPr>
            <w:tcW w:w="1486" w:type="dxa"/>
          </w:tcPr>
          <w:p w14:paraId="2F7197A3" w14:textId="77777777" w:rsidR="006564FE" w:rsidRPr="004B2214" w:rsidRDefault="006564FE" w:rsidP="006564FE">
            <w:pPr>
              <w:pStyle w:val="TAC"/>
            </w:pPr>
            <w:r w:rsidRPr="004B2214">
              <w:rPr>
                <w:lang w:eastAsia="fi-FI"/>
              </w:rPr>
              <w:t>DC_20A_n3A</w:t>
            </w:r>
          </w:p>
        </w:tc>
        <w:tc>
          <w:tcPr>
            <w:tcW w:w="1547" w:type="dxa"/>
            <w:shd w:val="clear" w:color="auto" w:fill="auto"/>
            <w:vAlign w:val="center"/>
          </w:tcPr>
          <w:p w14:paraId="33D3214E" w14:textId="77777777" w:rsidR="006564FE" w:rsidRPr="004B2214" w:rsidRDefault="006564FE" w:rsidP="006564FE">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45B1860D" w14:textId="77777777" w:rsidR="006564FE" w:rsidRPr="004B2214" w:rsidRDefault="006564FE" w:rsidP="006564FE">
            <w:pPr>
              <w:pStyle w:val="TAC"/>
            </w:pPr>
            <w:r w:rsidRPr="00CF3F9A">
              <w:t>NE,</w:t>
            </w:r>
            <w:r w:rsidRPr="004B2214">
              <w:t xml:space="preserve"> IMD2</w:t>
            </w:r>
          </w:p>
        </w:tc>
        <w:tc>
          <w:tcPr>
            <w:tcW w:w="1466" w:type="dxa"/>
          </w:tcPr>
          <w:p w14:paraId="46707CF6" w14:textId="77777777" w:rsidR="006564FE" w:rsidRPr="003C7617" w:rsidRDefault="006564FE" w:rsidP="006564FE">
            <w:pPr>
              <w:pStyle w:val="TAC"/>
            </w:pPr>
          </w:p>
        </w:tc>
        <w:tc>
          <w:tcPr>
            <w:tcW w:w="1147" w:type="dxa"/>
            <w:shd w:val="clear" w:color="auto" w:fill="auto"/>
            <w:vAlign w:val="center"/>
          </w:tcPr>
          <w:p w14:paraId="6476B3D8" w14:textId="77777777" w:rsidR="006564FE" w:rsidRPr="003C7617" w:rsidRDefault="006564FE" w:rsidP="006564FE">
            <w:pPr>
              <w:pStyle w:val="TAC"/>
            </w:pPr>
          </w:p>
        </w:tc>
      </w:tr>
      <w:tr w:rsidR="006564FE" w:rsidRPr="004B2214" w14:paraId="32FE6451" w14:textId="77777777" w:rsidTr="00CF3F9A">
        <w:tc>
          <w:tcPr>
            <w:tcW w:w="1781" w:type="dxa"/>
            <w:vMerge w:val="restart"/>
            <w:vAlign w:val="center"/>
          </w:tcPr>
          <w:p w14:paraId="445A26E7" w14:textId="77777777" w:rsidR="006564FE" w:rsidRPr="00D461E8" w:rsidRDefault="006564FE" w:rsidP="006564FE">
            <w:pPr>
              <w:pStyle w:val="TAC"/>
            </w:pPr>
            <w:r w:rsidRPr="00D461E8">
              <w:t xml:space="preserve">DC_7A-20A_n78A    </w:t>
            </w:r>
          </w:p>
        </w:tc>
        <w:tc>
          <w:tcPr>
            <w:tcW w:w="1804" w:type="dxa"/>
            <w:shd w:val="clear" w:color="auto" w:fill="auto"/>
            <w:vAlign w:val="center"/>
          </w:tcPr>
          <w:p w14:paraId="51933A11" w14:textId="77777777" w:rsidR="006564FE" w:rsidRPr="00D461E8" w:rsidRDefault="006564FE" w:rsidP="006564FE">
            <w:pPr>
              <w:pStyle w:val="TAC"/>
            </w:pPr>
            <w:r w:rsidRPr="00D461E8">
              <w:t>No</w:t>
            </w:r>
          </w:p>
        </w:tc>
        <w:tc>
          <w:tcPr>
            <w:tcW w:w="1486" w:type="dxa"/>
            <w:vAlign w:val="center"/>
          </w:tcPr>
          <w:p w14:paraId="18278953" w14:textId="77777777" w:rsidR="006564FE" w:rsidRPr="00D461E8" w:rsidRDefault="006564FE" w:rsidP="006564FE">
            <w:pPr>
              <w:pStyle w:val="TAC"/>
            </w:pPr>
            <w:r w:rsidRPr="00D461E8">
              <w:t>DC_7A_n78A</w:t>
            </w:r>
          </w:p>
        </w:tc>
        <w:tc>
          <w:tcPr>
            <w:tcW w:w="1547" w:type="dxa"/>
            <w:shd w:val="clear" w:color="auto" w:fill="auto"/>
            <w:vAlign w:val="center"/>
          </w:tcPr>
          <w:p w14:paraId="3FCC0540" w14:textId="77777777" w:rsidR="006564FE" w:rsidRPr="00D461E8" w:rsidRDefault="006564FE" w:rsidP="006564FE">
            <w:pPr>
              <w:pStyle w:val="TAC"/>
            </w:pPr>
            <w:r w:rsidRPr="00D461E8">
              <w:t>20 (3 band IMD2)</w:t>
            </w:r>
          </w:p>
          <w:p w14:paraId="10F248C3" w14:textId="77777777" w:rsidR="006564FE" w:rsidRPr="00D461E8" w:rsidRDefault="006564FE" w:rsidP="006564FE">
            <w:pPr>
              <w:pStyle w:val="TAC"/>
            </w:pPr>
            <w:r w:rsidRPr="00D461E8">
              <w:t>20 (3 band IMD5)</w:t>
            </w:r>
          </w:p>
        </w:tc>
        <w:tc>
          <w:tcPr>
            <w:tcW w:w="1495" w:type="dxa"/>
            <w:shd w:val="clear" w:color="auto" w:fill="auto"/>
            <w:vAlign w:val="bottom"/>
          </w:tcPr>
          <w:p w14:paraId="39DE1285" w14:textId="77777777" w:rsidR="006564FE" w:rsidRPr="00D461E8" w:rsidRDefault="006564FE" w:rsidP="006564FE">
            <w:pPr>
              <w:pStyle w:val="TAC"/>
            </w:pPr>
            <w:r w:rsidRPr="00D461E8">
              <w:t>IMD2, IMD5</w:t>
            </w:r>
          </w:p>
        </w:tc>
        <w:tc>
          <w:tcPr>
            <w:tcW w:w="1466" w:type="dxa"/>
          </w:tcPr>
          <w:p w14:paraId="17793C34" w14:textId="77777777" w:rsidR="006564FE" w:rsidRPr="00D461E8" w:rsidRDefault="006564FE" w:rsidP="006564FE">
            <w:pPr>
              <w:pStyle w:val="TAC"/>
            </w:pPr>
          </w:p>
        </w:tc>
        <w:tc>
          <w:tcPr>
            <w:tcW w:w="1147" w:type="dxa"/>
            <w:shd w:val="clear" w:color="auto" w:fill="auto"/>
            <w:vAlign w:val="center"/>
          </w:tcPr>
          <w:p w14:paraId="21076019" w14:textId="77777777" w:rsidR="006564FE" w:rsidRPr="00D461E8" w:rsidRDefault="006564FE" w:rsidP="006564FE">
            <w:pPr>
              <w:pStyle w:val="TAC"/>
            </w:pPr>
          </w:p>
        </w:tc>
      </w:tr>
      <w:tr w:rsidR="006564FE" w:rsidRPr="004B2214" w14:paraId="285D1672" w14:textId="77777777" w:rsidTr="00CF3F9A">
        <w:tc>
          <w:tcPr>
            <w:tcW w:w="1781" w:type="dxa"/>
            <w:vMerge/>
            <w:vAlign w:val="center"/>
          </w:tcPr>
          <w:p w14:paraId="645B4AF8" w14:textId="77777777" w:rsidR="006564FE" w:rsidRPr="00D461E8" w:rsidRDefault="006564FE" w:rsidP="006564FE">
            <w:pPr>
              <w:pStyle w:val="TAC"/>
            </w:pPr>
          </w:p>
        </w:tc>
        <w:tc>
          <w:tcPr>
            <w:tcW w:w="1804" w:type="dxa"/>
            <w:shd w:val="clear" w:color="auto" w:fill="auto"/>
            <w:vAlign w:val="center"/>
          </w:tcPr>
          <w:p w14:paraId="1D57FA3E" w14:textId="77777777" w:rsidR="006564FE" w:rsidRPr="00D461E8" w:rsidRDefault="006564FE" w:rsidP="006564FE">
            <w:pPr>
              <w:pStyle w:val="TAC"/>
            </w:pPr>
            <w:r w:rsidRPr="00D461E8">
              <w:t>No</w:t>
            </w:r>
          </w:p>
        </w:tc>
        <w:tc>
          <w:tcPr>
            <w:tcW w:w="1486" w:type="dxa"/>
            <w:vAlign w:val="center"/>
          </w:tcPr>
          <w:p w14:paraId="5327D073" w14:textId="77777777" w:rsidR="006564FE" w:rsidRPr="00D461E8" w:rsidRDefault="006564FE" w:rsidP="006564FE">
            <w:pPr>
              <w:pStyle w:val="TAC"/>
            </w:pPr>
            <w:r w:rsidRPr="00D461E8">
              <w:t>2 DC_0A_n78A</w:t>
            </w:r>
          </w:p>
        </w:tc>
        <w:tc>
          <w:tcPr>
            <w:tcW w:w="1547" w:type="dxa"/>
            <w:shd w:val="clear" w:color="auto" w:fill="auto"/>
            <w:vAlign w:val="center"/>
          </w:tcPr>
          <w:p w14:paraId="3974A0E6" w14:textId="77777777" w:rsidR="006564FE" w:rsidRPr="00D461E8" w:rsidRDefault="006564FE" w:rsidP="006564FE">
            <w:pPr>
              <w:pStyle w:val="TAC"/>
            </w:pPr>
            <w:r w:rsidRPr="00D461E8">
              <w:t>7 (3 band IMD2)</w:t>
            </w:r>
          </w:p>
        </w:tc>
        <w:tc>
          <w:tcPr>
            <w:tcW w:w="1495" w:type="dxa"/>
            <w:shd w:val="clear" w:color="auto" w:fill="auto"/>
            <w:tcMar>
              <w:left w:w="51" w:type="dxa"/>
              <w:right w:w="57" w:type="dxa"/>
            </w:tcMar>
            <w:vAlign w:val="bottom"/>
          </w:tcPr>
          <w:p w14:paraId="4A4D5838" w14:textId="77777777" w:rsidR="006564FE" w:rsidRPr="00D461E8" w:rsidRDefault="006564FE" w:rsidP="006564FE">
            <w:pPr>
              <w:pStyle w:val="TAC"/>
            </w:pPr>
            <w:r w:rsidRPr="00D461E8">
              <w:t>IMD2</w:t>
            </w:r>
          </w:p>
        </w:tc>
        <w:tc>
          <w:tcPr>
            <w:tcW w:w="1466" w:type="dxa"/>
          </w:tcPr>
          <w:p w14:paraId="143E2CD2" w14:textId="77777777" w:rsidR="006564FE" w:rsidRPr="00D461E8" w:rsidRDefault="006564FE" w:rsidP="006564FE">
            <w:pPr>
              <w:pStyle w:val="TAC"/>
            </w:pPr>
          </w:p>
        </w:tc>
        <w:tc>
          <w:tcPr>
            <w:tcW w:w="1147" w:type="dxa"/>
            <w:shd w:val="clear" w:color="auto" w:fill="auto"/>
            <w:vAlign w:val="center"/>
          </w:tcPr>
          <w:p w14:paraId="304A2AEA" w14:textId="77777777" w:rsidR="006564FE" w:rsidRPr="00D461E8" w:rsidRDefault="006564FE" w:rsidP="006564FE">
            <w:pPr>
              <w:pStyle w:val="TAC"/>
            </w:pPr>
          </w:p>
        </w:tc>
      </w:tr>
      <w:tr w:rsidR="00A930F7" w:rsidRPr="006272ED" w14:paraId="7780F684" w14:textId="77777777" w:rsidTr="00A930F7">
        <w:tc>
          <w:tcPr>
            <w:tcW w:w="1781" w:type="dxa"/>
            <w:vMerge w:val="restart"/>
            <w:vAlign w:val="center"/>
          </w:tcPr>
          <w:p w14:paraId="2A62F98C" w14:textId="21F2D74B" w:rsidR="00A930F7" w:rsidRPr="006272ED" w:rsidRDefault="00A930F7" w:rsidP="00A930F7">
            <w:pPr>
              <w:pStyle w:val="TAC"/>
            </w:pPr>
            <w:r w:rsidRPr="00A930F7">
              <w:rPr>
                <w:lang w:eastAsia="en-US"/>
              </w:rPr>
              <w:lastRenderedPageBreak/>
              <w:t>DC_7A-28A_n3A</w:t>
            </w:r>
          </w:p>
        </w:tc>
        <w:tc>
          <w:tcPr>
            <w:tcW w:w="1804" w:type="dxa"/>
            <w:shd w:val="clear" w:color="auto" w:fill="auto"/>
            <w:vAlign w:val="center"/>
          </w:tcPr>
          <w:p w14:paraId="320C3060" w14:textId="7C3A2678" w:rsidR="00A930F7" w:rsidRPr="006272ED" w:rsidRDefault="00A930F7" w:rsidP="00A930F7">
            <w:pPr>
              <w:pStyle w:val="TAC"/>
              <w:rPr>
                <w:lang w:eastAsia="ja-JP"/>
              </w:rPr>
            </w:pPr>
            <w:r w:rsidRPr="00A930F7">
              <w:rPr>
                <w:lang w:eastAsia="en-US"/>
              </w:rPr>
              <w:t>No</w:t>
            </w:r>
          </w:p>
        </w:tc>
        <w:tc>
          <w:tcPr>
            <w:tcW w:w="1486" w:type="dxa"/>
            <w:vAlign w:val="center"/>
          </w:tcPr>
          <w:p w14:paraId="18A8956A" w14:textId="5DE2BBB5" w:rsidR="00A930F7" w:rsidRPr="006272ED" w:rsidRDefault="00A930F7" w:rsidP="00A930F7">
            <w:pPr>
              <w:pStyle w:val="TAC"/>
            </w:pPr>
            <w:r w:rsidRPr="00A930F7">
              <w:rPr>
                <w:lang w:eastAsia="en-US"/>
              </w:rPr>
              <w:t>DC_7A_n3A</w:t>
            </w:r>
          </w:p>
        </w:tc>
        <w:tc>
          <w:tcPr>
            <w:tcW w:w="1547" w:type="dxa"/>
            <w:shd w:val="clear" w:color="auto" w:fill="auto"/>
            <w:vAlign w:val="center"/>
          </w:tcPr>
          <w:p w14:paraId="1678C260" w14:textId="5E48012B" w:rsidR="00A930F7" w:rsidRPr="006272ED" w:rsidRDefault="00A930F7" w:rsidP="00A930F7">
            <w:pPr>
              <w:pStyle w:val="TAC"/>
              <w:rPr>
                <w:lang w:eastAsia="ja-JP"/>
              </w:rPr>
            </w:pPr>
            <w:r w:rsidRPr="00A930F7">
              <w:rPr>
                <w:lang w:eastAsia="en-US"/>
              </w:rPr>
              <w:t>28 (3 band IMD2)</w:t>
            </w:r>
          </w:p>
        </w:tc>
        <w:tc>
          <w:tcPr>
            <w:tcW w:w="1495" w:type="dxa"/>
            <w:shd w:val="clear" w:color="auto" w:fill="auto"/>
            <w:vAlign w:val="center"/>
          </w:tcPr>
          <w:p w14:paraId="31C59F90" w14:textId="0B61B67A" w:rsidR="00A930F7" w:rsidRPr="006272ED" w:rsidRDefault="00A930F7" w:rsidP="00A930F7">
            <w:pPr>
              <w:pStyle w:val="TAC"/>
              <w:rPr>
                <w:lang w:eastAsia="ja-JP"/>
              </w:rPr>
            </w:pPr>
            <w:r w:rsidRPr="00A930F7">
              <w:rPr>
                <w:lang w:eastAsia="en-US"/>
              </w:rPr>
              <w:t>IMD2</w:t>
            </w:r>
          </w:p>
        </w:tc>
        <w:tc>
          <w:tcPr>
            <w:tcW w:w="1466" w:type="dxa"/>
          </w:tcPr>
          <w:p w14:paraId="0587241E" w14:textId="77777777" w:rsidR="00A930F7" w:rsidRPr="006272ED" w:rsidRDefault="00A930F7" w:rsidP="00A930F7">
            <w:pPr>
              <w:pStyle w:val="TAC"/>
            </w:pPr>
          </w:p>
        </w:tc>
        <w:tc>
          <w:tcPr>
            <w:tcW w:w="1147" w:type="dxa"/>
            <w:shd w:val="clear" w:color="auto" w:fill="auto"/>
            <w:vAlign w:val="center"/>
          </w:tcPr>
          <w:p w14:paraId="2C814D58" w14:textId="0B88325E" w:rsidR="00A930F7" w:rsidRPr="006272ED" w:rsidRDefault="00A930F7" w:rsidP="00A930F7">
            <w:pPr>
              <w:pStyle w:val="TAC"/>
            </w:pPr>
            <w:r w:rsidRPr="00A930F7">
              <w:rPr>
                <w:lang w:eastAsia="en-US"/>
              </w:rPr>
              <w:t>Added at RAN5#90-e</w:t>
            </w:r>
          </w:p>
        </w:tc>
      </w:tr>
      <w:tr w:rsidR="00A930F7" w:rsidRPr="006272ED" w14:paraId="56297A12" w14:textId="77777777" w:rsidTr="00A930F7">
        <w:tc>
          <w:tcPr>
            <w:tcW w:w="1781" w:type="dxa"/>
            <w:vMerge/>
            <w:vAlign w:val="center"/>
          </w:tcPr>
          <w:p w14:paraId="297E2615" w14:textId="77777777" w:rsidR="00A930F7" w:rsidRPr="006272ED" w:rsidRDefault="00A930F7" w:rsidP="00A930F7">
            <w:pPr>
              <w:pStyle w:val="TAC"/>
            </w:pPr>
          </w:p>
        </w:tc>
        <w:tc>
          <w:tcPr>
            <w:tcW w:w="1804" w:type="dxa"/>
            <w:shd w:val="clear" w:color="auto" w:fill="auto"/>
            <w:vAlign w:val="center"/>
          </w:tcPr>
          <w:p w14:paraId="6787BE7B" w14:textId="3EA2105B" w:rsidR="00A930F7" w:rsidRPr="006272ED" w:rsidRDefault="00A930F7" w:rsidP="00A930F7">
            <w:pPr>
              <w:pStyle w:val="TAC"/>
              <w:rPr>
                <w:lang w:eastAsia="ja-JP"/>
              </w:rPr>
            </w:pPr>
            <w:r w:rsidRPr="00A930F7">
              <w:rPr>
                <w:lang w:eastAsia="en-US"/>
              </w:rPr>
              <w:t>No</w:t>
            </w:r>
          </w:p>
        </w:tc>
        <w:tc>
          <w:tcPr>
            <w:tcW w:w="1486" w:type="dxa"/>
            <w:vAlign w:val="center"/>
          </w:tcPr>
          <w:p w14:paraId="5DA36021" w14:textId="6A5A4913" w:rsidR="00A930F7" w:rsidRPr="006272ED" w:rsidRDefault="00A930F7" w:rsidP="00A930F7">
            <w:pPr>
              <w:pStyle w:val="TAC"/>
            </w:pPr>
            <w:r w:rsidRPr="00A930F7">
              <w:rPr>
                <w:lang w:eastAsia="en-US"/>
              </w:rPr>
              <w:t xml:space="preserve">DC_28A_n3A </w:t>
            </w:r>
          </w:p>
        </w:tc>
        <w:tc>
          <w:tcPr>
            <w:tcW w:w="1547" w:type="dxa"/>
            <w:shd w:val="clear" w:color="auto" w:fill="auto"/>
            <w:vAlign w:val="center"/>
          </w:tcPr>
          <w:p w14:paraId="5FABBDF5" w14:textId="24B24BD3" w:rsidR="00A930F7" w:rsidRPr="006272ED" w:rsidRDefault="00A930F7" w:rsidP="00A930F7">
            <w:pPr>
              <w:pStyle w:val="TAC"/>
              <w:rPr>
                <w:lang w:eastAsia="ja-JP"/>
              </w:rPr>
            </w:pPr>
            <w:r w:rsidRPr="00A930F7">
              <w:rPr>
                <w:lang w:eastAsia="en-US"/>
              </w:rPr>
              <w:t>7 (3 band IMD3)</w:t>
            </w:r>
          </w:p>
        </w:tc>
        <w:tc>
          <w:tcPr>
            <w:tcW w:w="1495" w:type="dxa"/>
            <w:shd w:val="clear" w:color="auto" w:fill="auto"/>
            <w:vAlign w:val="center"/>
          </w:tcPr>
          <w:p w14:paraId="5AA35664" w14:textId="6713A309" w:rsidR="00A930F7" w:rsidRPr="006272ED" w:rsidRDefault="00A930F7" w:rsidP="00A930F7">
            <w:pPr>
              <w:pStyle w:val="TAC"/>
              <w:rPr>
                <w:lang w:eastAsia="ja-JP"/>
              </w:rPr>
            </w:pPr>
            <w:r w:rsidRPr="00A930F7">
              <w:rPr>
                <w:lang w:eastAsia="en-US"/>
              </w:rPr>
              <w:t>IMD3</w:t>
            </w:r>
          </w:p>
        </w:tc>
        <w:tc>
          <w:tcPr>
            <w:tcW w:w="1466" w:type="dxa"/>
          </w:tcPr>
          <w:p w14:paraId="473613DE" w14:textId="77777777" w:rsidR="00A930F7" w:rsidRPr="006272ED" w:rsidRDefault="00A930F7" w:rsidP="00A930F7">
            <w:pPr>
              <w:pStyle w:val="TAC"/>
            </w:pPr>
          </w:p>
        </w:tc>
        <w:tc>
          <w:tcPr>
            <w:tcW w:w="1147" w:type="dxa"/>
            <w:shd w:val="clear" w:color="auto" w:fill="auto"/>
            <w:vAlign w:val="center"/>
          </w:tcPr>
          <w:p w14:paraId="00A507D0" w14:textId="77777777" w:rsidR="00A930F7" w:rsidRPr="006272ED" w:rsidRDefault="00A930F7" w:rsidP="00A930F7">
            <w:pPr>
              <w:pStyle w:val="TAC"/>
            </w:pPr>
          </w:p>
        </w:tc>
      </w:tr>
      <w:tr w:rsidR="00A930F7" w:rsidRPr="004B2214" w14:paraId="37C24AF2" w14:textId="77777777" w:rsidTr="00A930F7">
        <w:tc>
          <w:tcPr>
            <w:tcW w:w="10726" w:type="dxa"/>
            <w:gridSpan w:val="7"/>
          </w:tcPr>
          <w:p w14:paraId="1632D92D" w14:textId="77777777" w:rsidR="00A930F7" w:rsidRPr="00D461E8" w:rsidRDefault="00A930F7" w:rsidP="00A930F7">
            <w:pPr>
              <w:pStyle w:val="TAH"/>
            </w:pPr>
            <w:r w:rsidRPr="00D461E8">
              <w:t>DC_(n)XAA-nYA</w:t>
            </w:r>
          </w:p>
        </w:tc>
      </w:tr>
      <w:tr w:rsidR="00A930F7" w:rsidRPr="004B2214" w14:paraId="534BB601" w14:textId="77777777" w:rsidTr="00CF3F9A">
        <w:tc>
          <w:tcPr>
            <w:tcW w:w="1781" w:type="dxa"/>
          </w:tcPr>
          <w:p w14:paraId="33C1F736" w14:textId="33F5A7E8" w:rsidR="00A930F7" w:rsidRPr="00D461E8" w:rsidRDefault="00A930F7" w:rsidP="00A930F7">
            <w:pPr>
              <w:pStyle w:val="TAL"/>
            </w:pPr>
            <w:r>
              <w:rPr>
                <w:lang w:eastAsia="ja-JP"/>
              </w:rPr>
              <w:t>FFS</w:t>
            </w:r>
          </w:p>
        </w:tc>
        <w:tc>
          <w:tcPr>
            <w:tcW w:w="1804" w:type="dxa"/>
            <w:shd w:val="clear" w:color="auto" w:fill="auto"/>
            <w:vAlign w:val="center"/>
          </w:tcPr>
          <w:p w14:paraId="3335AF88" w14:textId="77777777" w:rsidR="00A930F7" w:rsidRPr="00D461E8" w:rsidRDefault="00A930F7" w:rsidP="00A930F7">
            <w:pPr>
              <w:pStyle w:val="TAL"/>
              <w:jc w:val="center"/>
            </w:pPr>
          </w:p>
        </w:tc>
        <w:tc>
          <w:tcPr>
            <w:tcW w:w="1486" w:type="dxa"/>
          </w:tcPr>
          <w:p w14:paraId="2D9BB0E0" w14:textId="77777777" w:rsidR="00A930F7" w:rsidRPr="00D461E8" w:rsidRDefault="00A930F7" w:rsidP="00A930F7">
            <w:pPr>
              <w:pStyle w:val="TAC"/>
              <w:jc w:val="left"/>
            </w:pPr>
          </w:p>
        </w:tc>
        <w:tc>
          <w:tcPr>
            <w:tcW w:w="1547" w:type="dxa"/>
            <w:shd w:val="clear" w:color="auto" w:fill="auto"/>
            <w:vAlign w:val="bottom"/>
          </w:tcPr>
          <w:p w14:paraId="48DD4B41" w14:textId="77777777" w:rsidR="00A930F7" w:rsidRPr="00D461E8" w:rsidRDefault="00A930F7" w:rsidP="00A930F7">
            <w:pPr>
              <w:pStyle w:val="TAC"/>
              <w:jc w:val="left"/>
            </w:pPr>
          </w:p>
        </w:tc>
        <w:tc>
          <w:tcPr>
            <w:tcW w:w="1495" w:type="dxa"/>
            <w:shd w:val="clear" w:color="auto" w:fill="auto"/>
            <w:vAlign w:val="bottom"/>
          </w:tcPr>
          <w:p w14:paraId="6C9CDA32" w14:textId="77777777" w:rsidR="00A930F7" w:rsidRPr="00D461E8" w:rsidRDefault="00A930F7" w:rsidP="00A930F7">
            <w:pPr>
              <w:pStyle w:val="TAC"/>
              <w:jc w:val="left"/>
            </w:pPr>
          </w:p>
        </w:tc>
        <w:tc>
          <w:tcPr>
            <w:tcW w:w="1466" w:type="dxa"/>
          </w:tcPr>
          <w:p w14:paraId="586BAB58" w14:textId="77777777" w:rsidR="00A930F7" w:rsidRPr="00D461E8" w:rsidRDefault="00A930F7" w:rsidP="00A930F7">
            <w:pPr>
              <w:pStyle w:val="TAL"/>
            </w:pPr>
          </w:p>
        </w:tc>
        <w:tc>
          <w:tcPr>
            <w:tcW w:w="1147" w:type="dxa"/>
            <w:shd w:val="clear" w:color="auto" w:fill="auto"/>
            <w:vAlign w:val="center"/>
          </w:tcPr>
          <w:p w14:paraId="3599407C" w14:textId="77777777" w:rsidR="00A930F7" w:rsidRPr="00D461E8" w:rsidRDefault="00A930F7" w:rsidP="00A930F7">
            <w:pPr>
              <w:pStyle w:val="TAL"/>
            </w:pPr>
          </w:p>
        </w:tc>
      </w:tr>
      <w:tr w:rsidR="00A930F7" w:rsidRPr="004B2214" w14:paraId="72DCBFB7" w14:textId="77777777" w:rsidTr="00A930F7">
        <w:tc>
          <w:tcPr>
            <w:tcW w:w="10726" w:type="dxa"/>
            <w:gridSpan w:val="7"/>
          </w:tcPr>
          <w:p w14:paraId="1A921FDA" w14:textId="77777777" w:rsidR="00A930F7" w:rsidRPr="00D461E8" w:rsidRDefault="00A930F7" w:rsidP="00A930F7">
            <w:pPr>
              <w:pStyle w:val="TAH"/>
            </w:pPr>
            <w:r w:rsidRPr="00D461E8">
              <w:t>DC_XA_nXA_nYA</w:t>
            </w:r>
          </w:p>
        </w:tc>
      </w:tr>
      <w:tr w:rsidR="00A930F7" w:rsidRPr="004B2214" w14:paraId="03E696E3" w14:textId="77777777" w:rsidTr="00CF3F9A">
        <w:tc>
          <w:tcPr>
            <w:tcW w:w="1781" w:type="dxa"/>
          </w:tcPr>
          <w:p w14:paraId="19B3C14D" w14:textId="6FAF0546" w:rsidR="00A930F7" w:rsidRPr="00D461E8" w:rsidRDefault="00A930F7" w:rsidP="00A930F7">
            <w:pPr>
              <w:pStyle w:val="TAL"/>
            </w:pPr>
            <w:r>
              <w:rPr>
                <w:lang w:eastAsia="ja-JP"/>
              </w:rPr>
              <w:t>FFS</w:t>
            </w:r>
          </w:p>
        </w:tc>
        <w:tc>
          <w:tcPr>
            <w:tcW w:w="1804" w:type="dxa"/>
            <w:shd w:val="clear" w:color="auto" w:fill="auto"/>
            <w:vAlign w:val="center"/>
          </w:tcPr>
          <w:p w14:paraId="200B5727" w14:textId="77777777" w:rsidR="00A930F7" w:rsidRPr="00D461E8" w:rsidRDefault="00A930F7" w:rsidP="00A930F7">
            <w:pPr>
              <w:pStyle w:val="TAL"/>
              <w:jc w:val="center"/>
            </w:pPr>
          </w:p>
        </w:tc>
        <w:tc>
          <w:tcPr>
            <w:tcW w:w="1486" w:type="dxa"/>
          </w:tcPr>
          <w:p w14:paraId="6E1B4523" w14:textId="77777777" w:rsidR="00A930F7" w:rsidRPr="00D461E8" w:rsidRDefault="00A930F7" w:rsidP="00A930F7">
            <w:pPr>
              <w:pStyle w:val="TAC"/>
              <w:jc w:val="left"/>
            </w:pPr>
          </w:p>
        </w:tc>
        <w:tc>
          <w:tcPr>
            <w:tcW w:w="1547" w:type="dxa"/>
            <w:shd w:val="clear" w:color="auto" w:fill="auto"/>
            <w:vAlign w:val="bottom"/>
          </w:tcPr>
          <w:p w14:paraId="273844FB" w14:textId="77777777" w:rsidR="00A930F7" w:rsidRPr="00D461E8" w:rsidRDefault="00A930F7" w:rsidP="00A930F7">
            <w:pPr>
              <w:pStyle w:val="TAC"/>
              <w:jc w:val="left"/>
            </w:pPr>
          </w:p>
        </w:tc>
        <w:tc>
          <w:tcPr>
            <w:tcW w:w="1495" w:type="dxa"/>
            <w:shd w:val="clear" w:color="auto" w:fill="auto"/>
            <w:vAlign w:val="bottom"/>
          </w:tcPr>
          <w:p w14:paraId="34BB0F00" w14:textId="77777777" w:rsidR="00A930F7" w:rsidRPr="00D461E8" w:rsidRDefault="00A930F7" w:rsidP="00A930F7">
            <w:pPr>
              <w:pStyle w:val="TAC"/>
              <w:jc w:val="left"/>
            </w:pPr>
          </w:p>
        </w:tc>
        <w:tc>
          <w:tcPr>
            <w:tcW w:w="1466" w:type="dxa"/>
          </w:tcPr>
          <w:p w14:paraId="073B4739" w14:textId="77777777" w:rsidR="00A930F7" w:rsidRPr="00D461E8" w:rsidRDefault="00A930F7" w:rsidP="00A930F7">
            <w:pPr>
              <w:pStyle w:val="TAL"/>
            </w:pPr>
          </w:p>
        </w:tc>
        <w:tc>
          <w:tcPr>
            <w:tcW w:w="1147" w:type="dxa"/>
            <w:shd w:val="clear" w:color="auto" w:fill="auto"/>
            <w:vAlign w:val="center"/>
          </w:tcPr>
          <w:p w14:paraId="08280F7B" w14:textId="77777777" w:rsidR="00A930F7" w:rsidRPr="00D461E8" w:rsidRDefault="00A930F7" w:rsidP="00A930F7">
            <w:pPr>
              <w:pStyle w:val="TAL"/>
            </w:pPr>
          </w:p>
        </w:tc>
      </w:tr>
      <w:tr w:rsidR="00A930F7" w:rsidRPr="00C302B2" w14:paraId="7282D08F" w14:textId="77777777" w:rsidTr="00A930F7">
        <w:tc>
          <w:tcPr>
            <w:tcW w:w="10726" w:type="dxa"/>
            <w:gridSpan w:val="7"/>
          </w:tcPr>
          <w:p w14:paraId="40373498" w14:textId="77777777" w:rsidR="00A930F7" w:rsidRPr="00D461E8" w:rsidRDefault="00A930F7" w:rsidP="00A930F7">
            <w:pPr>
              <w:pStyle w:val="TAN"/>
            </w:pPr>
            <w:r w:rsidRPr="00D461E8">
              <w:t>NOTE 1:</w:t>
            </w:r>
            <w:r w:rsidRPr="00D461E8">
              <w:tab/>
              <w:t>If single UL is allowed in a DC_XA-nYA configuration the IMD requirements does not apply for a single UL UE</w:t>
            </w:r>
          </w:p>
          <w:p w14:paraId="20E9728D" w14:textId="77777777" w:rsidR="00A930F7" w:rsidRPr="00D461E8" w:rsidRDefault="00A930F7" w:rsidP="00A930F7">
            <w:pPr>
              <w:pStyle w:val="TAN"/>
            </w:pPr>
            <w:r w:rsidRPr="00D461E8">
              <w:t>NOTE 2:</w:t>
            </w:r>
            <w:r w:rsidRPr="00D461E8">
              <w:tab/>
              <w:t>Notations used</w:t>
            </w:r>
          </w:p>
          <w:p w14:paraId="36DC6211" w14:textId="77777777" w:rsidR="00A930F7" w:rsidRPr="00D461E8" w:rsidRDefault="00A930F7" w:rsidP="00A930F7">
            <w:pPr>
              <w:pStyle w:val="TAN"/>
              <w:ind w:left="1169" w:firstLine="0"/>
            </w:pPr>
            <w:r w:rsidRPr="00D461E8">
              <w:t>NE: Non-exception as defined in TS 38.101-3 [7], meaning standalone LTE in TS 36.101 [8] and NR in 38.101-1 [5] requirements apply.</w:t>
            </w:r>
          </w:p>
          <w:p w14:paraId="3FAAEDA8" w14:textId="77777777" w:rsidR="00A930F7" w:rsidRPr="00D461E8" w:rsidRDefault="00A930F7" w:rsidP="00A930F7">
            <w:pPr>
              <w:pStyle w:val="TAN"/>
              <w:ind w:left="1169" w:firstLine="0"/>
            </w:pPr>
            <w:r w:rsidRPr="00D461E8">
              <w:t>HD: UL Harmonic Distortion, as defined in TS 38.101-3 [7], 7.3B.2.3.1</w:t>
            </w:r>
          </w:p>
          <w:p w14:paraId="1B6C2AD0" w14:textId="77777777" w:rsidR="00A930F7" w:rsidRPr="00D461E8" w:rsidRDefault="00A930F7" w:rsidP="00A930F7">
            <w:pPr>
              <w:pStyle w:val="TAN"/>
              <w:ind w:left="1169" w:firstLine="0"/>
            </w:pPr>
            <w:r w:rsidRPr="00D461E8">
              <w:t>HM: RX Harmonic Mixing, as defined in TS 38.101-3 [7], 7.3B.2.3.2</w:t>
            </w:r>
          </w:p>
          <w:p w14:paraId="1FB32CCE" w14:textId="77777777" w:rsidR="00A930F7" w:rsidRPr="00D461E8" w:rsidRDefault="00A930F7" w:rsidP="00A930F7">
            <w:pPr>
              <w:pStyle w:val="TAN"/>
              <w:ind w:left="1169" w:firstLine="0"/>
            </w:pPr>
            <w:r w:rsidRPr="00D461E8">
              <w:t>IMD: Intermodulation Distortion, as defined in TS 38.101-3 [7], 7.3B.2.3.5</w:t>
            </w:r>
          </w:p>
          <w:p w14:paraId="37CA9A00" w14:textId="77777777" w:rsidR="00A930F7" w:rsidRPr="00D461E8" w:rsidRDefault="00A930F7" w:rsidP="00A930F7">
            <w:pPr>
              <w:pStyle w:val="TAN"/>
              <w:ind w:left="1169" w:firstLine="0"/>
            </w:pPr>
            <w:r w:rsidRPr="00D461E8">
              <w:t>CBI: Cross Band Isolation, as defined in TS 38.101-3 [7], 7.3B.2.3.4</w:t>
            </w:r>
          </w:p>
        </w:tc>
      </w:tr>
    </w:tbl>
    <w:p w14:paraId="1F87E0A2" w14:textId="77777777" w:rsidR="004B2214" w:rsidRDefault="004B2214" w:rsidP="004B2214"/>
    <w:p w14:paraId="664053EA" w14:textId="77777777" w:rsidR="00D9202D" w:rsidRPr="001768A2" w:rsidRDefault="00D9202D" w:rsidP="00D9202D">
      <w:pPr>
        <w:pStyle w:val="TH"/>
      </w:pPr>
      <w:bookmarkStart w:id="218" w:name="_Hlk62808586"/>
      <w:r w:rsidRPr="001768A2">
        <w:t>Table 4.3.3.1-3</w:t>
      </w:r>
      <w:bookmarkEnd w:id="218"/>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1768A2" w14:paraId="3B21CE26" w14:textId="77777777" w:rsidTr="00E15E55">
        <w:tc>
          <w:tcPr>
            <w:tcW w:w="1781" w:type="dxa"/>
          </w:tcPr>
          <w:p w14:paraId="4CE022B5" w14:textId="77777777" w:rsidR="00D9202D" w:rsidRPr="001768A2" w:rsidRDefault="00D9202D" w:rsidP="00E15E55">
            <w:pPr>
              <w:pStyle w:val="TAH"/>
              <w:rPr>
                <w:lang w:eastAsia="fi-FI"/>
              </w:rPr>
            </w:pPr>
            <w:r w:rsidRPr="001768A2">
              <w:t>Band or band configuration</w:t>
            </w:r>
          </w:p>
        </w:tc>
        <w:tc>
          <w:tcPr>
            <w:tcW w:w="1804" w:type="dxa"/>
            <w:shd w:val="clear" w:color="auto" w:fill="auto"/>
          </w:tcPr>
          <w:p w14:paraId="4DA04668" w14:textId="77777777" w:rsidR="00D9202D" w:rsidRPr="001768A2" w:rsidRDefault="00D9202D" w:rsidP="00E15E55">
            <w:pPr>
              <w:pStyle w:val="TAH"/>
            </w:pPr>
            <w:r w:rsidRPr="001768A2">
              <w:rPr>
                <w:lang w:eastAsia="fi-FI"/>
              </w:rPr>
              <w:t>Single UL</w:t>
            </w:r>
          </w:p>
        </w:tc>
        <w:tc>
          <w:tcPr>
            <w:tcW w:w="1486" w:type="dxa"/>
          </w:tcPr>
          <w:p w14:paraId="18B9D6A8" w14:textId="77777777" w:rsidR="00D9202D" w:rsidRPr="001768A2" w:rsidRDefault="00D9202D" w:rsidP="00E15E55">
            <w:pPr>
              <w:pStyle w:val="TAH"/>
            </w:pPr>
            <w:r w:rsidRPr="001768A2">
              <w:t>UL config</w:t>
            </w:r>
          </w:p>
        </w:tc>
        <w:tc>
          <w:tcPr>
            <w:tcW w:w="1547" w:type="dxa"/>
            <w:shd w:val="clear" w:color="auto" w:fill="auto"/>
          </w:tcPr>
          <w:p w14:paraId="2C6C9A76" w14:textId="77777777" w:rsidR="00D9202D" w:rsidRPr="001768A2" w:rsidRDefault="00D9202D" w:rsidP="00E15E55">
            <w:pPr>
              <w:pStyle w:val="TAH"/>
            </w:pPr>
            <w:r w:rsidRPr="001768A2">
              <w:t>Refsens exception, victim band</w:t>
            </w:r>
          </w:p>
        </w:tc>
        <w:tc>
          <w:tcPr>
            <w:tcW w:w="1495" w:type="dxa"/>
            <w:shd w:val="clear" w:color="auto" w:fill="auto"/>
          </w:tcPr>
          <w:p w14:paraId="5D6E79E1" w14:textId="77777777" w:rsidR="00D9202D" w:rsidRPr="001768A2" w:rsidRDefault="00D9202D" w:rsidP="00E15E55">
            <w:pPr>
              <w:pStyle w:val="TAH"/>
            </w:pPr>
            <w:r w:rsidRPr="001768A2">
              <w:t>Requirement coverage</w:t>
            </w:r>
          </w:p>
          <w:p w14:paraId="7246A4D8" w14:textId="77777777" w:rsidR="00D9202D" w:rsidRPr="001768A2" w:rsidRDefault="00D9202D" w:rsidP="00E15E55">
            <w:pPr>
              <w:pStyle w:val="TAH"/>
            </w:pPr>
            <w:r w:rsidRPr="001768A2">
              <w:t>(Note 2)</w:t>
            </w:r>
          </w:p>
        </w:tc>
        <w:tc>
          <w:tcPr>
            <w:tcW w:w="1466" w:type="dxa"/>
          </w:tcPr>
          <w:p w14:paraId="1B2EF931" w14:textId="77777777" w:rsidR="00D9202D" w:rsidRPr="001768A2" w:rsidRDefault="00D9202D" w:rsidP="00E15E55">
            <w:pPr>
              <w:pStyle w:val="TAH"/>
            </w:pPr>
            <w:r w:rsidRPr="001768A2">
              <w:t>Fallback CA configurations</w:t>
            </w:r>
          </w:p>
        </w:tc>
        <w:tc>
          <w:tcPr>
            <w:tcW w:w="1147" w:type="dxa"/>
            <w:shd w:val="clear" w:color="auto" w:fill="auto"/>
          </w:tcPr>
          <w:p w14:paraId="741A970D" w14:textId="77777777" w:rsidR="00D9202D" w:rsidRPr="001768A2" w:rsidRDefault="00D9202D" w:rsidP="00E15E55">
            <w:pPr>
              <w:pStyle w:val="TAH"/>
              <w:jc w:val="left"/>
            </w:pPr>
            <w:r w:rsidRPr="001768A2">
              <w:t>Comments</w:t>
            </w:r>
          </w:p>
        </w:tc>
      </w:tr>
      <w:tr w:rsidR="00D9202D" w:rsidRPr="001768A2" w14:paraId="4813325E" w14:textId="77777777" w:rsidTr="00E15E55">
        <w:tc>
          <w:tcPr>
            <w:tcW w:w="10726" w:type="dxa"/>
            <w:gridSpan w:val="7"/>
            <w:vAlign w:val="center"/>
          </w:tcPr>
          <w:p w14:paraId="1AEE6E89" w14:textId="77777777" w:rsidR="00D9202D" w:rsidRPr="001768A2" w:rsidRDefault="00D9202D" w:rsidP="00E15E55">
            <w:pPr>
              <w:pStyle w:val="TAH"/>
            </w:pPr>
            <w:r w:rsidRPr="001768A2">
              <w:t>DC_(n)XCA</w:t>
            </w:r>
          </w:p>
        </w:tc>
      </w:tr>
      <w:tr w:rsidR="00D9202D" w:rsidRPr="001768A2" w14:paraId="7FD2724E" w14:textId="77777777" w:rsidTr="00E15E55">
        <w:tc>
          <w:tcPr>
            <w:tcW w:w="1781" w:type="dxa"/>
            <w:vAlign w:val="center"/>
          </w:tcPr>
          <w:p w14:paraId="23802D9F" w14:textId="77777777" w:rsidR="00D9202D" w:rsidRPr="001768A2" w:rsidRDefault="00D9202D" w:rsidP="00E15E55">
            <w:pPr>
              <w:pStyle w:val="TAC"/>
              <w:rPr>
                <w:lang w:val="en-CA"/>
              </w:rPr>
            </w:pPr>
            <w:r w:rsidRPr="001768A2">
              <w:rPr>
                <w:lang w:val="en-CA"/>
              </w:rPr>
              <w:t>41</w:t>
            </w:r>
          </w:p>
        </w:tc>
        <w:tc>
          <w:tcPr>
            <w:tcW w:w="1804" w:type="dxa"/>
            <w:shd w:val="clear" w:color="auto" w:fill="auto"/>
            <w:vAlign w:val="center"/>
          </w:tcPr>
          <w:p w14:paraId="0762EEB4" w14:textId="77777777" w:rsidR="00D9202D" w:rsidRPr="001768A2" w:rsidRDefault="00D9202D" w:rsidP="00E15E55">
            <w:pPr>
              <w:pStyle w:val="TAC"/>
              <w:rPr>
                <w:lang w:val="en-CA"/>
              </w:rPr>
            </w:pPr>
            <w:r w:rsidRPr="001768A2">
              <w:t>Yes</w:t>
            </w:r>
          </w:p>
        </w:tc>
        <w:tc>
          <w:tcPr>
            <w:tcW w:w="1486" w:type="dxa"/>
            <w:vAlign w:val="center"/>
          </w:tcPr>
          <w:p w14:paraId="796C1CDE" w14:textId="77777777" w:rsidR="00D9202D" w:rsidRPr="001768A2" w:rsidRDefault="00D9202D" w:rsidP="00E15E55">
            <w:pPr>
              <w:pStyle w:val="TAC"/>
              <w:rPr>
                <w:lang w:val="en-CA"/>
              </w:rPr>
            </w:pPr>
            <w:r w:rsidRPr="001768A2">
              <w:rPr>
                <w:lang w:eastAsia="fi-FI"/>
              </w:rPr>
              <w:t>DC_(n)41AA</w:t>
            </w:r>
          </w:p>
        </w:tc>
        <w:tc>
          <w:tcPr>
            <w:tcW w:w="1547" w:type="dxa"/>
            <w:shd w:val="clear" w:color="auto" w:fill="auto"/>
            <w:vAlign w:val="center"/>
          </w:tcPr>
          <w:p w14:paraId="439C7AAB"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651ABC13" w14:textId="77777777" w:rsidR="00D9202D" w:rsidRPr="001768A2" w:rsidRDefault="00D9202D" w:rsidP="00E15E55">
            <w:pPr>
              <w:pStyle w:val="TAC"/>
              <w:rPr>
                <w:lang w:val="en-CA"/>
              </w:rPr>
            </w:pPr>
            <w:r w:rsidRPr="001768A2">
              <w:t>None</w:t>
            </w:r>
          </w:p>
        </w:tc>
        <w:tc>
          <w:tcPr>
            <w:tcW w:w="1466" w:type="dxa"/>
            <w:vAlign w:val="center"/>
          </w:tcPr>
          <w:p w14:paraId="4DAE0975" w14:textId="77777777" w:rsidR="00D9202D" w:rsidRPr="001768A2" w:rsidRDefault="00D9202D" w:rsidP="00E15E55">
            <w:pPr>
              <w:pStyle w:val="TAC"/>
            </w:pPr>
            <w:r w:rsidRPr="001768A2">
              <w:t>DC_(n)41CA</w:t>
            </w:r>
          </w:p>
          <w:p w14:paraId="28AD9E34" w14:textId="77777777" w:rsidR="00D9202D" w:rsidRPr="001768A2" w:rsidRDefault="00D9202D" w:rsidP="00E15E55">
            <w:pPr>
              <w:pStyle w:val="TAC"/>
              <w:rPr>
                <w:lang w:val="en-CA"/>
              </w:rPr>
            </w:pPr>
            <w:r w:rsidRPr="001768A2">
              <w:rPr>
                <w:lang w:eastAsia="fi-FI"/>
              </w:rPr>
              <w:t>DC_41C_n41A</w:t>
            </w:r>
          </w:p>
        </w:tc>
        <w:tc>
          <w:tcPr>
            <w:tcW w:w="1147" w:type="dxa"/>
            <w:shd w:val="clear" w:color="auto" w:fill="auto"/>
            <w:vAlign w:val="center"/>
          </w:tcPr>
          <w:p w14:paraId="279AFC6C" w14:textId="77777777" w:rsidR="00D9202D" w:rsidRPr="001768A2" w:rsidRDefault="00D9202D" w:rsidP="00E15E55">
            <w:pPr>
              <w:pStyle w:val="TAC"/>
            </w:pPr>
            <w:r w:rsidRPr="001768A2">
              <w:t>Added at RAN5#89-e</w:t>
            </w:r>
          </w:p>
        </w:tc>
      </w:tr>
      <w:tr w:rsidR="00D9202D" w:rsidRPr="001768A2" w14:paraId="711903C9" w14:textId="77777777" w:rsidTr="00E15E55">
        <w:tc>
          <w:tcPr>
            <w:tcW w:w="1781" w:type="dxa"/>
            <w:vAlign w:val="center"/>
          </w:tcPr>
          <w:p w14:paraId="47780795" w14:textId="77777777" w:rsidR="00D9202D" w:rsidRPr="001768A2" w:rsidRDefault="00D9202D" w:rsidP="00E15E55">
            <w:pPr>
              <w:pStyle w:val="TAC"/>
              <w:rPr>
                <w:lang w:val="en-CA"/>
              </w:rPr>
            </w:pPr>
            <w:r w:rsidRPr="001768A2">
              <w:rPr>
                <w:lang w:val="en-CA"/>
              </w:rPr>
              <w:t>41</w:t>
            </w:r>
          </w:p>
        </w:tc>
        <w:tc>
          <w:tcPr>
            <w:tcW w:w="1804" w:type="dxa"/>
            <w:shd w:val="clear" w:color="auto" w:fill="auto"/>
            <w:vAlign w:val="center"/>
          </w:tcPr>
          <w:p w14:paraId="62C7B2AC" w14:textId="77777777" w:rsidR="00D9202D" w:rsidRPr="001768A2" w:rsidRDefault="00D9202D" w:rsidP="00E15E55">
            <w:pPr>
              <w:pStyle w:val="TAC"/>
              <w:rPr>
                <w:lang w:val="en-CA"/>
              </w:rPr>
            </w:pPr>
            <w:r w:rsidRPr="001768A2">
              <w:t>Yes</w:t>
            </w:r>
          </w:p>
        </w:tc>
        <w:tc>
          <w:tcPr>
            <w:tcW w:w="1486" w:type="dxa"/>
            <w:vAlign w:val="center"/>
          </w:tcPr>
          <w:p w14:paraId="221E5EA2" w14:textId="77777777" w:rsidR="00D9202D" w:rsidRPr="001768A2" w:rsidRDefault="00D9202D" w:rsidP="00E15E55">
            <w:pPr>
              <w:pStyle w:val="TAC"/>
              <w:rPr>
                <w:lang w:val="en-CA"/>
              </w:rPr>
            </w:pPr>
            <w:r w:rsidRPr="001768A2">
              <w:rPr>
                <w:lang w:eastAsia="fi-FI"/>
              </w:rPr>
              <w:t>DC_41A_n41A</w:t>
            </w:r>
          </w:p>
        </w:tc>
        <w:tc>
          <w:tcPr>
            <w:tcW w:w="1547" w:type="dxa"/>
            <w:shd w:val="clear" w:color="auto" w:fill="auto"/>
            <w:vAlign w:val="center"/>
          </w:tcPr>
          <w:p w14:paraId="022120C8"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4BF34769" w14:textId="77777777" w:rsidR="00D9202D" w:rsidRPr="001768A2" w:rsidRDefault="00D9202D" w:rsidP="00E15E55">
            <w:pPr>
              <w:pStyle w:val="TAC"/>
              <w:rPr>
                <w:lang w:val="en-CA"/>
              </w:rPr>
            </w:pPr>
            <w:r w:rsidRPr="001768A2">
              <w:t>Non-exception</w:t>
            </w:r>
          </w:p>
        </w:tc>
        <w:tc>
          <w:tcPr>
            <w:tcW w:w="1466" w:type="dxa"/>
            <w:vAlign w:val="center"/>
          </w:tcPr>
          <w:p w14:paraId="4F076E2C" w14:textId="77777777" w:rsidR="00D9202D" w:rsidRPr="001768A2" w:rsidRDefault="00D9202D" w:rsidP="00E15E55">
            <w:pPr>
              <w:pStyle w:val="TAC"/>
              <w:rPr>
                <w:lang w:val="en-CA"/>
              </w:rPr>
            </w:pPr>
            <w:r w:rsidRPr="001768A2">
              <w:t>N/A</w:t>
            </w:r>
          </w:p>
        </w:tc>
        <w:tc>
          <w:tcPr>
            <w:tcW w:w="1147" w:type="dxa"/>
            <w:shd w:val="clear" w:color="auto" w:fill="auto"/>
            <w:vAlign w:val="center"/>
          </w:tcPr>
          <w:p w14:paraId="6B1A7575" w14:textId="77777777" w:rsidR="00D9202D" w:rsidRPr="001768A2" w:rsidRDefault="00D9202D" w:rsidP="00E15E55">
            <w:pPr>
              <w:pStyle w:val="TAC"/>
            </w:pPr>
            <w:r w:rsidRPr="001768A2">
              <w:t>Added at RAN5#89-e</w:t>
            </w:r>
          </w:p>
        </w:tc>
      </w:tr>
      <w:tr w:rsidR="00D9202D" w:rsidRPr="001768A2" w14:paraId="7EDE1D6B" w14:textId="77777777" w:rsidTr="00E15E55">
        <w:tc>
          <w:tcPr>
            <w:tcW w:w="1781" w:type="dxa"/>
            <w:vAlign w:val="center"/>
          </w:tcPr>
          <w:p w14:paraId="67B320A4" w14:textId="77777777" w:rsidR="00D9202D" w:rsidRPr="001768A2" w:rsidRDefault="00D9202D" w:rsidP="00E15E55">
            <w:pPr>
              <w:pStyle w:val="TAC"/>
              <w:rPr>
                <w:lang w:val="en-CA"/>
              </w:rPr>
            </w:pPr>
            <w:r w:rsidRPr="001768A2">
              <w:rPr>
                <w:lang w:val="en-CA"/>
              </w:rPr>
              <w:t>48</w:t>
            </w:r>
          </w:p>
        </w:tc>
        <w:tc>
          <w:tcPr>
            <w:tcW w:w="1804" w:type="dxa"/>
            <w:shd w:val="clear" w:color="auto" w:fill="auto"/>
            <w:vAlign w:val="center"/>
          </w:tcPr>
          <w:p w14:paraId="5DF81FB3" w14:textId="77777777" w:rsidR="00D9202D" w:rsidRPr="001768A2" w:rsidRDefault="00D9202D" w:rsidP="00E15E55">
            <w:pPr>
              <w:pStyle w:val="TAC"/>
              <w:rPr>
                <w:lang w:val="en-CA"/>
              </w:rPr>
            </w:pPr>
            <w:r w:rsidRPr="001768A2">
              <w:t>Only single UL requirements defined</w:t>
            </w:r>
          </w:p>
        </w:tc>
        <w:tc>
          <w:tcPr>
            <w:tcW w:w="1486" w:type="dxa"/>
            <w:vAlign w:val="center"/>
          </w:tcPr>
          <w:p w14:paraId="12E4F3FE" w14:textId="77777777" w:rsidR="00D9202D" w:rsidRPr="001768A2" w:rsidRDefault="00D9202D" w:rsidP="00E15E55">
            <w:pPr>
              <w:pStyle w:val="TAC"/>
              <w:rPr>
                <w:lang w:val="en-CA"/>
              </w:rPr>
            </w:pPr>
            <w:r w:rsidRPr="001768A2">
              <w:rPr>
                <w:rFonts w:cs="Arial"/>
                <w:lang w:eastAsia="zh-CN"/>
              </w:rPr>
              <w:t>DC_(n)48AA</w:t>
            </w:r>
          </w:p>
        </w:tc>
        <w:tc>
          <w:tcPr>
            <w:tcW w:w="1547" w:type="dxa"/>
            <w:shd w:val="clear" w:color="auto" w:fill="auto"/>
            <w:vAlign w:val="center"/>
          </w:tcPr>
          <w:p w14:paraId="74710234"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2E6E882B" w14:textId="77777777" w:rsidR="00D9202D" w:rsidRPr="001768A2" w:rsidRDefault="00D9202D" w:rsidP="00E15E55">
            <w:pPr>
              <w:pStyle w:val="TAC"/>
              <w:rPr>
                <w:lang w:val="en-CA"/>
              </w:rPr>
            </w:pPr>
            <w:r w:rsidRPr="001768A2">
              <w:t>None</w:t>
            </w:r>
          </w:p>
        </w:tc>
        <w:tc>
          <w:tcPr>
            <w:tcW w:w="1466" w:type="dxa"/>
            <w:vAlign w:val="center"/>
          </w:tcPr>
          <w:p w14:paraId="616A9616" w14:textId="77777777" w:rsidR="00D9202D" w:rsidRPr="001768A2" w:rsidRDefault="00D9202D" w:rsidP="00E15E55">
            <w:pPr>
              <w:pStyle w:val="TAC"/>
            </w:pPr>
            <w:r w:rsidRPr="001768A2">
              <w:t>DC_(n)48CA</w:t>
            </w:r>
          </w:p>
          <w:p w14:paraId="510CBA3C" w14:textId="77777777" w:rsidR="00D9202D" w:rsidRPr="001768A2" w:rsidRDefault="00D9202D" w:rsidP="00E15E55">
            <w:pPr>
              <w:pStyle w:val="TAC"/>
              <w:rPr>
                <w:lang w:val="en-CA"/>
              </w:rPr>
            </w:pPr>
            <w:r w:rsidRPr="001768A2">
              <w:rPr>
                <w:lang w:eastAsia="fi-FI"/>
              </w:rPr>
              <w:t>DC_48C_n48A</w:t>
            </w:r>
          </w:p>
        </w:tc>
        <w:tc>
          <w:tcPr>
            <w:tcW w:w="1147" w:type="dxa"/>
            <w:shd w:val="clear" w:color="auto" w:fill="auto"/>
            <w:vAlign w:val="center"/>
          </w:tcPr>
          <w:p w14:paraId="70516D61" w14:textId="77777777" w:rsidR="00D9202D" w:rsidRPr="001768A2" w:rsidRDefault="00D9202D" w:rsidP="00E15E55">
            <w:pPr>
              <w:pStyle w:val="TAC"/>
            </w:pPr>
            <w:r w:rsidRPr="001768A2">
              <w:t>Added at RAN5#89-e</w:t>
            </w:r>
          </w:p>
        </w:tc>
      </w:tr>
      <w:tr w:rsidR="00D9202D" w:rsidRPr="001768A2" w14:paraId="751D0FED" w14:textId="77777777" w:rsidTr="00E15E55">
        <w:tc>
          <w:tcPr>
            <w:tcW w:w="1781" w:type="dxa"/>
            <w:vAlign w:val="center"/>
          </w:tcPr>
          <w:p w14:paraId="2A1B8364" w14:textId="77777777" w:rsidR="00D9202D" w:rsidRPr="001768A2" w:rsidRDefault="00D9202D" w:rsidP="00E15E55">
            <w:pPr>
              <w:pStyle w:val="TAC"/>
              <w:rPr>
                <w:lang w:val="en-CA"/>
              </w:rPr>
            </w:pPr>
            <w:r w:rsidRPr="001768A2">
              <w:rPr>
                <w:lang w:val="en-CA"/>
              </w:rPr>
              <w:t>48</w:t>
            </w:r>
          </w:p>
        </w:tc>
        <w:tc>
          <w:tcPr>
            <w:tcW w:w="1804" w:type="dxa"/>
            <w:shd w:val="clear" w:color="auto" w:fill="auto"/>
            <w:vAlign w:val="center"/>
          </w:tcPr>
          <w:p w14:paraId="7C8C4DFE" w14:textId="77777777" w:rsidR="00D9202D" w:rsidRPr="001768A2" w:rsidRDefault="00D9202D" w:rsidP="00E15E55">
            <w:pPr>
              <w:pStyle w:val="TAC"/>
              <w:rPr>
                <w:lang w:val="en-CA"/>
              </w:rPr>
            </w:pPr>
            <w:r w:rsidRPr="001768A2">
              <w:t>Only single UL requirements defined</w:t>
            </w:r>
          </w:p>
        </w:tc>
        <w:tc>
          <w:tcPr>
            <w:tcW w:w="1486" w:type="dxa"/>
            <w:vAlign w:val="center"/>
          </w:tcPr>
          <w:p w14:paraId="2D991218" w14:textId="77777777" w:rsidR="00D9202D" w:rsidRPr="001768A2" w:rsidRDefault="00D9202D" w:rsidP="00E15E55">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6457F045"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1CA960D5" w14:textId="77777777" w:rsidR="00D9202D" w:rsidRPr="001768A2" w:rsidRDefault="00D9202D" w:rsidP="00E15E55">
            <w:pPr>
              <w:pStyle w:val="TAC"/>
              <w:rPr>
                <w:lang w:val="en-CA"/>
              </w:rPr>
            </w:pPr>
            <w:r w:rsidRPr="001768A2">
              <w:t>Non-exception</w:t>
            </w:r>
          </w:p>
        </w:tc>
        <w:tc>
          <w:tcPr>
            <w:tcW w:w="1466" w:type="dxa"/>
            <w:vAlign w:val="center"/>
          </w:tcPr>
          <w:p w14:paraId="28F49616" w14:textId="77777777" w:rsidR="00D9202D" w:rsidRPr="001768A2" w:rsidRDefault="00D9202D" w:rsidP="00E15E55">
            <w:pPr>
              <w:pStyle w:val="TAC"/>
              <w:rPr>
                <w:lang w:val="en-CA"/>
              </w:rPr>
            </w:pPr>
            <w:r w:rsidRPr="001768A2">
              <w:t>N/A</w:t>
            </w:r>
          </w:p>
        </w:tc>
        <w:tc>
          <w:tcPr>
            <w:tcW w:w="1147" w:type="dxa"/>
            <w:shd w:val="clear" w:color="auto" w:fill="auto"/>
            <w:vAlign w:val="center"/>
          </w:tcPr>
          <w:p w14:paraId="4A2E8124" w14:textId="77777777" w:rsidR="00D9202D" w:rsidRPr="001768A2" w:rsidRDefault="00D9202D" w:rsidP="00E15E55">
            <w:pPr>
              <w:pStyle w:val="TAC"/>
            </w:pPr>
            <w:r w:rsidRPr="001768A2">
              <w:t>Added at RAN5#89-e</w:t>
            </w:r>
          </w:p>
        </w:tc>
      </w:tr>
      <w:tr w:rsidR="00D9202D" w:rsidRPr="001768A2" w14:paraId="469EC907" w14:textId="77777777" w:rsidTr="00E15E55">
        <w:tc>
          <w:tcPr>
            <w:tcW w:w="10726" w:type="dxa"/>
            <w:gridSpan w:val="7"/>
            <w:vAlign w:val="center"/>
          </w:tcPr>
          <w:p w14:paraId="76F8ECBB" w14:textId="77777777" w:rsidR="00D9202D" w:rsidRPr="001768A2" w:rsidRDefault="00D9202D" w:rsidP="00E15E55">
            <w:pPr>
              <w:pStyle w:val="TAH"/>
            </w:pPr>
            <w:r w:rsidRPr="001768A2">
              <w:t>DC_XA-nY(2A)-nZA</w:t>
            </w:r>
          </w:p>
        </w:tc>
      </w:tr>
      <w:tr w:rsidR="00D9202D" w:rsidRPr="001768A2" w14:paraId="134DA6C3" w14:textId="77777777" w:rsidTr="00E15E55">
        <w:tc>
          <w:tcPr>
            <w:tcW w:w="1781" w:type="dxa"/>
            <w:vAlign w:val="center"/>
          </w:tcPr>
          <w:p w14:paraId="5492FE90" w14:textId="77777777" w:rsidR="00D9202D" w:rsidRPr="001768A2" w:rsidRDefault="00D9202D" w:rsidP="00E15E55">
            <w:pPr>
              <w:pStyle w:val="TAL"/>
              <w:rPr>
                <w:lang w:eastAsia="ja-JP"/>
              </w:rPr>
            </w:pPr>
            <w:r>
              <w:rPr>
                <w:lang w:eastAsia="ja-JP"/>
              </w:rPr>
              <w:t>FFS</w:t>
            </w:r>
          </w:p>
        </w:tc>
        <w:tc>
          <w:tcPr>
            <w:tcW w:w="1804" w:type="dxa"/>
            <w:shd w:val="clear" w:color="auto" w:fill="auto"/>
            <w:vAlign w:val="center"/>
          </w:tcPr>
          <w:p w14:paraId="263CBF2B" w14:textId="77777777" w:rsidR="00D9202D" w:rsidRPr="001768A2" w:rsidRDefault="00D9202D" w:rsidP="00E15E55">
            <w:pPr>
              <w:pStyle w:val="TAL"/>
              <w:jc w:val="center"/>
              <w:rPr>
                <w:lang w:eastAsia="ja-JP"/>
              </w:rPr>
            </w:pPr>
          </w:p>
        </w:tc>
        <w:tc>
          <w:tcPr>
            <w:tcW w:w="1486" w:type="dxa"/>
            <w:vAlign w:val="center"/>
          </w:tcPr>
          <w:p w14:paraId="037E9AD5" w14:textId="77777777" w:rsidR="00D9202D" w:rsidRPr="001768A2" w:rsidRDefault="00D9202D" w:rsidP="00E15E55">
            <w:pPr>
              <w:pStyle w:val="TAL"/>
              <w:rPr>
                <w:lang w:eastAsia="ja-JP"/>
              </w:rPr>
            </w:pPr>
          </w:p>
        </w:tc>
        <w:tc>
          <w:tcPr>
            <w:tcW w:w="1547" w:type="dxa"/>
            <w:shd w:val="clear" w:color="auto" w:fill="auto"/>
            <w:vAlign w:val="center"/>
          </w:tcPr>
          <w:p w14:paraId="2B06986D" w14:textId="77777777" w:rsidR="00D9202D" w:rsidRPr="001768A2" w:rsidRDefault="00D9202D" w:rsidP="00E15E55">
            <w:pPr>
              <w:pStyle w:val="TAL"/>
              <w:rPr>
                <w:lang w:eastAsia="ja-JP"/>
              </w:rPr>
            </w:pPr>
          </w:p>
        </w:tc>
        <w:tc>
          <w:tcPr>
            <w:tcW w:w="1495" w:type="dxa"/>
            <w:shd w:val="clear" w:color="auto" w:fill="auto"/>
            <w:vAlign w:val="center"/>
          </w:tcPr>
          <w:p w14:paraId="3712462B" w14:textId="77777777" w:rsidR="00D9202D" w:rsidRPr="001768A2" w:rsidRDefault="00D9202D" w:rsidP="00E15E55">
            <w:pPr>
              <w:pStyle w:val="TAL"/>
              <w:ind w:left="720"/>
              <w:rPr>
                <w:lang w:eastAsia="ja-JP"/>
              </w:rPr>
            </w:pPr>
          </w:p>
        </w:tc>
        <w:tc>
          <w:tcPr>
            <w:tcW w:w="1466" w:type="dxa"/>
            <w:vAlign w:val="center"/>
          </w:tcPr>
          <w:p w14:paraId="531ABEC7" w14:textId="77777777" w:rsidR="00D9202D" w:rsidRPr="001768A2" w:rsidRDefault="00D9202D" w:rsidP="00E15E55">
            <w:pPr>
              <w:pStyle w:val="TAL"/>
            </w:pPr>
          </w:p>
        </w:tc>
        <w:tc>
          <w:tcPr>
            <w:tcW w:w="1147" w:type="dxa"/>
            <w:shd w:val="clear" w:color="auto" w:fill="auto"/>
            <w:vAlign w:val="center"/>
          </w:tcPr>
          <w:p w14:paraId="4415CC5B" w14:textId="77777777" w:rsidR="00D9202D" w:rsidRPr="001768A2" w:rsidRDefault="00D9202D" w:rsidP="00E15E55">
            <w:pPr>
              <w:pStyle w:val="TAL"/>
            </w:pPr>
          </w:p>
        </w:tc>
      </w:tr>
      <w:tr w:rsidR="00D9202D" w:rsidRPr="001768A2" w14:paraId="0A1FED3C" w14:textId="77777777" w:rsidTr="00E15E55">
        <w:tc>
          <w:tcPr>
            <w:tcW w:w="10726" w:type="dxa"/>
            <w:gridSpan w:val="7"/>
            <w:vAlign w:val="center"/>
          </w:tcPr>
          <w:p w14:paraId="2503494E" w14:textId="77777777" w:rsidR="00D9202D" w:rsidRPr="001768A2" w:rsidRDefault="00D9202D" w:rsidP="00E15E55">
            <w:pPr>
              <w:pStyle w:val="TAH"/>
            </w:pPr>
            <w:r w:rsidRPr="001768A2">
              <w:t>DC_XA-nYA-nZC</w:t>
            </w:r>
          </w:p>
        </w:tc>
      </w:tr>
      <w:tr w:rsidR="00D9202D" w:rsidRPr="001768A2" w14:paraId="7644A54E" w14:textId="77777777" w:rsidTr="00E15E55">
        <w:tc>
          <w:tcPr>
            <w:tcW w:w="1781" w:type="dxa"/>
            <w:vAlign w:val="center"/>
          </w:tcPr>
          <w:p w14:paraId="05DCDD9C" w14:textId="77777777" w:rsidR="00D9202D" w:rsidRPr="001768A2" w:rsidRDefault="00D9202D" w:rsidP="00E15E55">
            <w:pPr>
              <w:pStyle w:val="TAL"/>
              <w:rPr>
                <w:lang w:eastAsia="ja-JP"/>
              </w:rPr>
            </w:pPr>
            <w:r>
              <w:rPr>
                <w:lang w:eastAsia="ja-JP"/>
              </w:rPr>
              <w:t>FFS</w:t>
            </w:r>
          </w:p>
        </w:tc>
        <w:tc>
          <w:tcPr>
            <w:tcW w:w="1804" w:type="dxa"/>
            <w:shd w:val="clear" w:color="auto" w:fill="auto"/>
            <w:vAlign w:val="center"/>
          </w:tcPr>
          <w:p w14:paraId="052E4FBD" w14:textId="77777777" w:rsidR="00D9202D" w:rsidRPr="001768A2" w:rsidRDefault="00D9202D" w:rsidP="00E15E55">
            <w:pPr>
              <w:pStyle w:val="TAL"/>
              <w:jc w:val="center"/>
              <w:rPr>
                <w:lang w:eastAsia="ja-JP"/>
              </w:rPr>
            </w:pPr>
          </w:p>
        </w:tc>
        <w:tc>
          <w:tcPr>
            <w:tcW w:w="1486" w:type="dxa"/>
            <w:vAlign w:val="center"/>
          </w:tcPr>
          <w:p w14:paraId="5CB5C3A0" w14:textId="77777777" w:rsidR="00D9202D" w:rsidRPr="001768A2" w:rsidRDefault="00D9202D" w:rsidP="00E15E55">
            <w:pPr>
              <w:pStyle w:val="TAL"/>
              <w:rPr>
                <w:lang w:eastAsia="ja-JP"/>
              </w:rPr>
            </w:pPr>
          </w:p>
        </w:tc>
        <w:tc>
          <w:tcPr>
            <w:tcW w:w="1547" w:type="dxa"/>
            <w:shd w:val="clear" w:color="auto" w:fill="auto"/>
            <w:vAlign w:val="center"/>
          </w:tcPr>
          <w:p w14:paraId="441EB348" w14:textId="77777777" w:rsidR="00D9202D" w:rsidRPr="001768A2" w:rsidRDefault="00D9202D" w:rsidP="00E15E55">
            <w:pPr>
              <w:pStyle w:val="TAL"/>
              <w:rPr>
                <w:lang w:eastAsia="ja-JP"/>
              </w:rPr>
            </w:pPr>
          </w:p>
        </w:tc>
        <w:tc>
          <w:tcPr>
            <w:tcW w:w="1495" w:type="dxa"/>
            <w:shd w:val="clear" w:color="auto" w:fill="auto"/>
            <w:vAlign w:val="center"/>
          </w:tcPr>
          <w:p w14:paraId="68D0A90C" w14:textId="77777777" w:rsidR="00D9202D" w:rsidRPr="001768A2" w:rsidRDefault="00D9202D" w:rsidP="00E15E55">
            <w:pPr>
              <w:pStyle w:val="TAL"/>
              <w:ind w:left="720"/>
              <w:rPr>
                <w:lang w:eastAsia="ja-JP"/>
              </w:rPr>
            </w:pPr>
          </w:p>
        </w:tc>
        <w:tc>
          <w:tcPr>
            <w:tcW w:w="1466" w:type="dxa"/>
            <w:vAlign w:val="center"/>
          </w:tcPr>
          <w:p w14:paraId="27F20DAC" w14:textId="77777777" w:rsidR="00D9202D" w:rsidRPr="001768A2" w:rsidRDefault="00D9202D" w:rsidP="00E15E55">
            <w:pPr>
              <w:pStyle w:val="TAL"/>
            </w:pPr>
          </w:p>
        </w:tc>
        <w:tc>
          <w:tcPr>
            <w:tcW w:w="1147" w:type="dxa"/>
            <w:shd w:val="clear" w:color="auto" w:fill="auto"/>
            <w:vAlign w:val="center"/>
          </w:tcPr>
          <w:p w14:paraId="0C0350EF" w14:textId="77777777" w:rsidR="00D9202D" w:rsidRPr="001768A2" w:rsidRDefault="00D9202D" w:rsidP="00E15E55">
            <w:pPr>
              <w:pStyle w:val="TAL"/>
            </w:pPr>
          </w:p>
        </w:tc>
      </w:tr>
      <w:tr w:rsidR="00D9202D" w:rsidRPr="001768A2" w14:paraId="15193F36" w14:textId="77777777" w:rsidTr="00E15E55">
        <w:tc>
          <w:tcPr>
            <w:tcW w:w="10726" w:type="dxa"/>
            <w:gridSpan w:val="7"/>
          </w:tcPr>
          <w:p w14:paraId="4286A24A" w14:textId="77777777" w:rsidR="00D9202D" w:rsidRPr="001768A2" w:rsidRDefault="00D9202D" w:rsidP="00E15E55">
            <w:pPr>
              <w:pStyle w:val="TAN"/>
            </w:pPr>
            <w:r w:rsidRPr="001768A2">
              <w:rPr>
                <w:lang w:eastAsia="ko-KR"/>
              </w:rPr>
              <w:t>NOTE 1:</w:t>
            </w:r>
            <w:r w:rsidRPr="001768A2">
              <w:rPr>
                <w:lang w:eastAsia="ko-KR"/>
              </w:rPr>
              <w:tab/>
            </w:r>
            <w:r w:rsidRPr="001768A2">
              <w:t>If single UL is allowed in a DC_XA-nYA configuration the IMD requirements does not apply for a single UL UE.</w:t>
            </w:r>
          </w:p>
          <w:p w14:paraId="420CBB96" w14:textId="77777777" w:rsidR="00D9202D" w:rsidRPr="001768A2" w:rsidRDefault="00D9202D" w:rsidP="00E15E55">
            <w:pPr>
              <w:pStyle w:val="TAN"/>
            </w:pPr>
            <w:r w:rsidRPr="001768A2">
              <w:t xml:space="preserve">NOTE </w:t>
            </w:r>
            <w:r w:rsidRPr="001768A2">
              <w:rPr>
                <w:lang w:eastAsia="ko-KR"/>
              </w:rPr>
              <w:t>2</w:t>
            </w:r>
            <w:r w:rsidRPr="001768A2">
              <w:t>:</w:t>
            </w:r>
            <w:r w:rsidRPr="001768A2">
              <w:tab/>
              <w:t>Notations used</w:t>
            </w:r>
          </w:p>
          <w:p w14:paraId="7D854700" w14:textId="77777777" w:rsidR="00D9202D" w:rsidRPr="001768A2" w:rsidRDefault="00D9202D" w:rsidP="00E15E55">
            <w:pPr>
              <w:pStyle w:val="TAN"/>
              <w:ind w:left="1169" w:firstLine="0"/>
              <w:rPr>
                <w:lang w:val="en-CA"/>
              </w:rPr>
            </w:pPr>
            <w:r w:rsidRPr="001768A2">
              <w:rPr>
                <w:lang w:val="en-CA"/>
              </w:rPr>
              <w:t xml:space="preserve">NE: Non-exception as defined in TS 38.101-3 </w:t>
            </w:r>
            <w:r w:rsidRPr="001768A2">
              <w:rPr>
                <w:rFonts w:eastAsia="Malgun Gothic"/>
                <w:lang w:eastAsia="en-US"/>
              </w:rPr>
              <w:t>[7]</w:t>
            </w:r>
            <w:r w:rsidRPr="001768A2">
              <w:rPr>
                <w:lang w:val="en-CA"/>
              </w:rPr>
              <w:t>, meaning standalone LTE in TS 36.101 [8] and NR in 38.101-1 [5] requirements apply.</w:t>
            </w:r>
          </w:p>
          <w:p w14:paraId="7D01BF36" w14:textId="77777777" w:rsidR="00D9202D" w:rsidRPr="001768A2" w:rsidRDefault="00D9202D" w:rsidP="00E15E55">
            <w:pPr>
              <w:pStyle w:val="TAN"/>
              <w:ind w:left="1169" w:firstLine="0"/>
              <w:rPr>
                <w:lang w:val="en-CA"/>
              </w:rPr>
            </w:pPr>
            <w:r w:rsidRPr="001768A2">
              <w:rPr>
                <w:lang w:val="en-CA"/>
              </w:rPr>
              <w:t xml:space="preserve">HD: UL Harmonic Distortion, as defined in TS 38.101-3 </w:t>
            </w:r>
            <w:r w:rsidRPr="001768A2">
              <w:rPr>
                <w:rFonts w:eastAsia="Malgun Gothic"/>
                <w:lang w:eastAsia="en-US"/>
              </w:rPr>
              <w:t>[7]</w:t>
            </w:r>
            <w:r w:rsidRPr="001768A2">
              <w:rPr>
                <w:lang w:val="en-CA"/>
              </w:rPr>
              <w:t>, 7.3B.2.3.1</w:t>
            </w:r>
          </w:p>
          <w:p w14:paraId="47117054" w14:textId="77777777" w:rsidR="00D9202D" w:rsidRPr="001768A2" w:rsidRDefault="00D9202D" w:rsidP="00E15E55">
            <w:pPr>
              <w:pStyle w:val="TAN"/>
              <w:ind w:left="1169" w:firstLine="0"/>
              <w:rPr>
                <w:lang w:val="en-CA"/>
              </w:rPr>
            </w:pPr>
            <w:r w:rsidRPr="001768A2">
              <w:rPr>
                <w:lang w:val="en-CA"/>
              </w:rPr>
              <w:t xml:space="preserve">HM: RX Harmonic Mixing, as defined in TS 38.101-3 </w:t>
            </w:r>
            <w:r w:rsidRPr="001768A2">
              <w:rPr>
                <w:rFonts w:eastAsia="Malgun Gothic"/>
                <w:lang w:eastAsia="en-US"/>
              </w:rPr>
              <w:t>[7]</w:t>
            </w:r>
            <w:r w:rsidRPr="001768A2">
              <w:rPr>
                <w:lang w:val="en-CA"/>
              </w:rPr>
              <w:t xml:space="preserve">, </w:t>
            </w:r>
            <w:r w:rsidRPr="001768A2">
              <w:t>7.3B.2.3.2</w:t>
            </w:r>
          </w:p>
          <w:p w14:paraId="030F2E25" w14:textId="77777777" w:rsidR="00D9202D" w:rsidRPr="001768A2" w:rsidRDefault="00D9202D" w:rsidP="00E15E55">
            <w:pPr>
              <w:pStyle w:val="TAN"/>
              <w:ind w:left="1169" w:firstLine="0"/>
            </w:pPr>
            <w:r w:rsidRPr="001768A2">
              <w:rPr>
                <w:lang w:val="en-CA"/>
              </w:rPr>
              <w:t xml:space="preserve">IMD: Intermodulation Distortion, as defined in TS 38.101-3 </w:t>
            </w:r>
            <w:r w:rsidRPr="001768A2">
              <w:rPr>
                <w:rFonts w:eastAsia="Malgun Gothic"/>
                <w:lang w:eastAsia="en-US"/>
              </w:rPr>
              <w:t>[7]</w:t>
            </w:r>
            <w:r w:rsidRPr="001768A2">
              <w:rPr>
                <w:lang w:val="en-CA"/>
              </w:rPr>
              <w:t xml:space="preserve">, </w:t>
            </w:r>
            <w:r w:rsidRPr="001768A2">
              <w:t>7.3B.2.3.5</w:t>
            </w:r>
          </w:p>
          <w:p w14:paraId="7869FCEE" w14:textId="77777777" w:rsidR="00D9202D" w:rsidRPr="001768A2" w:rsidRDefault="00D9202D" w:rsidP="00E15E55">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lang w:eastAsia="en-US"/>
              </w:rPr>
              <w:t>[7]</w:t>
            </w:r>
            <w:r w:rsidRPr="001768A2">
              <w:rPr>
                <w:lang w:val="en-CA"/>
              </w:rPr>
              <w:t xml:space="preserve">, </w:t>
            </w:r>
            <w:r w:rsidRPr="001768A2">
              <w:t>7.3B.2.3.4</w:t>
            </w:r>
          </w:p>
        </w:tc>
      </w:tr>
    </w:tbl>
    <w:p w14:paraId="049AB1B2" w14:textId="77777777" w:rsidR="00D9202D" w:rsidRPr="00C302B2" w:rsidRDefault="00D9202D" w:rsidP="00D9202D"/>
    <w:p w14:paraId="5CB98B8E" w14:textId="77777777" w:rsidR="00445EC2" w:rsidRPr="00C302B2" w:rsidRDefault="00445EC2" w:rsidP="0060323E">
      <w:pPr>
        <w:pStyle w:val="Heading4"/>
        <w:rPr>
          <w:rFonts w:eastAsia="SimSun"/>
          <w:lang w:eastAsia="en-US"/>
        </w:rPr>
      </w:pPr>
      <w:bookmarkStart w:id="219" w:name="_Toc68073935"/>
      <w:r w:rsidRPr="00C302B2">
        <w:rPr>
          <w:rFonts w:eastAsia="SimSun"/>
          <w:lang w:eastAsia="en-US"/>
        </w:rPr>
        <w:t>4.</w:t>
      </w:r>
      <w:r w:rsidR="002410C6" w:rsidRPr="00C302B2">
        <w:t>3.3.2</w:t>
      </w:r>
      <w:r w:rsidRPr="00C302B2">
        <w:rPr>
          <w:rFonts w:eastAsia="SimSun"/>
          <w:lang w:eastAsia="en-US"/>
        </w:rPr>
        <w:tab/>
      </w:r>
      <w:r w:rsidR="002410C6" w:rsidRPr="00C302B2">
        <w:rPr>
          <w:rFonts w:eastAsia="SimSun"/>
          <w:lang w:eastAsia="en-US"/>
        </w:rPr>
        <w:t>S</w:t>
      </w:r>
      <w:r w:rsidRPr="00C302B2">
        <w:rPr>
          <w:rFonts w:eastAsia="SimSun"/>
          <w:lang w:eastAsia="en-US"/>
        </w:rPr>
        <w:t>purious emissions test cases for EN-DC</w:t>
      </w:r>
      <w:bookmarkEnd w:id="207"/>
      <w:bookmarkEnd w:id="208"/>
      <w:bookmarkEnd w:id="209"/>
      <w:bookmarkEnd w:id="216"/>
      <w:bookmarkEnd w:id="219"/>
    </w:p>
    <w:p w14:paraId="552BAD76" w14:textId="77777777" w:rsidR="00445EC2" w:rsidRPr="00C302B2" w:rsidRDefault="00445EC2" w:rsidP="00445EC2">
      <w:pPr>
        <w:overflowPunct/>
        <w:autoSpaceDE/>
        <w:autoSpaceDN/>
        <w:adjustRightInd/>
        <w:textAlignment w:val="auto"/>
        <w:rPr>
          <w:rFonts w:eastAsia="SimSun"/>
          <w:lang w:eastAsia="en-US"/>
        </w:rPr>
      </w:pPr>
      <w:r w:rsidRPr="00C302B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07AA70C5" w14:textId="77777777" w:rsidR="00445EC2" w:rsidRPr="00C302B2" w:rsidRDefault="00445EC2" w:rsidP="00445EC2">
      <w:pPr>
        <w:overflowPunct/>
        <w:autoSpaceDE/>
        <w:autoSpaceDN/>
        <w:adjustRightInd/>
        <w:textAlignment w:val="auto"/>
        <w:rPr>
          <w:rFonts w:eastAsia="SimSun"/>
          <w:lang w:eastAsia="en-US"/>
        </w:rPr>
      </w:pPr>
      <w:r w:rsidRPr="00C302B2">
        <w:rPr>
          <w:rFonts w:eastAsia="SimSun"/>
          <w:lang w:eastAsia="en-US"/>
        </w:rPr>
        <w:t>The analyses are performed per EN-DC configuration and are stored as zip-files as defined in annex A.</w:t>
      </w:r>
    </w:p>
    <w:p w14:paraId="30B4F46F" w14:textId="77777777" w:rsidR="00445EC2" w:rsidRPr="00C302B2" w:rsidRDefault="00445EC2" w:rsidP="008E7B7A">
      <w:pPr>
        <w:pStyle w:val="TH"/>
        <w:rPr>
          <w:rFonts w:eastAsia="SimSun"/>
          <w:lang w:eastAsia="en-US"/>
        </w:rPr>
      </w:pPr>
      <w:r w:rsidRPr="00C302B2">
        <w:rPr>
          <w:rFonts w:eastAsia="SimSun"/>
          <w:lang w:eastAsia="en-US"/>
        </w:rPr>
        <w:lastRenderedPageBreak/>
        <w:t>Table 4.</w:t>
      </w:r>
      <w:r w:rsidR="002410C6" w:rsidRPr="00C302B2">
        <w:rPr>
          <w:rFonts w:eastAsia="SimSun"/>
        </w:rPr>
        <w:t>3.3.2</w:t>
      </w:r>
      <w:r w:rsidRPr="00C302B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45EC2" w:rsidRPr="00C302B2" w14:paraId="4C29DDC4" w14:textId="77777777" w:rsidTr="00CF3F9A">
        <w:tc>
          <w:tcPr>
            <w:tcW w:w="3227" w:type="dxa"/>
            <w:shd w:val="clear" w:color="auto" w:fill="auto"/>
          </w:tcPr>
          <w:p w14:paraId="29120903"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EN-DC config</w:t>
            </w:r>
          </w:p>
        </w:tc>
        <w:tc>
          <w:tcPr>
            <w:tcW w:w="4111" w:type="dxa"/>
            <w:shd w:val="clear" w:color="auto" w:fill="auto"/>
          </w:tcPr>
          <w:p w14:paraId="33F084E4"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Justification</w:t>
            </w:r>
          </w:p>
        </w:tc>
        <w:tc>
          <w:tcPr>
            <w:tcW w:w="2551" w:type="dxa"/>
            <w:shd w:val="clear" w:color="auto" w:fill="auto"/>
          </w:tcPr>
          <w:p w14:paraId="2D26FFA3"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Comments</w:t>
            </w:r>
          </w:p>
        </w:tc>
      </w:tr>
      <w:tr w:rsidR="00690280" w:rsidRPr="00C302B2" w14:paraId="0570ED7D" w14:textId="77777777" w:rsidTr="00CF3F9A">
        <w:tc>
          <w:tcPr>
            <w:tcW w:w="3227" w:type="dxa"/>
            <w:shd w:val="clear" w:color="auto" w:fill="auto"/>
          </w:tcPr>
          <w:p w14:paraId="7D2D81F7"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DC_1A_n3A</w:t>
            </w:r>
          </w:p>
        </w:tc>
        <w:tc>
          <w:tcPr>
            <w:tcW w:w="4111" w:type="dxa"/>
            <w:shd w:val="clear" w:color="auto" w:fill="auto"/>
          </w:tcPr>
          <w:p w14:paraId="55DFD1CC"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06805CB3"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Added at RAN5#89-e</w:t>
            </w:r>
          </w:p>
        </w:tc>
      </w:tr>
      <w:tr w:rsidR="002329DC" w:rsidRPr="00C302B2" w14:paraId="6FA3D34A" w14:textId="77777777" w:rsidTr="00CF3F9A">
        <w:tc>
          <w:tcPr>
            <w:tcW w:w="3227" w:type="dxa"/>
            <w:shd w:val="clear" w:color="auto" w:fill="auto"/>
          </w:tcPr>
          <w:p w14:paraId="58537933" w14:textId="77777777" w:rsidR="002329DC" w:rsidRPr="00C302B2" w:rsidRDefault="002329DC" w:rsidP="008969A6">
            <w:pPr>
              <w:pStyle w:val="TAL"/>
              <w:rPr>
                <w:b/>
              </w:rPr>
            </w:pPr>
            <w:r w:rsidRPr="00C302B2">
              <w:rPr>
                <w:lang w:eastAsia="zh-CN"/>
              </w:rPr>
              <w:t>DC_1A_n78A</w:t>
            </w:r>
          </w:p>
        </w:tc>
        <w:tc>
          <w:tcPr>
            <w:tcW w:w="4111" w:type="dxa"/>
            <w:shd w:val="clear" w:color="auto" w:fill="auto"/>
          </w:tcPr>
          <w:p w14:paraId="155D7A7D" w14:textId="77777777" w:rsidR="002329DC" w:rsidRPr="00C302B2" w:rsidRDefault="002329DC" w:rsidP="008969A6">
            <w:pPr>
              <w:pStyle w:val="TAL"/>
              <w:rPr>
                <w:b/>
              </w:rPr>
            </w:pPr>
            <w:r w:rsidRPr="00C302B2">
              <w:rPr>
                <w:lang w:eastAsia="ja-JP"/>
              </w:rPr>
              <w:t>38.521-3_TpAnalysisSpur(DC_1A_n78A).zip</w:t>
            </w:r>
          </w:p>
        </w:tc>
        <w:tc>
          <w:tcPr>
            <w:tcW w:w="2551" w:type="dxa"/>
            <w:shd w:val="clear" w:color="auto" w:fill="auto"/>
          </w:tcPr>
          <w:p w14:paraId="3E30C289" w14:textId="77777777" w:rsidR="002329DC" w:rsidRPr="00C302B2" w:rsidRDefault="002329DC" w:rsidP="008969A6">
            <w:pPr>
              <w:pStyle w:val="TAL"/>
              <w:rPr>
                <w:b/>
              </w:rPr>
            </w:pPr>
            <w:r w:rsidRPr="00C302B2">
              <w:rPr>
                <w:lang w:eastAsia="zh-CN"/>
              </w:rPr>
              <w:t>Added at RAN5#88-e</w:t>
            </w:r>
          </w:p>
        </w:tc>
      </w:tr>
      <w:tr w:rsidR="00690280" w:rsidRPr="00C302B2" w14:paraId="228244DD" w14:textId="77777777" w:rsidTr="00CF3F9A">
        <w:tc>
          <w:tcPr>
            <w:tcW w:w="3227" w:type="dxa"/>
            <w:shd w:val="clear" w:color="auto" w:fill="auto"/>
          </w:tcPr>
          <w:p w14:paraId="7AEDAFB2"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0B7A3C93"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6B727F15"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6262DB6D" w14:textId="77777777" w:rsidTr="00CF3F9A">
        <w:tc>
          <w:tcPr>
            <w:tcW w:w="3227" w:type="dxa"/>
            <w:shd w:val="clear" w:color="auto" w:fill="auto"/>
          </w:tcPr>
          <w:p w14:paraId="546BBD2C" w14:textId="36C81489" w:rsidR="00D35826" w:rsidRPr="00C302B2" w:rsidRDefault="00D35826" w:rsidP="00CF3F9A">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445114F" w14:textId="34C88F95" w:rsidR="00D35826" w:rsidRPr="00C302B2" w:rsidRDefault="00D35826" w:rsidP="00CF3F9A">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28B5D2C0" w14:textId="0D39095E" w:rsidR="00D35826" w:rsidRPr="00C302B2" w:rsidRDefault="00D35826" w:rsidP="00CF3F9A">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D35826" w:rsidRPr="00C302B2" w14:paraId="5C71412E" w14:textId="77777777" w:rsidTr="00CF3F9A">
        <w:tc>
          <w:tcPr>
            <w:tcW w:w="3227" w:type="dxa"/>
            <w:shd w:val="clear" w:color="auto" w:fill="auto"/>
          </w:tcPr>
          <w:p w14:paraId="7A988C0D" w14:textId="77777777" w:rsidR="00D35826" w:rsidRPr="00C302B2" w:rsidRDefault="00D35826" w:rsidP="00D35826">
            <w:pPr>
              <w:pStyle w:val="TAL"/>
              <w:rPr>
                <w:b/>
              </w:rPr>
            </w:pPr>
            <w:r w:rsidRPr="00C302B2">
              <w:rPr>
                <w:lang w:eastAsia="zh-CN"/>
              </w:rPr>
              <w:t>DC_2A_n66A</w:t>
            </w:r>
          </w:p>
        </w:tc>
        <w:tc>
          <w:tcPr>
            <w:tcW w:w="4111" w:type="dxa"/>
            <w:shd w:val="clear" w:color="auto" w:fill="auto"/>
          </w:tcPr>
          <w:p w14:paraId="4941D0A6" w14:textId="77777777" w:rsidR="00D35826" w:rsidRPr="00C302B2" w:rsidRDefault="00D35826" w:rsidP="00D35826">
            <w:pPr>
              <w:pStyle w:val="TAL"/>
              <w:rPr>
                <w:b/>
              </w:rPr>
            </w:pPr>
            <w:r w:rsidRPr="00C302B2">
              <w:rPr>
                <w:lang w:eastAsia="ja-JP"/>
              </w:rPr>
              <w:t>38.521-3_TpAnalysisSpur(DC_2A_n66A).zip</w:t>
            </w:r>
          </w:p>
        </w:tc>
        <w:tc>
          <w:tcPr>
            <w:tcW w:w="2551" w:type="dxa"/>
            <w:shd w:val="clear" w:color="auto" w:fill="auto"/>
          </w:tcPr>
          <w:p w14:paraId="7CEE48F1" w14:textId="77777777" w:rsidR="00D35826" w:rsidRPr="00C302B2" w:rsidRDefault="00D35826" w:rsidP="00D35826">
            <w:pPr>
              <w:pStyle w:val="TAL"/>
              <w:rPr>
                <w:b/>
              </w:rPr>
            </w:pPr>
            <w:r w:rsidRPr="00C302B2">
              <w:rPr>
                <w:lang w:eastAsia="zh-CN"/>
              </w:rPr>
              <w:t>Added at RAN5#88-e</w:t>
            </w:r>
          </w:p>
        </w:tc>
      </w:tr>
      <w:tr w:rsidR="00D35826" w:rsidRPr="00C302B2" w14:paraId="4EC9F6E7" w14:textId="77777777" w:rsidTr="00CF3F9A">
        <w:tc>
          <w:tcPr>
            <w:tcW w:w="3227" w:type="dxa"/>
            <w:shd w:val="clear" w:color="auto" w:fill="auto"/>
          </w:tcPr>
          <w:p w14:paraId="7FDE76D2" w14:textId="77777777" w:rsidR="00D35826" w:rsidRPr="00C302B2" w:rsidRDefault="00D35826" w:rsidP="00D35826">
            <w:pPr>
              <w:pStyle w:val="TAL"/>
              <w:rPr>
                <w:b/>
              </w:rPr>
            </w:pPr>
            <w:r w:rsidRPr="00C302B2">
              <w:rPr>
                <w:lang w:eastAsia="zh-CN"/>
              </w:rPr>
              <w:t>DC_2A_n78A</w:t>
            </w:r>
          </w:p>
        </w:tc>
        <w:tc>
          <w:tcPr>
            <w:tcW w:w="4111" w:type="dxa"/>
            <w:shd w:val="clear" w:color="auto" w:fill="auto"/>
          </w:tcPr>
          <w:p w14:paraId="148152D3" w14:textId="77777777" w:rsidR="00D35826" w:rsidRPr="00C302B2" w:rsidRDefault="00D35826" w:rsidP="00D35826">
            <w:pPr>
              <w:pStyle w:val="TAL"/>
              <w:rPr>
                <w:b/>
              </w:rPr>
            </w:pPr>
            <w:r w:rsidRPr="00C302B2">
              <w:rPr>
                <w:lang w:eastAsia="ja-JP"/>
              </w:rPr>
              <w:t>38.521-3_TpAnalysisSpur(DC_2A_n78A).zip</w:t>
            </w:r>
          </w:p>
        </w:tc>
        <w:tc>
          <w:tcPr>
            <w:tcW w:w="2551" w:type="dxa"/>
            <w:shd w:val="clear" w:color="auto" w:fill="auto"/>
          </w:tcPr>
          <w:p w14:paraId="405317EF" w14:textId="77777777" w:rsidR="00D35826" w:rsidRPr="00C302B2" w:rsidRDefault="00D35826" w:rsidP="00D35826">
            <w:pPr>
              <w:pStyle w:val="TAL"/>
              <w:rPr>
                <w:b/>
              </w:rPr>
            </w:pPr>
            <w:r w:rsidRPr="00C302B2">
              <w:rPr>
                <w:lang w:eastAsia="zh-CN"/>
              </w:rPr>
              <w:t>Added at RAN5#88-e</w:t>
            </w:r>
          </w:p>
        </w:tc>
      </w:tr>
      <w:tr w:rsidR="00D35826" w:rsidRPr="00C302B2" w14:paraId="1C0498CC" w14:textId="77777777" w:rsidTr="00CF3F9A">
        <w:tc>
          <w:tcPr>
            <w:tcW w:w="3227" w:type="dxa"/>
            <w:shd w:val="clear" w:color="auto" w:fill="auto"/>
          </w:tcPr>
          <w:p w14:paraId="3511D5E8" w14:textId="77777777" w:rsidR="00D35826" w:rsidRPr="00C302B2" w:rsidRDefault="00D35826" w:rsidP="00D35826">
            <w:pPr>
              <w:pStyle w:val="TAL"/>
              <w:rPr>
                <w:b/>
              </w:rPr>
            </w:pPr>
            <w:r w:rsidRPr="00C302B2">
              <w:rPr>
                <w:lang w:eastAsia="zh-CN"/>
              </w:rPr>
              <w:t>DC_3A_n1A</w:t>
            </w:r>
          </w:p>
        </w:tc>
        <w:tc>
          <w:tcPr>
            <w:tcW w:w="4111" w:type="dxa"/>
            <w:shd w:val="clear" w:color="auto" w:fill="auto"/>
          </w:tcPr>
          <w:p w14:paraId="084804E5" w14:textId="77777777" w:rsidR="00D35826" w:rsidRPr="00C302B2" w:rsidRDefault="00D35826" w:rsidP="00D35826">
            <w:pPr>
              <w:pStyle w:val="TAL"/>
              <w:rPr>
                <w:b/>
              </w:rPr>
            </w:pPr>
            <w:r w:rsidRPr="00C302B2">
              <w:rPr>
                <w:lang w:eastAsia="ja-JP"/>
              </w:rPr>
              <w:t>38.521-3_TpAnalysisSpur(DC_3A_n1A).zip</w:t>
            </w:r>
          </w:p>
        </w:tc>
        <w:tc>
          <w:tcPr>
            <w:tcW w:w="2551" w:type="dxa"/>
            <w:shd w:val="clear" w:color="auto" w:fill="auto"/>
          </w:tcPr>
          <w:p w14:paraId="4DF06FFA" w14:textId="77777777" w:rsidR="00D35826" w:rsidRPr="00C302B2" w:rsidRDefault="00D35826" w:rsidP="00D35826">
            <w:pPr>
              <w:pStyle w:val="TAL"/>
              <w:rPr>
                <w:b/>
              </w:rPr>
            </w:pPr>
            <w:r w:rsidRPr="00C302B2">
              <w:rPr>
                <w:lang w:eastAsia="zh-CN"/>
              </w:rPr>
              <w:t>Added at RAN5#88-e</w:t>
            </w:r>
          </w:p>
        </w:tc>
      </w:tr>
      <w:tr w:rsidR="00D35826" w:rsidRPr="00C302B2" w14:paraId="3E7CEE2B" w14:textId="77777777" w:rsidTr="00CF3F9A">
        <w:tc>
          <w:tcPr>
            <w:tcW w:w="3227" w:type="dxa"/>
            <w:shd w:val="clear" w:color="auto" w:fill="auto"/>
          </w:tcPr>
          <w:p w14:paraId="77668ED1" w14:textId="77777777" w:rsidR="00D35826" w:rsidRPr="00C302B2" w:rsidRDefault="00D35826" w:rsidP="00D35826">
            <w:pPr>
              <w:pStyle w:val="TAL"/>
              <w:rPr>
                <w:b/>
              </w:rPr>
            </w:pPr>
            <w:r w:rsidRPr="00C302B2">
              <w:rPr>
                <w:lang w:eastAsia="zh-CN"/>
              </w:rPr>
              <w:t>DC_3A_n7A</w:t>
            </w:r>
          </w:p>
        </w:tc>
        <w:tc>
          <w:tcPr>
            <w:tcW w:w="4111" w:type="dxa"/>
            <w:shd w:val="clear" w:color="auto" w:fill="auto"/>
          </w:tcPr>
          <w:p w14:paraId="3481D76C" w14:textId="77777777" w:rsidR="00D35826" w:rsidRPr="00C302B2" w:rsidRDefault="00D35826" w:rsidP="00D35826">
            <w:pPr>
              <w:pStyle w:val="TAL"/>
              <w:rPr>
                <w:b/>
              </w:rPr>
            </w:pPr>
            <w:r w:rsidRPr="00C302B2">
              <w:rPr>
                <w:lang w:eastAsia="ja-JP"/>
              </w:rPr>
              <w:t>38.521-3_TpAnalysisSpur(DC_3A_n7A).zip</w:t>
            </w:r>
          </w:p>
        </w:tc>
        <w:tc>
          <w:tcPr>
            <w:tcW w:w="2551" w:type="dxa"/>
            <w:shd w:val="clear" w:color="auto" w:fill="auto"/>
          </w:tcPr>
          <w:p w14:paraId="7432087F" w14:textId="77777777" w:rsidR="00D35826" w:rsidRPr="00C302B2" w:rsidRDefault="00D35826" w:rsidP="00D35826">
            <w:pPr>
              <w:pStyle w:val="TAL"/>
              <w:rPr>
                <w:b/>
              </w:rPr>
            </w:pPr>
            <w:r w:rsidRPr="00C302B2">
              <w:rPr>
                <w:lang w:eastAsia="zh-CN"/>
              </w:rPr>
              <w:t>Added at RAN5#88-e</w:t>
            </w:r>
          </w:p>
        </w:tc>
      </w:tr>
      <w:tr w:rsidR="00D35826" w:rsidRPr="00C302B2" w14:paraId="0DC7C16F" w14:textId="77777777" w:rsidTr="00CF3F9A">
        <w:tc>
          <w:tcPr>
            <w:tcW w:w="3227" w:type="dxa"/>
            <w:shd w:val="clear" w:color="auto" w:fill="auto"/>
          </w:tcPr>
          <w:p w14:paraId="59C9AF2D" w14:textId="77777777" w:rsidR="00D35826" w:rsidRPr="00C302B2" w:rsidRDefault="00D35826" w:rsidP="00D35826">
            <w:pPr>
              <w:pStyle w:val="TAL"/>
              <w:rPr>
                <w:rFonts w:eastAsia="SimSun"/>
                <w:lang w:eastAsia="en-US"/>
              </w:rPr>
            </w:pPr>
            <w:r w:rsidRPr="00C302B2">
              <w:rPr>
                <w:rFonts w:eastAsia="SimSun"/>
                <w:lang w:eastAsia="en-US"/>
              </w:rPr>
              <w:t>DC_3A_n</w:t>
            </w:r>
            <w:r w:rsidRPr="00C302B2">
              <w:t>41</w:t>
            </w:r>
            <w:r w:rsidRPr="00C302B2">
              <w:rPr>
                <w:rFonts w:eastAsia="SimSun"/>
                <w:lang w:eastAsia="en-US"/>
              </w:rPr>
              <w:t>A</w:t>
            </w:r>
          </w:p>
        </w:tc>
        <w:tc>
          <w:tcPr>
            <w:tcW w:w="4111" w:type="dxa"/>
            <w:shd w:val="clear" w:color="auto" w:fill="auto"/>
          </w:tcPr>
          <w:p w14:paraId="29523D19" w14:textId="77777777" w:rsidR="00D35826" w:rsidRPr="00C302B2" w:rsidRDefault="00D35826" w:rsidP="00D35826">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2FEA333" w14:textId="77777777" w:rsidR="00D35826" w:rsidRPr="00C302B2" w:rsidRDefault="00D35826" w:rsidP="00D35826">
            <w:pPr>
              <w:pStyle w:val="TAL"/>
              <w:rPr>
                <w:rFonts w:eastAsia="SimSun"/>
                <w:lang w:eastAsia="en-US"/>
              </w:rPr>
            </w:pPr>
            <w:r w:rsidRPr="00C302B2">
              <w:rPr>
                <w:rFonts w:eastAsia="SimSun"/>
                <w:lang w:eastAsia="en-US"/>
              </w:rPr>
              <w:t>Added at RAN5#86-e</w:t>
            </w:r>
          </w:p>
        </w:tc>
      </w:tr>
      <w:tr w:rsidR="00D35826" w:rsidRPr="00C302B2" w14:paraId="103FA4DA" w14:textId="77777777" w:rsidTr="00CF3F9A">
        <w:tc>
          <w:tcPr>
            <w:tcW w:w="3227" w:type="dxa"/>
            <w:shd w:val="clear" w:color="auto" w:fill="auto"/>
          </w:tcPr>
          <w:p w14:paraId="43547400" w14:textId="77777777" w:rsidR="00D35826" w:rsidRPr="00C302B2" w:rsidRDefault="00D35826" w:rsidP="00D35826">
            <w:pPr>
              <w:pStyle w:val="TAL"/>
              <w:rPr>
                <w:b/>
              </w:rPr>
            </w:pPr>
            <w:r w:rsidRPr="00C302B2">
              <w:rPr>
                <w:lang w:eastAsia="zh-CN"/>
              </w:rPr>
              <w:t>DC_3A_n78A</w:t>
            </w:r>
          </w:p>
        </w:tc>
        <w:tc>
          <w:tcPr>
            <w:tcW w:w="4111" w:type="dxa"/>
            <w:shd w:val="clear" w:color="auto" w:fill="auto"/>
          </w:tcPr>
          <w:p w14:paraId="19F2F214" w14:textId="77777777" w:rsidR="00D35826" w:rsidRPr="00C302B2" w:rsidRDefault="00D35826" w:rsidP="00D35826">
            <w:pPr>
              <w:pStyle w:val="TAL"/>
              <w:rPr>
                <w:b/>
              </w:rPr>
            </w:pPr>
            <w:r w:rsidRPr="00C302B2">
              <w:rPr>
                <w:lang w:eastAsia="ja-JP"/>
              </w:rPr>
              <w:t>38.521-3_TpAnalysisSpur(DC_3A_n78A).zip</w:t>
            </w:r>
          </w:p>
        </w:tc>
        <w:tc>
          <w:tcPr>
            <w:tcW w:w="2551" w:type="dxa"/>
            <w:shd w:val="clear" w:color="auto" w:fill="auto"/>
          </w:tcPr>
          <w:p w14:paraId="183DA716" w14:textId="77777777" w:rsidR="00D35826" w:rsidRPr="00C302B2" w:rsidRDefault="00D35826" w:rsidP="00D35826">
            <w:pPr>
              <w:pStyle w:val="TAL"/>
              <w:rPr>
                <w:b/>
              </w:rPr>
            </w:pPr>
            <w:r w:rsidRPr="00C302B2">
              <w:rPr>
                <w:lang w:eastAsia="zh-CN"/>
              </w:rPr>
              <w:t>Added at RAN5#88-e</w:t>
            </w:r>
          </w:p>
        </w:tc>
      </w:tr>
      <w:tr w:rsidR="00D35826" w:rsidRPr="00C302B2" w14:paraId="5BCB69BB" w14:textId="77777777" w:rsidTr="00CF3F9A">
        <w:tc>
          <w:tcPr>
            <w:tcW w:w="3227" w:type="dxa"/>
            <w:shd w:val="clear" w:color="auto" w:fill="auto"/>
          </w:tcPr>
          <w:p w14:paraId="74A3F8F6" w14:textId="77777777" w:rsidR="00D35826" w:rsidRPr="00C302B2" w:rsidRDefault="00D35826" w:rsidP="00D35826">
            <w:pPr>
              <w:pStyle w:val="TAL"/>
              <w:rPr>
                <w:rFonts w:eastAsia="SimSun"/>
                <w:lang w:eastAsia="en-US"/>
              </w:rPr>
            </w:pPr>
            <w:r w:rsidRPr="00C302B2">
              <w:rPr>
                <w:rFonts w:eastAsia="SimSun"/>
                <w:lang w:eastAsia="en-US"/>
              </w:rPr>
              <w:t>DC_3A_n79A</w:t>
            </w:r>
          </w:p>
        </w:tc>
        <w:tc>
          <w:tcPr>
            <w:tcW w:w="4111" w:type="dxa"/>
            <w:shd w:val="clear" w:color="auto" w:fill="auto"/>
          </w:tcPr>
          <w:p w14:paraId="5192F74B" w14:textId="77777777" w:rsidR="00D35826" w:rsidRPr="00C302B2" w:rsidRDefault="00D35826" w:rsidP="00D35826">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0E25D0E4"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37FF24E1" w14:textId="77777777" w:rsidTr="00CF3F9A">
        <w:tc>
          <w:tcPr>
            <w:tcW w:w="3227" w:type="dxa"/>
            <w:shd w:val="clear" w:color="auto" w:fill="auto"/>
          </w:tcPr>
          <w:p w14:paraId="1C1A39B4" w14:textId="400A6ADE" w:rsidR="00D35826" w:rsidRPr="00C302B2" w:rsidRDefault="00D35826" w:rsidP="00D35826">
            <w:pPr>
              <w:pStyle w:val="TAL"/>
              <w:rPr>
                <w:rFonts w:eastAsia="SimSun"/>
                <w:lang w:eastAsia="en-US"/>
              </w:rPr>
            </w:pPr>
            <w:r w:rsidRPr="00C302B2">
              <w:rPr>
                <w:lang w:eastAsia="zh-CN"/>
              </w:rPr>
              <w:t>DC_5A_n</w:t>
            </w:r>
            <w:r>
              <w:rPr>
                <w:lang w:eastAsia="zh-CN"/>
              </w:rPr>
              <w:t>2</w:t>
            </w:r>
            <w:r w:rsidRPr="00C302B2">
              <w:rPr>
                <w:lang w:eastAsia="zh-CN"/>
              </w:rPr>
              <w:t>A</w:t>
            </w:r>
          </w:p>
        </w:tc>
        <w:tc>
          <w:tcPr>
            <w:tcW w:w="4111" w:type="dxa"/>
            <w:shd w:val="clear" w:color="auto" w:fill="auto"/>
          </w:tcPr>
          <w:p w14:paraId="352475F3" w14:textId="6AB2A86D" w:rsidR="00D35826" w:rsidRPr="00C302B2" w:rsidRDefault="00D35826" w:rsidP="00D35826">
            <w:pPr>
              <w:pStyle w:val="TAL"/>
              <w:rPr>
                <w:rFonts w:eastAsia="SimSun"/>
                <w:lang w:eastAsia="ja-JP"/>
              </w:rPr>
            </w:pPr>
            <w:r w:rsidRPr="007511A0">
              <w:rPr>
                <w:lang w:eastAsia="ja-JP"/>
              </w:rPr>
              <w:t>38.521-3_TpAnalysisSpur(DC_5A_n2A).</w:t>
            </w:r>
            <w:r>
              <w:rPr>
                <w:lang w:eastAsia="ja-JP"/>
              </w:rPr>
              <w:t>zip</w:t>
            </w:r>
          </w:p>
        </w:tc>
        <w:tc>
          <w:tcPr>
            <w:tcW w:w="2551" w:type="dxa"/>
            <w:shd w:val="clear" w:color="auto" w:fill="auto"/>
          </w:tcPr>
          <w:p w14:paraId="52CDB0A9" w14:textId="62F45F5F" w:rsidR="00D35826" w:rsidRPr="00C302B2" w:rsidRDefault="00D35826" w:rsidP="00D35826">
            <w:pPr>
              <w:pStyle w:val="TAL"/>
              <w:rPr>
                <w:rFonts w:eastAsia="SimSun"/>
                <w:lang w:eastAsia="en-US"/>
              </w:rPr>
            </w:pPr>
            <w:r w:rsidRPr="00C302B2">
              <w:rPr>
                <w:rFonts w:eastAsia="SimSun"/>
              </w:rPr>
              <w:t>Added at RAN5#</w:t>
            </w:r>
            <w:r>
              <w:rPr>
                <w:rFonts w:eastAsia="SimSun"/>
              </w:rPr>
              <w:t>90</w:t>
            </w:r>
            <w:r w:rsidRPr="00C302B2">
              <w:rPr>
                <w:rFonts w:eastAsia="SimSun"/>
              </w:rPr>
              <w:t>-e</w:t>
            </w:r>
          </w:p>
        </w:tc>
      </w:tr>
      <w:tr w:rsidR="00D35826" w:rsidRPr="00C302B2" w14:paraId="17376CDF" w14:textId="77777777" w:rsidTr="00CF3F9A">
        <w:tc>
          <w:tcPr>
            <w:tcW w:w="3227" w:type="dxa"/>
            <w:shd w:val="clear" w:color="auto" w:fill="auto"/>
          </w:tcPr>
          <w:p w14:paraId="25A41FE6" w14:textId="77777777" w:rsidR="00D35826" w:rsidRPr="00C302B2" w:rsidRDefault="00D35826" w:rsidP="00D35826">
            <w:pPr>
              <w:pStyle w:val="TAL"/>
              <w:rPr>
                <w:lang w:eastAsia="zh-CN"/>
              </w:rPr>
            </w:pPr>
            <w:r w:rsidRPr="00C302B2">
              <w:rPr>
                <w:lang w:eastAsia="zh-CN"/>
              </w:rPr>
              <w:t>DC_5A_n66A</w:t>
            </w:r>
          </w:p>
        </w:tc>
        <w:tc>
          <w:tcPr>
            <w:tcW w:w="4111" w:type="dxa"/>
            <w:shd w:val="clear" w:color="auto" w:fill="auto"/>
          </w:tcPr>
          <w:p w14:paraId="246882CA" w14:textId="77777777" w:rsidR="00D35826" w:rsidRPr="00C302B2" w:rsidRDefault="00D35826" w:rsidP="00D35826">
            <w:pPr>
              <w:pStyle w:val="TAL"/>
              <w:rPr>
                <w:lang w:eastAsia="ja-JP"/>
              </w:rPr>
            </w:pPr>
            <w:r w:rsidRPr="00C302B2">
              <w:rPr>
                <w:lang w:eastAsia="ja-JP"/>
              </w:rPr>
              <w:t>38.521-3_TpAnalysisSpur(DC_5A_n66A)_v1.zip</w:t>
            </w:r>
          </w:p>
        </w:tc>
        <w:tc>
          <w:tcPr>
            <w:tcW w:w="2551" w:type="dxa"/>
            <w:shd w:val="clear" w:color="auto" w:fill="auto"/>
          </w:tcPr>
          <w:p w14:paraId="586E36C1" w14:textId="77777777" w:rsidR="00D35826" w:rsidRPr="00C302B2" w:rsidRDefault="00D35826" w:rsidP="00D35826">
            <w:pPr>
              <w:pStyle w:val="TAL"/>
              <w:rPr>
                <w:lang w:eastAsia="zh-CN"/>
              </w:rPr>
            </w:pPr>
            <w:r w:rsidRPr="00C302B2">
              <w:rPr>
                <w:lang w:eastAsia="zh-CN"/>
              </w:rPr>
              <w:t>Added at RAN5#88-e</w:t>
            </w:r>
          </w:p>
        </w:tc>
      </w:tr>
      <w:tr w:rsidR="00D35826" w:rsidRPr="00C302B2" w14:paraId="4B0831D0" w14:textId="77777777" w:rsidTr="00CF3F9A">
        <w:tc>
          <w:tcPr>
            <w:tcW w:w="3227" w:type="dxa"/>
            <w:shd w:val="clear" w:color="auto" w:fill="auto"/>
          </w:tcPr>
          <w:p w14:paraId="445869EC"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EE46472"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6AEE177E"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RAN5#88-e</w:t>
            </w:r>
          </w:p>
        </w:tc>
      </w:tr>
      <w:tr w:rsidR="00D35826" w:rsidRPr="00C302B2" w14:paraId="69D1F339" w14:textId="77777777" w:rsidTr="00CF3F9A">
        <w:tc>
          <w:tcPr>
            <w:tcW w:w="3227" w:type="dxa"/>
            <w:shd w:val="clear" w:color="auto" w:fill="auto"/>
          </w:tcPr>
          <w:p w14:paraId="146BC7EA" w14:textId="77777777" w:rsidR="00D35826" w:rsidRPr="00C302B2" w:rsidRDefault="00D35826" w:rsidP="00D35826">
            <w:pPr>
              <w:pStyle w:val="TAL"/>
              <w:rPr>
                <w:lang w:eastAsia="zh-CN"/>
              </w:rPr>
            </w:pPr>
            <w:r w:rsidRPr="00C302B2">
              <w:rPr>
                <w:lang w:eastAsia="zh-CN"/>
              </w:rPr>
              <w:t>DC_7A_n1A</w:t>
            </w:r>
          </w:p>
        </w:tc>
        <w:tc>
          <w:tcPr>
            <w:tcW w:w="4111" w:type="dxa"/>
            <w:shd w:val="clear" w:color="auto" w:fill="auto"/>
          </w:tcPr>
          <w:p w14:paraId="05E11D33" w14:textId="77777777" w:rsidR="00D35826" w:rsidRPr="00C302B2" w:rsidRDefault="00D35826" w:rsidP="00D35826">
            <w:pPr>
              <w:pStyle w:val="TAL"/>
              <w:rPr>
                <w:lang w:eastAsia="ja-JP"/>
              </w:rPr>
            </w:pPr>
            <w:r w:rsidRPr="00C302B2">
              <w:rPr>
                <w:lang w:eastAsia="ja-JP"/>
              </w:rPr>
              <w:t>38.521-3_TpAnalysisSpur(DC_7A_n1A).zip</w:t>
            </w:r>
          </w:p>
        </w:tc>
        <w:tc>
          <w:tcPr>
            <w:tcW w:w="2551" w:type="dxa"/>
            <w:shd w:val="clear" w:color="auto" w:fill="auto"/>
          </w:tcPr>
          <w:p w14:paraId="2829E20E" w14:textId="77777777" w:rsidR="00D35826" w:rsidRPr="00C302B2" w:rsidRDefault="00D35826" w:rsidP="00D35826">
            <w:pPr>
              <w:pStyle w:val="TAL"/>
              <w:rPr>
                <w:lang w:eastAsia="zh-CN"/>
              </w:rPr>
            </w:pPr>
            <w:r w:rsidRPr="00C302B2">
              <w:rPr>
                <w:lang w:eastAsia="zh-CN"/>
              </w:rPr>
              <w:t>Added at RAN5#88-e</w:t>
            </w:r>
          </w:p>
        </w:tc>
      </w:tr>
      <w:tr w:rsidR="00D35826" w:rsidRPr="00C302B2" w14:paraId="34964F1D" w14:textId="77777777" w:rsidTr="00CF3F9A">
        <w:tc>
          <w:tcPr>
            <w:tcW w:w="3227" w:type="dxa"/>
            <w:shd w:val="clear" w:color="auto" w:fill="auto"/>
          </w:tcPr>
          <w:p w14:paraId="36E38F06" w14:textId="47D0E571" w:rsidR="00D35826" w:rsidRPr="00C302B2" w:rsidRDefault="00D35826" w:rsidP="00D35826">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52F2B6EA" w14:textId="33FEF5C5" w:rsidR="00D35826" w:rsidRPr="00C302B2" w:rsidRDefault="00D35826" w:rsidP="00D35826">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446011C3" w14:textId="5727589D" w:rsidR="00D35826" w:rsidRPr="00C302B2" w:rsidRDefault="00D35826" w:rsidP="00D35826">
            <w:pPr>
              <w:pStyle w:val="TAL"/>
              <w:rPr>
                <w:lang w:eastAsia="zh-CN"/>
              </w:rPr>
            </w:pPr>
            <w:r w:rsidRPr="00C302B2">
              <w:rPr>
                <w:lang w:eastAsia="zh-CN"/>
              </w:rPr>
              <w:t>Added at RAN5#</w:t>
            </w:r>
            <w:r>
              <w:rPr>
                <w:lang w:eastAsia="zh-CN"/>
              </w:rPr>
              <w:t>90</w:t>
            </w:r>
            <w:r w:rsidRPr="00C302B2">
              <w:rPr>
                <w:lang w:eastAsia="zh-CN"/>
              </w:rPr>
              <w:t>-e</w:t>
            </w:r>
          </w:p>
        </w:tc>
      </w:tr>
      <w:tr w:rsidR="00D35826" w:rsidRPr="00C302B2" w14:paraId="72A3A79E" w14:textId="77777777" w:rsidTr="00CF3F9A">
        <w:tc>
          <w:tcPr>
            <w:tcW w:w="3227" w:type="dxa"/>
            <w:shd w:val="clear" w:color="auto" w:fill="auto"/>
          </w:tcPr>
          <w:p w14:paraId="366CBE21"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4C6CB76"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59782EAE"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RAN5#88-e</w:t>
            </w:r>
          </w:p>
        </w:tc>
      </w:tr>
      <w:tr w:rsidR="00D35826" w:rsidRPr="00C302B2" w14:paraId="314062B6" w14:textId="77777777" w:rsidTr="00CF3F9A">
        <w:tc>
          <w:tcPr>
            <w:tcW w:w="3227" w:type="dxa"/>
            <w:shd w:val="clear" w:color="auto" w:fill="auto"/>
          </w:tcPr>
          <w:p w14:paraId="0B625382" w14:textId="77777777" w:rsidR="00D35826" w:rsidRPr="00C302B2" w:rsidRDefault="00D35826" w:rsidP="00D35826">
            <w:pPr>
              <w:pStyle w:val="TAL"/>
              <w:rPr>
                <w:b/>
              </w:rPr>
            </w:pPr>
            <w:r w:rsidRPr="00C302B2">
              <w:rPr>
                <w:lang w:eastAsia="zh-CN"/>
              </w:rPr>
              <w:t>DC_7A_n78A</w:t>
            </w:r>
          </w:p>
        </w:tc>
        <w:tc>
          <w:tcPr>
            <w:tcW w:w="4111" w:type="dxa"/>
            <w:shd w:val="clear" w:color="auto" w:fill="auto"/>
          </w:tcPr>
          <w:p w14:paraId="562A667C" w14:textId="77777777" w:rsidR="00D35826" w:rsidRPr="00C302B2" w:rsidRDefault="00D35826" w:rsidP="00D35826">
            <w:pPr>
              <w:pStyle w:val="TAL"/>
              <w:rPr>
                <w:b/>
              </w:rPr>
            </w:pPr>
            <w:r w:rsidRPr="00C302B2">
              <w:rPr>
                <w:lang w:eastAsia="ja-JP"/>
              </w:rPr>
              <w:t>38.521-3_TpAnalysisSpur(DC_7A_n78A).zip</w:t>
            </w:r>
          </w:p>
        </w:tc>
        <w:tc>
          <w:tcPr>
            <w:tcW w:w="2551" w:type="dxa"/>
            <w:shd w:val="clear" w:color="auto" w:fill="auto"/>
          </w:tcPr>
          <w:p w14:paraId="33AA8F18" w14:textId="77777777" w:rsidR="00D35826" w:rsidRPr="00C302B2" w:rsidRDefault="00D35826" w:rsidP="00D35826">
            <w:pPr>
              <w:pStyle w:val="TAL"/>
              <w:rPr>
                <w:b/>
              </w:rPr>
            </w:pPr>
            <w:r w:rsidRPr="00C302B2">
              <w:rPr>
                <w:lang w:eastAsia="zh-CN"/>
              </w:rPr>
              <w:t>Added at RAN5#88-e</w:t>
            </w:r>
          </w:p>
        </w:tc>
      </w:tr>
      <w:tr w:rsidR="00D35826" w:rsidRPr="00C302B2" w14:paraId="2443C96D" w14:textId="77777777" w:rsidTr="00CF3F9A">
        <w:tc>
          <w:tcPr>
            <w:tcW w:w="3227" w:type="dxa"/>
            <w:shd w:val="clear" w:color="auto" w:fill="auto"/>
          </w:tcPr>
          <w:p w14:paraId="0E17B58A" w14:textId="77777777" w:rsidR="00D35826" w:rsidRPr="00C302B2" w:rsidRDefault="00D35826" w:rsidP="00D35826">
            <w:pPr>
              <w:pStyle w:val="TAL"/>
              <w:rPr>
                <w:lang w:eastAsia="zh-CN"/>
              </w:rPr>
            </w:pPr>
            <w:r w:rsidRPr="00C302B2">
              <w:rPr>
                <w:lang w:eastAsia="zh-CN"/>
              </w:rPr>
              <w:t>DC_8A_n1A</w:t>
            </w:r>
          </w:p>
        </w:tc>
        <w:tc>
          <w:tcPr>
            <w:tcW w:w="4111" w:type="dxa"/>
            <w:shd w:val="clear" w:color="auto" w:fill="auto"/>
          </w:tcPr>
          <w:p w14:paraId="3E9C254E" w14:textId="77777777" w:rsidR="00D35826" w:rsidRPr="00C302B2" w:rsidRDefault="00D35826" w:rsidP="00D35826">
            <w:pPr>
              <w:pStyle w:val="TAL"/>
              <w:rPr>
                <w:lang w:eastAsia="ja-JP"/>
              </w:rPr>
            </w:pPr>
            <w:r w:rsidRPr="00C302B2">
              <w:rPr>
                <w:lang w:eastAsia="ja-JP"/>
              </w:rPr>
              <w:t>38.521-3_TpAnalysisSpur(DC_8A_n1A).zip</w:t>
            </w:r>
          </w:p>
        </w:tc>
        <w:tc>
          <w:tcPr>
            <w:tcW w:w="2551" w:type="dxa"/>
            <w:shd w:val="clear" w:color="auto" w:fill="auto"/>
          </w:tcPr>
          <w:p w14:paraId="075007B1" w14:textId="77777777" w:rsidR="00D35826" w:rsidRPr="00C302B2" w:rsidRDefault="00D35826" w:rsidP="00D35826">
            <w:pPr>
              <w:pStyle w:val="TAL"/>
              <w:rPr>
                <w:lang w:eastAsia="zh-CN"/>
              </w:rPr>
            </w:pPr>
            <w:r w:rsidRPr="00C302B2">
              <w:rPr>
                <w:lang w:eastAsia="zh-CN"/>
              </w:rPr>
              <w:t>Added at RAN5#88-e</w:t>
            </w:r>
          </w:p>
        </w:tc>
      </w:tr>
      <w:tr w:rsidR="00D35826" w:rsidRPr="00C302B2" w14:paraId="3E21FC57" w14:textId="77777777" w:rsidTr="00CF3F9A">
        <w:tc>
          <w:tcPr>
            <w:tcW w:w="3227" w:type="dxa"/>
            <w:shd w:val="clear" w:color="auto" w:fill="auto"/>
          </w:tcPr>
          <w:p w14:paraId="6D60C025" w14:textId="08D93B12" w:rsidR="00D35826" w:rsidRPr="00C302B2" w:rsidRDefault="00D35826" w:rsidP="00D35826">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33B84E44" w14:textId="10BBE92C" w:rsidR="00D35826" w:rsidRPr="00C302B2" w:rsidRDefault="00D35826" w:rsidP="00D35826">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09F663D" w14:textId="13ED0957" w:rsidR="00D35826" w:rsidRPr="00C302B2" w:rsidRDefault="00D35826" w:rsidP="00D35826">
            <w:pPr>
              <w:pStyle w:val="TAL"/>
              <w:rPr>
                <w:lang w:eastAsia="zh-CN"/>
              </w:rPr>
            </w:pPr>
            <w:r w:rsidRPr="00C302B2">
              <w:rPr>
                <w:lang w:eastAsia="zh-CN"/>
              </w:rPr>
              <w:t>Added at RAN5#</w:t>
            </w:r>
            <w:r>
              <w:rPr>
                <w:lang w:eastAsia="zh-CN"/>
              </w:rPr>
              <w:t>90</w:t>
            </w:r>
            <w:r w:rsidRPr="00C302B2">
              <w:rPr>
                <w:lang w:eastAsia="zh-CN"/>
              </w:rPr>
              <w:t>-e</w:t>
            </w:r>
          </w:p>
        </w:tc>
      </w:tr>
      <w:tr w:rsidR="00D35826" w:rsidRPr="00C302B2" w14:paraId="3F282F0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7930FF2" w14:textId="77777777" w:rsidR="00D35826" w:rsidRPr="00C302B2" w:rsidRDefault="00D35826" w:rsidP="00D35826">
            <w:pPr>
              <w:pStyle w:val="TAL"/>
              <w:rPr>
                <w:rFonts w:eastAsia="SimSun"/>
                <w:lang w:eastAsia="en-US"/>
              </w:rPr>
            </w:pPr>
            <w:r w:rsidRPr="00C302B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D79D57" w14:textId="77777777" w:rsidR="00D35826" w:rsidRPr="00C302B2" w:rsidRDefault="00D35826" w:rsidP="00D35826">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BBF80F" w14:textId="77777777" w:rsidR="00D35826" w:rsidRPr="00C302B2" w:rsidRDefault="00D35826" w:rsidP="00D35826">
            <w:pPr>
              <w:pStyle w:val="TAL"/>
              <w:rPr>
                <w:rFonts w:eastAsia="SimSun"/>
                <w:lang w:eastAsia="en-US"/>
              </w:rPr>
            </w:pPr>
            <w:r w:rsidRPr="00C302B2">
              <w:rPr>
                <w:rFonts w:eastAsia="SimSun"/>
                <w:lang w:eastAsia="en-US"/>
              </w:rPr>
              <w:t>Added at RAN5#86-e</w:t>
            </w:r>
          </w:p>
        </w:tc>
      </w:tr>
      <w:tr w:rsidR="00D35826" w:rsidRPr="00C302B2" w14:paraId="605CF44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5CF669" w14:textId="554CF221" w:rsidR="00D35826" w:rsidRPr="00C302B2" w:rsidRDefault="00D35826" w:rsidP="00D35826">
            <w:pPr>
              <w:pStyle w:val="TAL"/>
              <w:rPr>
                <w:rFonts w:eastAsia="SimSun"/>
                <w:lang w:eastAsia="en-US"/>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65E48C" w14:textId="03F1B3BC" w:rsidR="00D35826" w:rsidRPr="00C302B2" w:rsidRDefault="00D35826" w:rsidP="00D35826">
            <w:pPr>
              <w:pStyle w:val="TAL"/>
              <w:rPr>
                <w:rFonts w:eastAsia="SimSun"/>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FDB6DC" w14:textId="6A88DB4E" w:rsidR="00D35826" w:rsidRPr="00C302B2" w:rsidRDefault="00D35826" w:rsidP="00D35826">
            <w:pPr>
              <w:pStyle w:val="TAL"/>
              <w:rPr>
                <w:rFonts w:eastAsia="SimSun"/>
                <w:lang w:eastAsia="en-US"/>
              </w:rPr>
            </w:pPr>
            <w:r w:rsidRPr="00CE35D0">
              <w:rPr>
                <w:rFonts w:eastAsia="Malgun Gothic"/>
                <w:lang w:eastAsia="zh-CN"/>
              </w:rPr>
              <w:t>Added at RAN5#90-e</w:t>
            </w:r>
          </w:p>
        </w:tc>
      </w:tr>
      <w:tr w:rsidR="00D35826" w:rsidRPr="00C302B2" w14:paraId="5360150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3A1797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C7941"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49BF7"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Added at RAN5#89-e</w:t>
            </w:r>
          </w:p>
        </w:tc>
      </w:tr>
      <w:tr w:rsidR="00D35826" w:rsidRPr="00C302B2" w14:paraId="3B4C9F4F"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6F649D" w14:textId="548D1F9D"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737BEE" w14:textId="4502B0C3"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662957" w14:textId="134403CE"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D35826" w:rsidRPr="00C302B2" w14:paraId="74E6A95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671E08C" w14:textId="1269F2C1"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C036CC" w14:textId="059298CE"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030515" w14:textId="63FCBD46"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B82963">
              <w:rPr>
                <w:rFonts w:ascii="Arial" w:eastAsia="Malgun Gothic" w:hAnsi="Arial"/>
                <w:sz w:val="18"/>
                <w:lang w:eastAsia="zh-CN"/>
              </w:rPr>
              <w:t>Added at RAN5#90-e</w:t>
            </w:r>
          </w:p>
        </w:tc>
      </w:tr>
      <w:tr w:rsidR="00D35826" w:rsidRPr="00C302B2" w14:paraId="5F7E0A0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4004D19" w14:textId="7CD645F9"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9ABBBB" w14:textId="4347682E"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20D452" w14:textId="257476F8"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zh-CN"/>
              </w:rPr>
            </w:pPr>
            <w:r w:rsidRPr="009F6866">
              <w:rPr>
                <w:rFonts w:ascii="Arial" w:eastAsia="Malgun Gothic" w:hAnsi="Arial"/>
                <w:sz w:val="18"/>
                <w:lang w:eastAsia="zh-CN"/>
              </w:rPr>
              <w:t>Added at RAN5#90-e</w:t>
            </w:r>
          </w:p>
        </w:tc>
      </w:tr>
      <w:tr w:rsidR="00D35826" w:rsidRPr="00C302B2" w14:paraId="4DBF4607"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41752"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CF73D7"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9BCAC9"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Added at RAN5#89-e</w:t>
            </w:r>
          </w:p>
        </w:tc>
      </w:tr>
      <w:tr w:rsidR="00D35826" w:rsidRPr="00C302B2" w14:paraId="4DF21F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DEE5F8C" w14:textId="77777777" w:rsidR="00D35826" w:rsidRPr="00C302B2" w:rsidRDefault="00D35826" w:rsidP="00D35826">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45200" w14:textId="77777777" w:rsidR="00D35826" w:rsidRPr="00C302B2" w:rsidRDefault="00D35826" w:rsidP="00D35826">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5AC986" w14:textId="77777777" w:rsidR="00D35826" w:rsidRPr="00C302B2" w:rsidRDefault="00D35826" w:rsidP="00D35826">
            <w:pPr>
              <w:pStyle w:val="TAL"/>
            </w:pPr>
            <w:r w:rsidRPr="00C302B2">
              <w:rPr>
                <w:lang w:eastAsia="zh-CN"/>
              </w:rPr>
              <w:t>Added at RAN5#88-e</w:t>
            </w:r>
          </w:p>
        </w:tc>
      </w:tr>
      <w:tr w:rsidR="00D35826" w:rsidRPr="00C302B2" w14:paraId="59D28B0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A383D09" w14:textId="1795FFFF" w:rsidR="00D35826" w:rsidRPr="00C302B2" w:rsidRDefault="00D35826" w:rsidP="00D35826">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8A2AA8" w14:textId="708AA191" w:rsidR="00D35826" w:rsidRPr="00C302B2" w:rsidRDefault="00D35826" w:rsidP="00D35826">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934534" w14:textId="11651FE7" w:rsidR="00D35826" w:rsidRPr="00C302B2" w:rsidRDefault="00D35826" w:rsidP="00D35826">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1E34FC0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BDBA8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A8B071"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85C72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07E19FF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FBC7C90" w14:textId="5B785294"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SimSun" w:hAnsi="Arial"/>
                <w:sz w:val="18"/>
              </w:rPr>
              <w:t>DC_20A_n</w:t>
            </w:r>
            <w:r>
              <w:rPr>
                <w:rFonts w:ascii="Arial" w:eastAsia="SimSun" w:hAnsi="Arial"/>
                <w:sz w:val="18"/>
              </w:rPr>
              <w:t>1</w:t>
            </w:r>
            <w:r w:rsidRPr="00C302B2">
              <w:rPr>
                <w:rFonts w:ascii="Arial" w:eastAsia="SimSun"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036CD1" w14:textId="3204E769"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SimSun" w:hAnsi="Arial"/>
                <w:sz w:val="18"/>
                <w:lang w:eastAsia="ja-JP"/>
              </w:rPr>
              <w:t>38.521-3_TpAnalysisSpur(DC_20A-n</w:t>
            </w:r>
            <w:r>
              <w:rPr>
                <w:rFonts w:ascii="Arial" w:eastAsia="SimSun" w:hAnsi="Arial"/>
                <w:sz w:val="18"/>
                <w:lang w:eastAsia="ja-JP"/>
              </w:rPr>
              <w:t>1</w:t>
            </w:r>
            <w:r w:rsidRPr="00C302B2">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7252DC" w14:textId="012E735A"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SimSun" w:hAnsi="Arial"/>
                <w:sz w:val="18"/>
              </w:rPr>
              <w:t>Added at RAN5#</w:t>
            </w:r>
            <w:r>
              <w:rPr>
                <w:rFonts w:ascii="Arial" w:eastAsia="SimSun" w:hAnsi="Arial"/>
                <w:sz w:val="18"/>
              </w:rPr>
              <w:t>90</w:t>
            </w:r>
            <w:r w:rsidRPr="00C302B2">
              <w:rPr>
                <w:rFonts w:ascii="Arial" w:eastAsia="SimSun" w:hAnsi="Arial"/>
                <w:sz w:val="18"/>
              </w:rPr>
              <w:t>-e</w:t>
            </w:r>
          </w:p>
        </w:tc>
      </w:tr>
      <w:tr w:rsidR="00D35826" w:rsidRPr="00C302B2" w14:paraId="0570EF8D" w14:textId="77777777" w:rsidTr="00CF3F9A">
        <w:tc>
          <w:tcPr>
            <w:tcW w:w="3227" w:type="dxa"/>
            <w:shd w:val="clear" w:color="auto" w:fill="auto"/>
          </w:tcPr>
          <w:p w14:paraId="71B482FC"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DC_20A_n3A</w:t>
            </w:r>
          </w:p>
        </w:tc>
        <w:tc>
          <w:tcPr>
            <w:tcW w:w="4111" w:type="dxa"/>
            <w:shd w:val="clear" w:color="auto" w:fill="auto"/>
          </w:tcPr>
          <w:p w14:paraId="3511E878"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0B10253B"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Added at RAN5#89-e</w:t>
            </w:r>
          </w:p>
        </w:tc>
      </w:tr>
      <w:tr w:rsidR="00D35826" w:rsidRPr="00C302B2" w14:paraId="265A701B" w14:textId="77777777" w:rsidTr="00CF3F9A">
        <w:tc>
          <w:tcPr>
            <w:tcW w:w="3227" w:type="dxa"/>
            <w:shd w:val="clear" w:color="auto" w:fill="auto"/>
          </w:tcPr>
          <w:p w14:paraId="63BEEA68" w14:textId="12FE75E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2E338B66" w14:textId="46FDE19B" w:rsidR="00D35826" w:rsidRPr="00C302B2" w:rsidRDefault="00D35826" w:rsidP="00D35826">
            <w:pPr>
              <w:keepNext/>
              <w:keepLines/>
              <w:overflowPunct/>
              <w:autoSpaceDE/>
              <w:autoSpaceDN/>
              <w:adjustRightInd/>
              <w:spacing w:after="0"/>
              <w:textAlignment w:val="auto"/>
              <w:rPr>
                <w:rFonts w:ascii="Arial" w:eastAsia="SimSun"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A7785F3" w14:textId="14C4C41D"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EC0C06">
              <w:rPr>
                <w:rFonts w:ascii="Arial" w:eastAsia="Malgun Gothic" w:hAnsi="Arial"/>
                <w:sz w:val="18"/>
                <w:lang w:eastAsia="zh-CN"/>
              </w:rPr>
              <w:t>Added at RAN5#90-e</w:t>
            </w:r>
          </w:p>
        </w:tc>
      </w:tr>
      <w:tr w:rsidR="00D35826" w:rsidRPr="00C302B2" w14:paraId="76C1FC52" w14:textId="77777777" w:rsidTr="00CF3F9A">
        <w:tc>
          <w:tcPr>
            <w:tcW w:w="3227" w:type="dxa"/>
            <w:shd w:val="clear" w:color="auto" w:fill="auto"/>
          </w:tcPr>
          <w:p w14:paraId="21FF47AB" w14:textId="6DE6EDDD"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596D2C15" w14:textId="4F4033BE"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4C410DFA" w14:textId="6D0DCE9F"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zh-CN"/>
              </w:rPr>
            </w:pPr>
            <w:r w:rsidRPr="00E54903">
              <w:rPr>
                <w:rFonts w:ascii="Arial" w:eastAsia="Malgun Gothic" w:hAnsi="Arial"/>
                <w:sz w:val="18"/>
                <w:lang w:eastAsia="zh-CN"/>
              </w:rPr>
              <w:t>Added at RAN5#90-e</w:t>
            </w:r>
          </w:p>
        </w:tc>
      </w:tr>
      <w:tr w:rsidR="00D35826" w:rsidRPr="00C302B2" w14:paraId="16A683FF" w14:textId="77777777" w:rsidTr="00CF3F9A">
        <w:tc>
          <w:tcPr>
            <w:tcW w:w="3227" w:type="dxa"/>
            <w:shd w:val="clear" w:color="auto" w:fill="auto"/>
          </w:tcPr>
          <w:p w14:paraId="70F0B80A" w14:textId="596890D6"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DD14F5E" w14:textId="1B8941CE"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41DEAD2E" w14:textId="7BAE2A10"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zh-CN"/>
              </w:rPr>
            </w:pPr>
            <w:r w:rsidRPr="0077406E">
              <w:rPr>
                <w:rFonts w:ascii="Arial" w:eastAsia="Malgun Gothic" w:hAnsi="Arial"/>
                <w:sz w:val="18"/>
                <w:lang w:eastAsia="zh-CN"/>
              </w:rPr>
              <w:t>Added at RAN5#90-e</w:t>
            </w:r>
          </w:p>
        </w:tc>
      </w:tr>
      <w:tr w:rsidR="00D35826" w:rsidRPr="00C302B2" w14:paraId="35EE4915" w14:textId="77777777" w:rsidTr="00CF3F9A">
        <w:tc>
          <w:tcPr>
            <w:tcW w:w="3227" w:type="dxa"/>
            <w:shd w:val="clear" w:color="auto" w:fill="auto"/>
          </w:tcPr>
          <w:p w14:paraId="717B2492" w14:textId="3F238E3F"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1C36E2E3" w14:textId="5214E047"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00AADD09" w14:textId="05ECD206"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zh-CN"/>
              </w:rPr>
            </w:pPr>
            <w:r w:rsidRPr="00C84DF0">
              <w:rPr>
                <w:rFonts w:ascii="Arial" w:eastAsia="Malgun Gothic" w:hAnsi="Arial"/>
                <w:sz w:val="18"/>
                <w:lang w:eastAsia="zh-CN"/>
              </w:rPr>
              <w:t>Added at RAN5#90-e</w:t>
            </w:r>
          </w:p>
        </w:tc>
      </w:tr>
      <w:tr w:rsidR="00D35826" w:rsidRPr="00C302B2" w14:paraId="72A52618" w14:textId="77777777" w:rsidTr="00CF3F9A">
        <w:tc>
          <w:tcPr>
            <w:tcW w:w="3227" w:type="dxa"/>
            <w:shd w:val="clear" w:color="auto" w:fill="auto"/>
          </w:tcPr>
          <w:p w14:paraId="429D4AD9" w14:textId="03ED00F6"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274D2BFE" w14:textId="364A97BD"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69D7BD9" w14:textId="66ABF43E"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zh-CN"/>
              </w:rPr>
            </w:pPr>
            <w:r w:rsidRPr="00CF62A0">
              <w:rPr>
                <w:rFonts w:ascii="Arial" w:eastAsia="Malgun Gothic" w:hAnsi="Arial"/>
                <w:sz w:val="18"/>
                <w:lang w:eastAsia="zh-CN"/>
              </w:rPr>
              <w:t>Added at RAN5#90-e</w:t>
            </w:r>
          </w:p>
        </w:tc>
      </w:tr>
      <w:tr w:rsidR="00D35826" w:rsidRPr="00C302B2" w14:paraId="0AE1E71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8A2A0A7" w14:textId="77777777" w:rsidR="00D35826" w:rsidRPr="00C302B2" w:rsidRDefault="00D35826" w:rsidP="00D35826">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FA1BDA" w14:textId="77777777" w:rsidR="00D35826" w:rsidRPr="00C302B2" w:rsidRDefault="00D35826" w:rsidP="00D35826">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0B7DB2" w14:textId="77777777" w:rsidR="00D35826" w:rsidRPr="00C302B2" w:rsidRDefault="00D35826" w:rsidP="00D35826">
            <w:pPr>
              <w:pStyle w:val="TAL"/>
            </w:pPr>
            <w:r w:rsidRPr="00C302B2">
              <w:rPr>
                <w:lang w:eastAsia="zh-CN"/>
              </w:rPr>
              <w:t>Added at RAN5#88-e</w:t>
            </w:r>
          </w:p>
        </w:tc>
      </w:tr>
      <w:tr w:rsidR="00D35826" w:rsidRPr="00C302B2" w14:paraId="4C6784B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76C0806"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7C8268"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A39A6A"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226BB33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A5A25E9" w14:textId="77777777" w:rsidR="00D35826" w:rsidRPr="00C302B2" w:rsidRDefault="00D35826" w:rsidP="00D35826">
            <w:pPr>
              <w:pStyle w:val="TAL"/>
              <w:rPr>
                <w:rFonts w:eastAsia="SimSun"/>
                <w:lang w:eastAsia="en-US"/>
              </w:rPr>
            </w:pPr>
            <w:r w:rsidRPr="00C302B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6D2A8C" w14:textId="77777777" w:rsidR="00D35826" w:rsidRPr="00C302B2" w:rsidRDefault="00D35826" w:rsidP="00D35826">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05FA9B"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70886AC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8C6696C" w14:textId="77777777" w:rsidR="00D35826" w:rsidRPr="00C302B2" w:rsidRDefault="00D35826" w:rsidP="00D35826">
            <w:pPr>
              <w:pStyle w:val="TAL"/>
              <w:rPr>
                <w:rFonts w:eastAsia="SimSun"/>
                <w:lang w:eastAsia="en-US"/>
              </w:rPr>
            </w:pPr>
            <w:r w:rsidRPr="00C302B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C70910" w14:textId="77777777" w:rsidR="00D35826" w:rsidRPr="00C302B2" w:rsidRDefault="00D35826" w:rsidP="00D35826">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B36077"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6116FF94"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7635CE" w14:textId="77777777" w:rsidR="00D35826" w:rsidRPr="00C302B2" w:rsidRDefault="00D35826" w:rsidP="00D35826">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AF914" w14:textId="77777777" w:rsidR="00D35826" w:rsidRPr="00C302B2" w:rsidRDefault="00D35826" w:rsidP="00D35826">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32348E" w14:textId="77777777" w:rsidR="00D35826" w:rsidRPr="00C302B2" w:rsidRDefault="00D35826" w:rsidP="00D35826">
            <w:pPr>
              <w:pStyle w:val="TAL"/>
              <w:rPr>
                <w:rFonts w:eastAsia="SimSun"/>
              </w:rPr>
            </w:pPr>
            <w:r w:rsidRPr="00C302B2">
              <w:rPr>
                <w:rFonts w:eastAsia="SimSun"/>
              </w:rPr>
              <w:t>Added at RAN5#88-e</w:t>
            </w:r>
          </w:p>
        </w:tc>
      </w:tr>
      <w:tr w:rsidR="00D35826" w:rsidRPr="00C302B2" w14:paraId="3E6CF8E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A57C25B" w14:textId="77777777" w:rsidR="00D35826" w:rsidRPr="00C302B2" w:rsidRDefault="00D35826" w:rsidP="00D35826">
            <w:pPr>
              <w:pStyle w:val="TAL"/>
              <w:rPr>
                <w:rFonts w:eastAsia="SimSun"/>
                <w:lang w:eastAsia="en-US"/>
              </w:rPr>
            </w:pPr>
            <w:r w:rsidRPr="00C302B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3C804FC" w14:textId="77777777" w:rsidR="00D35826" w:rsidRPr="00C302B2" w:rsidRDefault="00D35826" w:rsidP="00D35826">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740EEA"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13B301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595A436" w14:textId="77777777" w:rsidR="00D35826" w:rsidRPr="00C302B2" w:rsidRDefault="00D35826" w:rsidP="00D35826">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C993D9" w14:textId="77777777" w:rsidR="00D35826" w:rsidRPr="00C302B2" w:rsidRDefault="00D35826" w:rsidP="00D35826">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39926C" w14:textId="77777777" w:rsidR="00D35826" w:rsidRPr="00C302B2" w:rsidRDefault="00D35826" w:rsidP="00D35826">
            <w:pPr>
              <w:pStyle w:val="TAL"/>
              <w:rPr>
                <w:rFonts w:eastAsia="SimSun"/>
              </w:rPr>
            </w:pPr>
            <w:r w:rsidRPr="00C302B2">
              <w:rPr>
                <w:rFonts w:eastAsia="SimSun"/>
              </w:rPr>
              <w:t>Added at RAN5#88-e</w:t>
            </w:r>
          </w:p>
        </w:tc>
      </w:tr>
      <w:tr w:rsidR="00D35826" w:rsidRPr="00C302B2" w14:paraId="448EDCA2"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F6773F7" w14:textId="09DDCE2B" w:rsidR="00D35826" w:rsidRPr="00C302B2" w:rsidRDefault="00D35826" w:rsidP="00D35826">
            <w:pPr>
              <w:pStyle w:val="TAL"/>
              <w:rPr>
                <w:rFonts w:eastAsia="SimSun"/>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ED8A52B" w14:textId="1D3AEC43" w:rsidR="00D35826" w:rsidRPr="00C302B2" w:rsidRDefault="00D35826" w:rsidP="00D35826">
            <w:pPr>
              <w:pStyle w:val="TAL"/>
              <w:rPr>
                <w:rFonts w:eastAsia="SimSun"/>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4545AD" w14:textId="7886995B" w:rsidR="00D35826" w:rsidRPr="00C302B2" w:rsidRDefault="00D35826" w:rsidP="00D35826">
            <w:pPr>
              <w:pStyle w:val="TAL"/>
              <w:rPr>
                <w:rFonts w:eastAsia="SimSun"/>
              </w:rPr>
            </w:pPr>
            <w:r w:rsidRPr="00673E64">
              <w:rPr>
                <w:rFonts w:eastAsia="Malgun Gothic"/>
                <w:lang w:eastAsia="zh-CN"/>
              </w:rPr>
              <w:t>Added at RAN5#90-e</w:t>
            </w:r>
          </w:p>
        </w:tc>
      </w:tr>
      <w:tr w:rsidR="00D35826" w:rsidRPr="00C302B2" w14:paraId="5C00D979"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8F9964B" w14:textId="5E759B08" w:rsidR="00D35826" w:rsidRPr="00673E64" w:rsidRDefault="00D35826" w:rsidP="00D35826">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07BB27" w14:textId="60C971EC" w:rsidR="00D35826" w:rsidRPr="00673E64" w:rsidRDefault="00D35826" w:rsidP="00D35826">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A37D0B" w14:textId="2B2459C8" w:rsidR="00D35826" w:rsidRPr="00673E64" w:rsidRDefault="00D35826" w:rsidP="00D35826">
            <w:pPr>
              <w:pStyle w:val="TAL"/>
              <w:rPr>
                <w:rFonts w:eastAsia="Malgun Gothic"/>
                <w:lang w:eastAsia="zh-CN"/>
              </w:rPr>
            </w:pPr>
            <w:r w:rsidRPr="005B5483">
              <w:rPr>
                <w:rFonts w:eastAsia="Malgun Gothic"/>
                <w:lang w:eastAsia="zh-CN"/>
              </w:rPr>
              <w:t>Added at RAN5#90-e</w:t>
            </w:r>
          </w:p>
        </w:tc>
      </w:tr>
      <w:tr w:rsidR="00D35826" w:rsidRPr="00C302B2" w14:paraId="6DAF813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551CFB5" w14:textId="77777777" w:rsidR="00D35826" w:rsidRPr="00C302B2" w:rsidRDefault="00D35826" w:rsidP="00D35826">
            <w:pPr>
              <w:pStyle w:val="TAL"/>
              <w:rPr>
                <w:rFonts w:eastAsia="SimSun"/>
                <w:lang w:eastAsia="en-US"/>
              </w:rPr>
            </w:pPr>
            <w:r w:rsidRPr="00C302B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9A2D45" w14:textId="77777777" w:rsidR="00D35826" w:rsidRPr="00C302B2" w:rsidRDefault="00D35826" w:rsidP="00D35826">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C773BA"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74BCBF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26F169E" w14:textId="2883CF3E" w:rsidR="00D35826" w:rsidRPr="00C302B2" w:rsidRDefault="00D35826" w:rsidP="00D35826">
            <w:pPr>
              <w:pStyle w:val="TAL"/>
              <w:rPr>
                <w:rFonts w:eastAsia="SimSun"/>
                <w:lang w:eastAsia="en-US"/>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C37594" w14:textId="63B23485" w:rsidR="00D35826" w:rsidRPr="00C302B2" w:rsidRDefault="00D35826" w:rsidP="00D35826">
            <w:pPr>
              <w:pStyle w:val="TAL"/>
              <w:rPr>
                <w:rFonts w:eastAsia="SimSun"/>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8281DC" w14:textId="4695B898" w:rsidR="00D35826" w:rsidRPr="00C302B2" w:rsidRDefault="00D35826" w:rsidP="00D35826">
            <w:pPr>
              <w:pStyle w:val="TAL"/>
              <w:rPr>
                <w:rFonts w:eastAsia="SimSun"/>
                <w:lang w:eastAsia="en-US"/>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45C2E64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B6EB0" w14:textId="5E1479F0" w:rsidR="00D35826" w:rsidRPr="00C302B2" w:rsidRDefault="00D35826" w:rsidP="00D35826">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7214F4" w14:textId="5296D576" w:rsidR="00D35826" w:rsidRPr="00C302B2" w:rsidRDefault="00D35826" w:rsidP="00D35826">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9AA544" w14:textId="7F87F192" w:rsidR="00D35826" w:rsidRPr="00C302B2" w:rsidRDefault="00D35826" w:rsidP="00D35826">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1A1619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FDAC66" w14:textId="77777777" w:rsidR="00D35826" w:rsidRPr="00C302B2" w:rsidRDefault="00D35826" w:rsidP="00D35826">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CB7131" w14:textId="77777777" w:rsidR="00D35826" w:rsidRPr="00C302B2" w:rsidRDefault="00D35826" w:rsidP="00D35826">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C217C0" w14:textId="77777777" w:rsidR="00D35826" w:rsidRPr="00C302B2" w:rsidRDefault="00D35826" w:rsidP="00D35826">
            <w:pPr>
              <w:pStyle w:val="TAL"/>
              <w:rPr>
                <w:rFonts w:eastAsia="SimSun"/>
              </w:rPr>
            </w:pPr>
            <w:r w:rsidRPr="00C302B2">
              <w:rPr>
                <w:lang w:eastAsia="zh-CN"/>
              </w:rPr>
              <w:t>Added at RAN5#8</w:t>
            </w:r>
            <w:r w:rsidRPr="00C302B2">
              <w:rPr>
                <w:lang w:eastAsia="zh-TW"/>
              </w:rPr>
              <w:t>8</w:t>
            </w:r>
            <w:r w:rsidRPr="00C302B2">
              <w:rPr>
                <w:lang w:eastAsia="zh-CN"/>
              </w:rPr>
              <w:t>-e</w:t>
            </w:r>
          </w:p>
        </w:tc>
      </w:tr>
      <w:tr w:rsidR="00D35826" w:rsidRPr="00C302B2" w14:paraId="1EBA59D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EB5EA5"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9AC997"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34840A"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Added at RAN5#87-e</w:t>
            </w:r>
          </w:p>
        </w:tc>
      </w:tr>
      <w:tr w:rsidR="00D35826" w:rsidRPr="00C302B2" w14:paraId="68CF045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938FCC5" w14:textId="7DFAD406"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45DE84" w14:textId="1AA4DBEC"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65CB2" w14:textId="4195BC62"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D35826" w:rsidRPr="00C302B2" w14:paraId="34E9CD1C"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E15374A"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F6F5D6"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41F892"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Added at RAN5#88-e</w:t>
            </w:r>
          </w:p>
        </w:tc>
      </w:tr>
    </w:tbl>
    <w:p w14:paraId="086E7D5F" w14:textId="77777777" w:rsidR="00A668D8" w:rsidRPr="00C302B2" w:rsidRDefault="00A668D8" w:rsidP="00DA44F7"/>
    <w:p w14:paraId="11CC62F5" w14:textId="77777777" w:rsidR="00E547C9" w:rsidRPr="00C302B2" w:rsidRDefault="00E547C9" w:rsidP="00E23678">
      <w:pPr>
        <w:pStyle w:val="Heading9"/>
      </w:pPr>
      <w:r w:rsidRPr="00C302B2">
        <w:br w:type="page"/>
      </w:r>
      <w:bookmarkStart w:id="220" w:name="_Toc27418764"/>
      <w:bookmarkStart w:id="221" w:name="_Toc36042419"/>
      <w:bookmarkStart w:id="222" w:name="_Toc43899747"/>
      <w:bookmarkStart w:id="223" w:name="_Toc51767659"/>
      <w:bookmarkStart w:id="224" w:name="_Toc59039997"/>
      <w:bookmarkStart w:id="225" w:name="_Toc68073936"/>
      <w:r w:rsidRPr="00C302B2">
        <w:lastRenderedPageBreak/>
        <w:t>Annex A: Derivation documents</w:t>
      </w:r>
      <w:bookmarkEnd w:id="220"/>
      <w:bookmarkEnd w:id="221"/>
      <w:bookmarkEnd w:id="222"/>
      <w:bookmarkEnd w:id="223"/>
      <w:bookmarkEnd w:id="224"/>
      <w:bookmarkEnd w:id="225"/>
    </w:p>
    <w:p w14:paraId="68FD0261" w14:textId="77777777" w:rsidR="00E547C9" w:rsidRPr="00C302B2" w:rsidRDefault="00E547C9" w:rsidP="00E547C9">
      <w:r w:rsidRPr="00C302B2">
        <w:t xml:space="preserve">The documents and spreadsheets used to give the background for the selected test points for each test case are included in the present document as zip files. </w:t>
      </w:r>
    </w:p>
    <w:p w14:paraId="4D5137FA" w14:textId="77777777" w:rsidR="00E547C9" w:rsidRPr="00C302B2" w:rsidRDefault="00E547C9" w:rsidP="00E547C9">
      <w:r w:rsidRPr="00C302B2">
        <w:t>The name of the zip shall:</w:t>
      </w:r>
    </w:p>
    <w:p w14:paraId="3FDD4B83" w14:textId="77777777" w:rsidR="00E547C9" w:rsidRPr="00C302B2" w:rsidRDefault="00E547C9" w:rsidP="00E547C9">
      <w:pPr>
        <w:pStyle w:val="B1"/>
      </w:pPr>
      <w:r w:rsidRPr="00C302B2">
        <w:t>-</w:t>
      </w:r>
      <w:r w:rsidRPr="00C302B2">
        <w:tab/>
        <w:t>Include a prefix allowing easier grouping of fi</w:t>
      </w:r>
      <w:r w:rsidR="00BC4112" w:rsidRPr="00C302B2">
        <w:t>“</w:t>
      </w:r>
      <w:r w:rsidR="00BC4112" w:rsidRPr="00C302B2">
        <w:rPr>
          <w:i/>
        </w:rPr>
        <w:t>38.521-1_TPanalysis</w:t>
      </w:r>
      <w:r w:rsidR="00BC4112" w:rsidRPr="00C302B2">
        <w:t>”, “</w:t>
      </w:r>
      <w:r w:rsidR="00BC4112" w:rsidRPr="00C302B2">
        <w:rPr>
          <w:i/>
        </w:rPr>
        <w:t>38.521-2_TPanalysis</w:t>
      </w:r>
      <w:r w:rsidR="00BC4112" w:rsidRPr="00C302B2">
        <w:t>” or “</w:t>
      </w:r>
      <w:r w:rsidR="00BC4112" w:rsidRPr="00C302B2">
        <w:rPr>
          <w:i/>
        </w:rPr>
        <w:t>38.521-3_TPanalysis</w:t>
      </w:r>
      <w:r w:rsidR="00BC4112" w:rsidRPr="00C302B2">
        <w:t>”.</w:t>
      </w:r>
      <w:r w:rsidRPr="00C302B2">
        <w:t>les in the same area, e.g. .</w:t>
      </w:r>
    </w:p>
    <w:p w14:paraId="27A6A454" w14:textId="77777777" w:rsidR="00E547C9" w:rsidRPr="00C302B2" w:rsidRDefault="00E547C9" w:rsidP="00E547C9">
      <w:pPr>
        <w:pStyle w:val="B1"/>
      </w:pPr>
      <w:r w:rsidRPr="00C302B2">
        <w:t>-</w:t>
      </w:r>
      <w:r w:rsidRPr="00C302B2">
        <w:tab/>
        <w:t>Include Test Case Number(s)</w:t>
      </w:r>
      <w:r w:rsidR="00BC4112" w:rsidRPr="00C302B2">
        <w:t xml:space="preserve"> and an abbreviation Test Case Name</w:t>
      </w:r>
      <w:r w:rsidRPr="00C302B2">
        <w:t xml:space="preserve">, e.g. </w:t>
      </w:r>
      <w:r w:rsidR="00BC4112" w:rsidRPr="00C302B2">
        <w:t>“</w:t>
      </w:r>
      <w:r w:rsidR="00BC4112" w:rsidRPr="00C302B2">
        <w:rPr>
          <w:i/>
        </w:rPr>
        <w:t>6.2.1_MOP</w:t>
      </w:r>
      <w:r w:rsidR="00BC4112" w:rsidRPr="00C302B2">
        <w:t>”, “</w:t>
      </w:r>
      <w:r w:rsidR="00BC4112" w:rsidRPr="00C302B2">
        <w:rPr>
          <w:i/>
        </w:rPr>
        <w:t>7.6.2.InB_Block</w:t>
      </w:r>
      <w:r w:rsidR="00BC4112" w:rsidRPr="00C302B2">
        <w:t>” or “</w:t>
      </w:r>
      <w:r w:rsidR="00BC4112" w:rsidRPr="00C302B2">
        <w:rPr>
          <w:i/>
        </w:rPr>
        <w:t>6.2.1_MOP+6.2.2_MPR</w:t>
      </w:r>
      <w:r w:rsidR="00BC4112" w:rsidRPr="00C302B2">
        <w:t>”.</w:t>
      </w:r>
    </w:p>
    <w:p w14:paraId="3EFAE5C9" w14:textId="77777777" w:rsidR="00E547C9" w:rsidRPr="00C302B2" w:rsidRDefault="00E547C9" w:rsidP="00E547C9">
      <w:pPr>
        <w:pStyle w:val="B1"/>
      </w:pPr>
      <w:r w:rsidRPr="00C302B2">
        <w:t>-</w:t>
      </w:r>
      <w:r w:rsidRPr="00C302B2">
        <w:tab/>
        <w:t xml:space="preserve">In cases where multiple analysis is needed per test cases, e.g. </w:t>
      </w:r>
      <w:r w:rsidR="00BC4112" w:rsidRPr="00C302B2">
        <w:t xml:space="preserve">for different CA configurations, include the CA band combination applicable in the parentheses, e.g. add </w:t>
      </w:r>
      <w:r w:rsidR="00BC4112" w:rsidRPr="00C302B2">
        <w:rPr>
          <w:i/>
        </w:rPr>
        <w:t>“(1A-3A)</w:t>
      </w:r>
      <w:r w:rsidR="00BC4112" w:rsidRPr="00C302B2">
        <w:t>” for CA_1A-3A</w:t>
      </w:r>
      <w:r w:rsidR="00DA44F7" w:rsidRPr="00C302B2">
        <w:t>.</w:t>
      </w:r>
    </w:p>
    <w:p w14:paraId="3A4E1D7F" w14:textId="77777777" w:rsidR="00E547C9" w:rsidRPr="00C302B2" w:rsidRDefault="00E547C9" w:rsidP="00E547C9">
      <w:pPr>
        <w:ind w:left="284"/>
      </w:pPr>
      <w:r w:rsidRPr="00C302B2">
        <w:t xml:space="preserve">Concatenated example file name: </w:t>
      </w:r>
      <w:r w:rsidR="00BC4112" w:rsidRPr="00C302B2">
        <w:t>“</w:t>
      </w:r>
      <w:r w:rsidR="00BC4112" w:rsidRPr="00C302B2">
        <w:rPr>
          <w:i/>
        </w:rPr>
        <w:t>38.521-1_TPanalysis</w:t>
      </w:r>
      <w:r w:rsidR="00BC4112" w:rsidRPr="00C302B2">
        <w:t>_</w:t>
      </w:r>
      <w:r w:rsidR="00BC4112" w:rsidRPr="00C302B2">
        <w:rPr>
          <w:i/>
        </w:rPr>
        <w:t>6.2.1_MOP.zip</w:t>
      </w:r>
      <w:r w:rsidR="00BC4112" w:rsidRPr="00C302B2">
        <w:t>”.</w:t>
      </w:r>
    </w:p>
    <w:p w14:paraId="5D0D8630" w14:textId="77777777" w:rsidR="006060A9" w:rsidRPr="002F7965" w:rsidRDefault="00E547C9" w:rsidP="006060A9">
      <w:pPr>
        <w:rPr>
          <w:noProof/>
        </w:rPr>
      </w:pPr>
      <w:r w:rsidRPr="00C302B2">
        <w:t>If there is an update of test points for a test case the old corresponding zip file shall be replaced with a new zip file with a version stepping in the file name. e.g. “nnn_</w:t>
      </w:r>
      <w:r w:rsidR="00BC4112" w:rsidRPr="00C302B2">
        <w:t>v2</w:t>
      </w:r>
      <w:r w:rsidRPr="00C302B2">
        <w:t>.zip”. The aim is to provide a reference to completed test cases, so that test points for similar test cases can be selected on a common basis.</w:t>
      </w:r>
    </w:p>
    <w:p w14:paraId="6AE1BB39" w14:textId="6D8DDAA7" w:rsidR="006060A9" w:rsidRDefault="006060A9" w:rsidP="006060A9">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w:t>
      </w:r>
    </w:p>
    <w:p w14:paraId="72772E74" w14:textId="2C43AFA2" w:rsidR="006060A9" w:rsidRPr="00CF3F9A" w:rsidRDefault="006060A9" w:rsidP="00CF3F9A">
      <w:pPr>
        <w:pStyle w:val="Heading1"/>
      </w:pPr>
      <w:bookmarkStart w:id="226" w:name="_Toc68073937"/>
      <w:r w:rsidRPr="00C302B2">
        <w:t xml:space="preserve">Annex </w:t>
      </w:r>
      <w:r>
        <w:t>B</w:t>
      </w:r>
      <w:r w:rsidRPr="00C302B2">
        <w:t xml:space="preserve">: </w:t>
      </w:r>
      <w:r w:rsidRPr="00006F3D">
        <w:t>Principles for test point selection for NR CA reference sensitivity test cases</w:t>
      </w:r>
      <w:bookmarkEnd w:id="226"/>
    </w:p>
    <w:p w14:paraId="613E14EF" w14:textId="77777777" w:rsidR="006060A9" w:rsidRPr="002F7965" w:rsidRDefault="006060A9" w:rsidP="006060A9">
      <w:pPr>
        <w:pStyle w:val="Heading1"/>
        <w:rPr>
          <w:noProof/>
        </w:rPr>
      </w:pPr>
      <w:bookmarkStart w:id="227" w:name="_Toc68073938"/>
      <w:r>
        <w:rPr>
          <w:noProof/>
        </w:rPr>
        <w:t>B</w:t>
      </w:r>
      <w:r w:rsidRPr="002F7965">
        <w:rPr>
          <w:noProof/>
        </w:rPr>
        <w:t>.1</w:t>
      </w:r>
      <w:r w:rsidRPr="002F7965">
        <w:rPr>
          <w:noProof/>
        </w:rPr>
        <w:tab/>
        <w:t>General</w:t>
      </w:r>
      <w:bookmarkEnd w:id="227"/>
    </w:p>
    <w:p w14:paraId="25B5EF90" w14:textId="77777777" w:rsidR="006060A9" w:rsidRPr="002F7965" w:rsidRDefault="006060A9" w:rsidP="006060A9">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6"/>
        <w:gridCol w:w="3345"/>
        <w:gridCol w:w="2309"/>
      </w:tblGrid>
      <w:tr w:rsidR="006060A9" w:rsidRPr="002F7965" w14:paraId="5103690A" w14:textId="77777777" w:rsidTr="002E5133">
        <w:tc>
          <w:tcPr>
            <w:tcW w:w="5000" w:type="pct"/>
            <w:gridSpan w:val="5"/>
            <w:shd w:val="clear" w:color="auto" w:fill="auto"/>
          </w:tcPr>
          <w:p w14:paraId="4FB43FE1" w14:textId="77777777" w:rsidR="006060A9" w:rsidRPr="002F7965" w:rsidRDefault="006060A9" w:rsidP="002E5133">
            <w:pPr>
              <w:pStyle w:val="TAH"/>
            </w:pPr>
            <w:r w:rsidRPr="002F7965">
              <w:t>Initial Conditions</w:t>
            </w:r>
          </w:p>
        </w:tc>
      </w:tr>
      <w:tr w:rsidR="006060A9" w:rsidRPr="002F7965" w14:paraId="2865E344" w14:textId="77777777" w:rsidTr="002E5133">
        <w:tc>
          <w:tcPr>
            <w:tcW w:w="2132" w:type="pct"/>
            <w:gridSpan w:val="3"/>
            <w:shd w:val="clear" w:color="auto" w:fill="auto"/>
          </w:tcPr>
          <w:p w14:paraId="0AE1775B" w14:textId="77777777" w:rsidR="006060A9" w:rsidRPr="002F7965" w:rsidRDefault="006060A9" w:rsidP="002E5133">
            <w:pPr>
              <w:pStyle w:val="TAL"/>
            </w:pPr>
            <w:r w:rsidRPr="002F7965">
              <w:t>Test Environment as specified in TS 38.508-1 [5] subclause 4.1</w:t>
            </w:r>
          </w:p>
        </w:tc>
        <w:tc>
          <w:tcPr>
            <w:tcW w:w="2868" w:type="pct"/>
            <w:gridSpan w:val="2"/>
          </w:tcPr>
          <w:p w14:paraId="06ACA5EB" w14:textId="77777777" w:rsidR="006060A9" w:rsidRPr="002F7965" w:rsidRDefault="006060A9" w:rsidP="002E5133">
            <w:pPr>
              <w:pStyle w:val="TAL"/>
              <w:rPr>
                <w:lang w:eastAsia="zh-CN"/>
              </w:rPr>
            </w:pPr>
            <w:r w:rsidRPr="002F7965">
              <w:t>Normal, TL/VL, TL/VH, TH/VL, TH/VH</w:t>
            </w:r>
          </w:p>
        </w:tc>
      </w:tr>
      <w:tr w:rsidR="006060A9" w:rsidRPr="002F7965" w14:paraId="5A4A12E9" w14:textId="77777777" w:rsidTr="002E5133">
        <w:tc>
          <w:tcPr>
            <w:tcW w:w="2132" w:type="pct"/>
            <w:gridSpan w:val="3"/>
            <w:shd w:val="clear" w:color="auto" w:fill="auto"/>
          </w:tcPr>
          <w:p w14:paraId="67CC78B3" w14:textId="77777777" w:rsidR="006060A9" w:rsidRPr="002F7965" w:rsidRDefault="006060A9" w:rsidP="002E5133">
            <w:pPr>
              <w:pStyle w:val="TAL"/>
            </w:pPr>
            <w:r w:rsidRPr="002F7965">
              <w:t>Test Frequencies as specified in TS 38.508-1 [5] subclause4.3.1</w:t>
            </w:r>
          </w:p>
        </w:tc>
        <w:tc>
          <w:tcPr>
            <w:tcW w:w="2868" w:type="pct"/>
            <w:gridSpan w:val="2"/>
          </w:tcPr>
          <w:p w14:paraId="2A3F526E" w14:textId="77777777" w:rsidR="006060A9" w:rsidRPr="002F7965" w:rsidRDefault="006060A9" w:rsidP="002E5133">
            <w:pPr>
              <w:pStyle w:val="TAL"/>
              <w:rPr>
                <w:lang w:eastAsia="zh-CN"/>
              </w:rPr>
            </w:pPr>
            <w:r w:rsidRPr="002F7965">
              <w:t>Low range, Mid range, High range</w:t>
            </w:r>
            <w:r w:rsidRPr="002F7965">
              <w:rPr>
                <w:szCs w:val="18"/>
              </w:rPr>
              <w:t xml:space="preserve"> (NOTE 4)</w:t>
            </w:r>
          </w:p>
        </w:tc>
      </w:tr>
      <w:tr w:rsidR="006060A9" w:rsidRPr="002F7965" w14:paraId="4DB30C98" w14:textId="77777777" w:rsidTr="002E5133">
        <w:tc>
          <w:tcPr>
            <w:tcW w:w="2132" w:type="pct"/>
            <w:gridSpan w:val="3"/>
            <w:shd w:val="clear" w:color="auto" w:fill="auto"/>
          </w:tcPr>
          <w:p w14:paraId="66C46363" w14:textId="77777777" w:rsidR="006060A9" w:rsidRPr="002F7965" w:rsidRDefault="006060A9" w:rsidP="002E5133">
            <w:pPr>
              <w:pStyle w:val="TAL"/>
              <w:rPr>
                <w:szCs w:val="18"/>
              </w:rPr>
            </w:pPr>
            <w:r w:rsidRPr="002F7965">
              <w:rPr>
                <w:szCs w:val="18"/>
              </w:rPr>
              <w:t>Test Channel Bandwidths as specified in TS 38.508-1 [5] subclause 4.3.1</w:t>
            </w:r>
          </w:p>
        </w:tc>
        <w:tc>
          <w:tcPr>
            <w:tcW w:w="2868" w:type="pct"/>
            <w:gridSpan w:val="2"/>
          </w:tcPr>
          <w:p w14:paraId="1725B8A4" w14:textId="77777777" w:rsidR="006060A9" w:rsidRPr="002F7965" w:rsidRDefault="006060A9" w:rsidP="002E5133">
            <w:pPr>
              <w:pStyle w:val="TAL"/>
              <w:rPr>
                <w:szCs w:val="18"/>
              </w:rPr>
            </w:pPr>
            <w:r w:rsidRPr="002F7965">
              <w:rPr>
                <w:szCs w:val="18"/>
              </w:rPr>
              <w:t>Lowest, Mid, Highest (NOTE 4)</w:t>
            </w:r>
          </w:p>
          <w:p w14:paraId="1D291FBB" w14:textId="77777777" w:rsidR="006060A9" w:rsidRPr="002F7965" w:rsidRDefault="006060A9" w:rsidP="002E5133">
            <w:pPr>
              <w:pStyle w:val="TAL"/>
              <w:rPr>
                <w:szCs w:val="18"/>
                <w:lang w:eastAsia="zh-CN"/>
              </w:rPr>
            </w:pPr>
            <w:r w:rsidRPr="002F7965">
              <w:rPr>
                <w:szCs w:val="18"/>
              </w:rPr>
              <w:t>Lowest UL / Lowest DL, Lowest UL / Highest DL (NOTE 3)</w:t>
            </w:r>
          </w:p>
        </w:tc>
      </w:tr>
      <w:tr w:rsidR="006060A9" w:rsidRPr="002F7965" w14:paraId="6ECCDD72" w14:textId="77777777" w:rsidTr="002E5133">
        <w:tc>
          <w:tcPr>
            <w:tcW w:w="2132" w:type="pct"/>
            <w:gridSpan w:val="3"/>
            <w:shd w:val="clear" w:color="auto" w:fill="auto"/>
          </w:tcPr>
          <w:p w14:paraId="68F6FDE1" w14:textId="77777777" w:rsidR="006060A9" w:rsidRPr="002F7965" w:rsidRDefault="006060A9" w:rsidP="002E5133">
            <w:pPr>
              <w:pStyle w:val="TAL"/>
              <w:rPr>
                <w:szCs w:val="18"/>
              </w:rPr>
            </w:pPr>
            <w:r w:rsidRPr="002F7965">
              <w:rPr>
                <w:szCs w:val="18"/>
              </w:rPr>
              <w:t xml:space="preserve">Test SCS as specified in </w:t>
            </w:r>
            <w:r w:rsidRPr="002F7965">
              <w:t>Table 5.3.5-1</w:t>
            </w:r>
          </w:p>
        </w:tc>
        <w:tc>
          <w:tcPr>
            <w:tcW w:w="2868" w:type="pct"/>
            <w:gridSpan w:val="2"/>
          </w:tcPr>
          <w:p w14:paraId="667698B2" w14:textId="77777777" w:rsidR="006060A9" w:rsidRPr="002F7965" w:rsidRDefault="006060A9" w:rsidP="002E5133">
            <w:pPr>
              <w:keepNext/>
              <w:keepLines/>
              <w:spacing w:after="0"/>
              <w:rPr>
                <w:rFonts w:ascii="Arial" w:hAnsi="Arial"/>
                <w:sz w:val="18"/>
                <w:szCs w:val="18"/>
              </w:rPr>
            </w:pPr>
            <w:r w:rsidRPr="002F7965">
              <w:rPr>
                <w:rFonts w:ascii="Arial" w:hAnsi="Arial"/>
                <w:sz w:val="18"/>
                <w:szCs w:val="18"/>
              </w:rPr>
              <w:t>Lowest</w:t>
            </w:r>
          </w:p>
        </w:tc>
      </w:tr>
      <w:tr w:rsidR="006060A9" w:rsidRPr="002F7965" w14:paraId="0C133215" w14:textId="77777777" w:rsidTr="002E5133">
        <w:tc>
          <w:tcPr>
            <w:tcW w:w="5000" w:type="pct"/>
            <w:gridSpan w:val="5"/>
            <w:shd w:val="clear" w:color="auto" w:fill="auto"/>
          </w:tcPr>
          <w:p w14:paraId="44585720" w14:textId="77777777" w:rsidR="006060A9" w:rsidRPr="002F7965" w:rsidRDefault="006060A9" w:rsidP="002E5133">
            <w:pPr>
              <w:pStyle w:val="TAH"/>
            </w:pPr>
            <w:r w:rsidRPr="002F7965">
              <w:t>Test Parameters</w:t>
            </w:r>
          </w:p>
        </w:tc>
      </w:tr>
      <w:tr w:rsidR="006060A9" w:rsidRPr="002F7965" w14:paraId="34BA4A01" w14:textId="77777777" w:rsidTr="002E5133">
        <w:tc>
          <w:tcPr>
            <w:tcW w:w="559" w:type="pct"/>
            <w:shd w:val="clear" w:color="auto" w:fill="auto"/>
          </w:tcPr>
          <w:p w14:paraId="5774FFBB" w14:textId="77777777" w:rsidR="006060A9" w:rsidRPr="002F7965" w:rsidRDefault="006060A9" w:rsidP="002E5133">
            <w:pPr>
              <w:pStyle w:val="TAH"/>
              <w:rPr>
                <w:lang w:eastAsia="zh-CN"/>
              </w:rPr>
            </w:pPr>
            <w:r w:rsidRPr="002F7965">
              <w:rPr>
                <w:lang w:eastAsia="zh-CN"/>
              </w:rPr>
              <w:t>Test ID</w:t>
            </w:r>
          </w:p>
        </w:tc>
        <w:tc>
          <w:tcPr>
            <w:tcW w:w="1573" w:type="pct"/>
            <w:gridSpan w:val="2"/>
            <w:shd w:val="clear" w:color="auto" w:fill="auto"/>
          </w:tcPr>
          <w:p w14:paraId="3E839A4D" w14:textId="77777777" w:rsidR="006060A9" w:rsidRPr="002F7965" w:rsidRDefault="006060A9" w:rsidP="002E5133">
            <w:pPr>
              <w:pStyle w:val="TAH"/>
            </w:pPr>
            <w:r w:rsidRPr="002F7965">
              <w:t>Downlink Configuration</w:t>
            </w:r>
          </w:p>
        </w:tc>
        <w:tc>
          <w:tcPr>
            <w:tcW w:w="2868" w:type="pct"/>
            <w:gridSpan w:val="2"/>
          </w:tcPr>
          <w:p w14:paraId="59C34EFE" w14:textId="77777777" w:rsidR="006060A9" w:rsidRPr="002F7965" w:rsidRDefault="006060A9" w:rsidP="002E5133">
            <w:pPr>
              <w:pStyle w:val="TAH"/>
              <w:rPr>
                <w:lang w:eastAsia="zh-CN"/>
              </w:rPr>
            </w:pPr>
            <w:r w:rsidRPr="002F7965">
              <w:t>Uplink Configuration</w:t>
            </w:r>
          </w:p>
        </w:tc>
      </w:tr>
      <w:tr w:rsidR="006060A9" w:rsidRPr="002F7965" w14:paraId="0A06D6A4" w14:textId="77777777" w:rsidTr="002E5133">
        <w:tc>
          <w:tcPr>
            <w:tcW w:w="559" w:type="pct"/>
            <w:shd w:val="clear" w:color="auto" w:fill="auto"/>
          </w:tcPr>
          <w:p w14:paraId="69B5D922" w14:textId="77777777" w:rsidR="006060A9" w:rsidRPr="002F7965" w:rsidRDefault="006060A9" w:rsidP="002E5133">
            <w:pPr>
              <w:pStyle w:val="TAH"/>
              <w:rPr>
                <w:lang w:eastAsia="zh-CN"/>
              </w:rPr>
            </w:pPr>
          </w:p>
        </w:tc>
        <w:tc>
          <w:tcPr>
            <w:tcW w:w="718" w:type="pct"/>
            <w:shd w:val="clear" w:color="auto" w:fill="auto"/>
          </w:tcPr>
          <w:p w14:paraId="0057E637" w14:textId="77777777" w:rsidR="006060A9" w:rsidRPr="002F7965" w:rsidRDefault="006060A9" w:rsidP="002E5133">
            <w:pPr>
              <w:pStyle w:val="TAH"/>
            </w:pPr>
            <w:r w:rsidRPr="002F7965">
              <w:rPr>
                <w:lang w:eastAsia="zh-CN"/>
              </w:rPr>
              <w:t>Modulation</w:t>
            </w:r>
          </w:p>
        </w:tc>
        <w:tc>
          <w:tcPr>
            <w:tcW w:w="854" w:type="pct"/>
            <w:shd w:val="clear" w:color="auto" w:fill="auto"/>
          </w:tcPr>
          <w:p w14:paraId="47277EEE" w14:textId="77777777" w:rsidR="006060A9" w:rsidRPr="002F7965" w:rsidRDefault="006060A9" w:rsidP="002E5133">
            <w:pPr>
              <w:pStyle w:val="TAH"/>
            </w:pPr>
            <w:r w:rsidRPr="002F7965">
              <w:rPr>
                <w:lang w:eastAsia="zh-CN"/>
              </w:rPr>
              <w:t>RB allocation</w:t>
            </w:r>
          </w:p>
        </w:tc>
        <w:tc>
          <w:tcPr>
            <w:tcW w:w="1697" w:type="pct"/>
          </w:tcPr>
          <w:p w14:paraId="513D5E15" w14:textId="77777777" w:rsidR="006060A9" w:rsidRPr="002F7965" w:rsidRDefault="006060A9" w:rsidP="002E5133">
            <w:pPr>
              <w:pStyle w:val="TAH"/>
              <w:rPr>
                <w:lang w:eastAsia="zh-CN"/>
              </w:rPr>
            </w:pPr>
            <w:r w:rsidRPr="002F7965">
              <w:rPr>
                <w:lang w:eastAsia="zh-CN"/>
              </w:rPr>
              <w:t>Modulation</w:t>
            </w:r>
          </w:p>
        </w:tc>
        <w:tc>
          <w:tcPr>
            <w:tcW w:w="1171" w:type="pct"/>
            <w:shd w:val="clear" w:color="auto" w:fill="auto"/>
          </w:tcPr>
          <w:p w14:paraId="3A4F29E4" w14:textId="77777777" w:rsidR="006060A9" w:rsidRPr="002F7965" w:rsidRDefault="006060A9" w:rsidP="002E5133">
            <w:pPr>
              <w:pStyle w:val="TAH"/>
              <w:rPr>
                <w:lang w:eastAsia="zh-CN"/>
              </w:rPr>
            </w:pPr>
            <w:r w:rsidRPr="002F7965">
              <w:rPr>
                <w:lang w:eastAsia="zh-CN"/>
              </w:rPr>
              <w:t>RB allocation</w:t>
            </w:r>
          </w:p>
        </w:tc>
      </w:tr>
      <w:tr w:rsidR="006060A9" w:rsidRPr="002F7965" w14:paraId="4F9B22B6" w14:textId="77777777" w:rsidTr="002E5133">
        <w:trPr>
          <w:trHeight w:val="424"/>
        </w:trPr>
        <w:tc>
          <w:tcPr>
            <w:tcW w:w="559" w:type="pct"/>
            <w:shd w:val="clear" w:color="auto" w:fill="auto"/>
          </w:tcPr>
          <w:p w14:paraId="4364F7A4" w14:textId="77777777" w:rsidR="006060A9" w:rsidRPr="002F7965" w:rsidRDefault="006060A9" w:rsidP="002E5133">
            <w:pPr>
              <w:pStyle w:val="TAC"/>
              <w:rPr>
                <w:lang w:eastAsia="zh-CN"/>
              </w:rPr>
            </w:pPr>
            <w:r w:rsidRPr="002F7965">
              <w:t>1</w:t>
            </w:r>
          </w:p>
        </w:tc>
        <w:tc>
          <w:tcPr>
            <w:tcW w:w="718" w:type="pct"/>
            <w:shd w:val="clear" w:color="auto" w:fill="auto"/>
          </w:tcPr>
          <w:p w14:paraId="137D32E9" w14:textId="77777777" w:rsidR="006060A9" w:rsidRPr="002F7965" w:rsidRDefault="006060A9" w:rsidP="002E5133">
            <w:pPr>
              <w:pStyle w:val="TAC"/>
            </w:pPr>
            <w:r w:rsidRPr="002F7965">
              <w:t>CP-OFDM QPSK</w:t>
            </w:r>
          </w:p>
        </w:tc>
        <w:tc>
          <w:tcPr>
            <w:tcW w:w="854" w:type="pct"/>
            <w:shd w:val="clear" w:color="auto" w:fill="auto"/>
          </w:tcPr>
          <w:p w14:paraId="4516D070" w14:textId="77777777" w:rsidR="006060A9" w:rsidRPr="002F7965" w:rsidRDefault="006060A9" w:rsidP="002E5133">
            <w:pPr>
              <w:pStyle w:val="TAC"/>
            </w:pPr>
            <w:r w:rsidRPr="002F7965">
              <w:t>Full RB (NOTE 1)</w:t>
            </w:r>
          </w:p>
        </w:tc>
        <w:tc>
          <w:tcPr>
            <w:tcW w:w="1697" w:type="pct"/>
          </w:tcPr>
          <w:p w14:paraId="17473095" w14:textId="77777777" w:rsidR="006060A9" w:rsidRPr="002F7965" w:rsidRDefault="006060A9" w:rsidP="002E5133">
            <w:pPr>
              <w:pStyle w:val="TAC"/>
            </w:pPr>
            <w:r w:rsidRPr="002F7965">
              <w:t>DFT-s-OFDM QPSK</w:t>
            </w:r>
          </w:p>
        </w:tc>
        <w:tc>
          <w:tcPr>
            <w:tcW w:w="1171" w:type="pct"/>
            <w:shd w:val="clear" w:color="auto" w:fill="auto"/>
          </w:tcPr>
          <w:p w14:paraId="211F7A14" w14:textId="77777777" w:rsidR="006060A9" w:rsidRPr="002F7965" w:rsidRDefault="006060A9" w:rsidP="002E5133">
            <w:pPr>
              <w:pStyle w:val="TAC"/>
            </w:pPr>
            <w:r w:rsidRPr="002F7965">
              <w:t>REFERENCE SENSITIVITY (NOTE 2)</w:t>
            </w:r>
          </w:p>
        </w:tc>
      </w:tr>
      <w:tr w:rsidR="006060A9" w:rsidRPr="002F7965" w14:paraId="7E476B8D" w14:textId="77777777" w:rsidTr="002E5133">
        <w:tc>
          <w:tcPr>
            <w:tcW w:w="5000" w:type="pct"/>
            <w:gridSpan w:val="5"/>
            <w:shd w:val="clear" w:color="auto" w:fill="auto"/>
          </w:tcPr>
          <w:p w14:paraId="0D8F8AF8" w14:textId="55BF50DB" w:rsidR="006060A9" w:rsidRPr="002F7965" w:rsidRDefault="006060A9" w:rsidP="002E5133">
            <w:pPr>
              <w:pStyle w:val="TAN"/>
              <w:rPr>
                <w:lang w:eastAsia="zh-CN"/>
              </w:rPr>
            </w:pPr>
            <w:r w:rsidRPr="002F7965">
              <w:rPr>
                <w:lang w:eastAsia="zh-CN"/>
              </w:rPr>
              <w:t>NOTE 1:</w:t>
            </w:r>
            <w:r w:rsidRPr="002F7965">
              <w:rPr>
                <w:lang w:eastAsia="zh-CN"/>
              </w:rPr>
              <w:tab/>
              <w:t>Full RB allocation shall be used per each SCS and channel BW as specified in Table 7.3.2.4.1-2.</w:t>
            </w:r>
          </w:p>
          <w:p w14:paraId="56D30051" w14:textId="0CA3F80B" w:rsidR="006060A9" w:rsidRPr="002F7965" w:rsidRDefault="006060A9" w:rsidP="002E5133">
            <w:pPr>
              <w:pStyle w:val="TAN"/>
              <w:rPr>
                <w:lang w:eastAsia="zh-CN"/>
              </w:rPr>
            </w:pPr>
            <w:r w:rsidRPr="002F7965">
              <w:rPr>
                <w:lang w:eastAsia="zh-CN"/>
              </w:rPr>
              <w:t>NOTE 2:</w:t>
            </w:r>
            <w:r w:rsidRPr="002F7965">
              <w:rPr>
                <w:lang w:eastAsia="zh-CN"/>
              </w:rPr>
              <w:tab/>
              <w:t>REFERENCE SENSITIVITY refers to Table 7.3.2.4.1-3 which defines uplink RB configuration and start RB location for each SCS, channel BW and NR band.</w:t>
            </w:r>
          </w:p>
          <w:p w14:paraId="77C0146A" w14:textId="77777777" w:rsidR="006060A9" w:rsidRPr="002F7965" w:rsidRDefault="006060A9" w:rsidP="002E5133">
            <w:pPr>
              <w:pStyle w:val="TAN"/>
              <w:rPr>
                <w:lang w:eastAsia="zh-CN"/>
              </w:rPr>
            </w:pPr>
            <w:r w:rsidRPr="002F7965">
              <w:rPr>
                <w:lang w:eastAsia="zh-CN"/>
              </w:rPr>
              <w:t>NOTE 3:</w:t>
            </w:r>
            <w:r w:rsidRPr="002F7965">
              <w:rPr>
                <w:lang w:eastAsia="zh-CN"/>
              </w:rPr>
              <w:tab/>
              <w:t>According to asymmetric channel bandwidths specified in clause 5.3.6.</w:t>
            </w:r>
          </w:p>
          <w:p w14:paraId="1EDC236A" w14:textId="77777777" w:rsidR="006060A9" w:rsidRPr="002F7965" w:rsidRDefault="006060A9" w:rsidP="002E5133">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5 MHz CH BW with DL @ low range, UL @ mid range</w:t>
            </w:r>
            <w:r w:rsidRPr="002F7965">
              <w:br/>
              <w:t>5 MHz CH BW with DL @ mid range, UL @ high range</w:t>
            </w:r>
            <w:r w:rsidRPr="002F7965">
              <w:br/>
              <w:t>10 MHz CH BW with DL @ low range, UL @ high range</w:t>
            </w:r>
          </w:p>
        </w:tc>
      </w:tr>
    </w:tbl>
    <w:p w14:paraId="14F5FC75" w14:textId="77777777" w:rsidR="006060A9" w:rsidRPr="002F7965" w:rsidRDefault="006060A9" w:rsidP="006060A9"/>
    <w:p w14:paraId="3BE2CE46" w14:textId="77777777" w:rsidR="006060A9" w:rsidRPr="002F7965" w:rsidRDefault="006060A9" w:rsidP="006060A9">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2F7965"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2F7965" w:rsidRDefault="006060A9" w:rsidP="002E5133">
            <w:pPr>
              <w:pStyle w:val="TAH"/>
            </w:pPr>
            <w:r w:rsidRPr="002F7965">
              <w:lastRenderedPageBreak/>
              <w:t>Initial Conditions</w:t>
            </w:r>
          </w:p>
        </w:tc>
      </w:tr>
      <w:tr w:rsidR="006060A9" w:rsidRPr="002F7965" w14:paraId="13AA8CE2" w14:textId="77777777" w:rsidTr="002E5133">
        <w:trPr>
          <w:cantSplit/>
          <w:jc w:val="center"/>
        </w:trPr>
        <w:tc>
          <w:tcPr>
            <w:tcW w:w="4537" w:type="dxa"/>
            <w:gridSpan w:val="4"/>
          </w:tcPr>
          <w:p w14:paraId="5AC28C89" w14:textId="77777777" w:rsidR="006060A9" w:rsidRPr="002F7965" w:rsidRDefault="006060A9" w:rsidP="002E5133">
            <w:pPr>
              <w:pStyle w:val="TAL"/>
              <w:ind w:left="800"/>
            </w:pPr>
            <w:r w:rsidRPr="002F7965">
              <w:t>Test Environment as specified in</w:t>
            </w:r>
          </w:p>
          <w:p w14:paraId="74963A9C" w14:textId="77777777" w:rsidR="006060A9" w:rsidRPr="002F7965" w:rsidRDefault="006060A9" w:rsidP="002E5133">
            <w:pPr>
              <w:pStyle w:val="TAL"/>
              <w:ind w:left="800"/>
            </w:pPr>
            <w:r w:rsidRPr="002F7965">
              <w:t>TS 36.508[7] subclause 4.1</w:t>
            </w:r>
          </w:p>
        </w:tc>
        <w:tc>
          <w:tcPr>
            <w:tcW w:w="5386" w:type="dxa"/>
            <w:gridSpan w:val="6"/>
          </w:tcPr>
          <w:p w14:paraId="42536084" w14:textId="77777777" w:rsidR="006060A9" w:rsidRPr="002F7965" w:rsidRDefault="006060A9" w:rsidP="002E5133">
            <w:pPr>
              <w:pStyle w:val="TAL"/>
              <w:ind w:left="800"/>
            </w:pPr>
            <w:r w:rsidRPr="002F7965">
              <w:t>NC, TL/VL, TL/VH, TH/VL, TH/VH</w:t>
            </w:r>
          </w:p>
        </w:tc>
      </w:tr>
      <w:tr w:rsidR="006060A9" w:rsidRPr="002F7965" w14:paraId="679FE017" w14:textId="77777777" w:rsidTr="002E5133">
        <w:trPr>
          <w:cantSplit/>
          <w:jc w:val="center"/>
        </w:trPr>
        <w:tc>
          <w:tcPr>
            <w:tcW w:w="4537" w:type="dxa"/>
            <w:gridSpan w:val="4"/>
          </w:tcPr>
          <w:p w14:paraId="10EB8748" w14:textId="77777777" w:rsidR="006060A9" w:rsidRPr="002F7965" w:rsidRDefault="006060A9" w:rsidP="002E5133">
            <w:pPr>
              <w:pStyle w:val="TAL"/>
              <w:ind w:left="800"/>
            </w:pPr>
            <w:r w:rsidRPr="002F7965">
              <w:t>Test Frequencies as specified in</w:t>
            </w:r>
          </w:p>
          <w:p w14:paraId="36B18C14" w14:textId="77777777" w:rsidR="006060A9" w:rsidRPr="002F7965" w:rsidRDefault="006060A9" w:rsidP="002E5133">
            <w:pPr>
              <w:pStyle w:val="TAL"/>
              <w:ind w:left="800"/>
            </w:pPr>
            <w:r w:rsidRPr="002F7965">
              <w:t>TS36.508 [7] subclause 4.3.1 for different CA bandwidth classes, and PCC and SCCs are mapped onto physical frequencies according to Table 7.1-2</w:t>
            </w:r>
          </w:p>
        </w:tc>
        <w:tc>
          <w:tcPr>
            <w:tcW w:w="5386" w:type="dxa"/>
            <w:gridSpan w:val="6"/>
          </w:tcPr>
          <w:p w14:paraId="5457BA93" w14:textId="77777777" w:rsidR="006060A9" w:rsidRPr="002F7965" w:rsidRDefault="006060A9" w:rsidP="002E5133">
            <w:pPr>
              <w:pStyle w:val="TAL"/>
              <w:ind w:left="800"/>
            </w:pPr>
            <w:r w:rsidRPr="002F7965">
              <w:rPr>
                <w:lang w:eastAsia="zh-CN"/>
              </w:rPr>
              <w:t xml:space="preserve">B: </w:t>
            </w:r>
            <w:r w:rsidRPr="002F7965">
              <w:t>Low range, High range</w:t>
            </w:r>
          </w:p>
          <w:p w14:paraId="449D750A" w14:textId="77777777" w:rsidR="006060A9" w:rsidRPr="002F7965" w:rsidRDefault="006060A9" w:rsidP="002E5133">
            <w:pPr>
              <w:pStyle w:val="TAL"/>
              <w:ind w:left="800"/>
            </w:pPr>
            <w:r w:rsidRPr="002F7965">
              <w:t>C: Low range, High range (Note 4)</w:t>
            </w:r>
          </w:p>
        </w:tc>
      </w:tr>
      <w:tr w:rsidR="006060A9" w:rsidRPr="002F7965" w14:paraId="5F7B7328" w14:textId="77777777" w:rsidTr="002E5133">
        <w:trPr>
          <w:cantSplit/>
          <w:jc w:val="center"/>
        </w:trPr>
        <w:tc>
          <w:tcPr>
            <w:tcW w:w="4537" w:type="dxa"/>
            <w:gridSpan w:val="4"/>
          </w:tcPr>
          <w:p w14:paraId="7B64BBED" w14:textId="77777777" w:rsidR="006060A9" w:rsidRPr="002F7965" w:rsidRDefault="006060A9" w:rsidP="002E5133">
            <w:pPr>
              <w:pStyle w:val="TAL"/>
              <w:ind w:left="800"/>
            </w:pPr>
            <w:r w:rsidRPr="002F7965">
              <w:t>Test CC Combination setting (N</w:t>
            </w:r>
            <w:r w:rsidRPr="002F7965">
              <w:rPr>
                <w:vertAlign w:val="subscript"/>
              </w:rPr>
              <w:t>RB_agg</w:t>
            </w:r>
            <w:r w:rsidRPr="002F7965">
              <w:t>) as specified in subclause 5.4.2A.1 for the CA Configuration across bandwidth combination sets supported by the UE.</w:t>
            </w:r>
          </w:p>
        </w:tc>
        <w:tc>
          <w:tcPr>
            <w:tcW w:w="5386" w:type="dxa"/>
            <w:gridSpan w:val="6"/>
          </w:tcPr>
          <w:p w14:paraId="628A70AD" w14:textId="77777777" w:rsidR="006060A9" w:rsidRPr="002F7965" w:rsidRDefault="006060A9" w:rsidP="002E5133">
            <w:pPr>
              <w:pStyle w:val="TAL"/>
              <w:ind w:left="800"/>
              <w:rPr>
                <w:vertAlign w:val="subscript"/>
              </w:rPr>
            </w:pPr>
            <w:r w:rsidRPr="002F7965">
              <w:t>Lowest N</w:t>
            </w:r>
            <w:r w:rsidRPr="002F7965">
              <w:rPr>
                <w:vertAlign w:val="subscript"/>
              </w:rPr>
              <w:t>RB_agg</w:t>
            </w:r>
            <w:r w:rsidRPr="002F7965">
              <w:t>, Highest N</w:t>
            </w:r>
            <w:r w:rsidRPr="002F7965">
              <w:rPr>
                <w:vertAlign w:val="subscript"/>
              </w:rPr>
              <w:t>RB_agg</w:t>
            </w:r>
          </w:p>
          <w:p w14:paraId="7411872B" w14:textId="77777777" w:rsidR="006060A9" w:rsidRPr="002F7965" w:rsidRDefault="006060A9" w:rsidP="002E5133">
            <w:pPr>
              <w:pStyle w:val="TAL"/>
              <w:ind w:left="800"/>
            </w:pPr>
            <w:r w:rsidRPr="002F7965">
              <w:t>(Notes 3, 4)</w:t>
            </w:r>
          </w:p>
        </w:tc>
      </w:tr>
      <w:tr w:rsidR="006060A9" w:rsidRPr="002F7965" w14:paraId="27E8B964" w14:textId="77777777" w:rsidTr="002E5133">
        <w:trPr>
          <w:cantSplit/>
          <w:jc w:val="center"/>
        </w:trPr>
        <w:tc>
          <w:tcPr>
            <w:tcW w:w="9923" w:type="dxa"/>
            <w:gridSpan w:val="10"/>
          </w:tcPr>
          <w:p w14:paraId="1DFDAD29" w14:textId="77777777" w:rsidR="006060A9" w:rsidRPr="002F7965" w:rsidRDefault="006060A9" w:rsidP="002E5133">
            <w:pPr>
              <w:pStyle w:val="TAH"/>
            </w:pPr>
            <w:r w:rsidRPr="002F7965">
              <w:rPr>
                <w:b w:val="0"/>
              </w:rPr>
              <w:t>Test Parameters for CA Configurations</w:t>
            </w:r>
          </w:p>
        </w:tc>
      </w:tr>
      <w:tr w:rsidR="006060A9" w:rsidRPr="002F7965" w14:paraId="5D445ABD" w14:textId="77777777" w:rsidTr="002E5133">
        <w:trPr>
          <w:jc w:val="center"/>
        </w:trPr>
        <w:tc>
          <w:tcPr>
            <w:tcW w:w="1985" w:type="dxa"/>
            <w:gridSpan w:val="2"/>
          </w:tcPr>
          <w:p w14:paraId="261CED59" w14:textId="77777777" w:rsidR="006060A9" w:rsidRPr="002F7965" w:rsidRDefault="006060A9" w:rsidP="002E5133">
            <w:pPr>
              <w:pStyle w:val="TAH"/>
            </w:pPr>
            <w:r w:rsidRPr="002F7965">
              <w:t>CA Configuration / N</w:t>
            </w:r>
            <w:r w:rsidRPr="002F7965">
              <w:rPr>
                <w:vertAlign w:val="subscript"/>
              </w:rPr>
              <w:t>RB_agg</w:t>
            </w:r>
          </w:p>
        </w:tc>
        <w:tc>
          <w:tcPr>
            <w:tcW w:w="2552" w:type="dxa"/>
            <w:gridSpan w:val="2"/>
          </w:tcPr>
          <w:p w14:paraId="3ECA35C4" w14:textId="77777777" w:rsidR="006060A9" w:rsidRPr="002F7965" w:rsidRDefault="006060A9" w:rsidP="002E5133">
            <w:pPr>
              <w:pStyle w:val="TAH"/>
            </w:pPr>
            <w:r w:rsidRPr="002F7965">
              <w:t>DL Allocation</w:t>
            </w:r>
          </w:p>
        </w:tc>
        <w:tc>
          <w:tcPr>
            <w:tcW w:w="5386" w:type="dxa"/>
            <w:gridSpan w:val="6"/>
          </w:tcPr>
          <w:p w14:paraId="6E7D7026" w14:textId="77777777" w:rsidR="006060A9" w:rsidRPr="002F7965" w:rsidRDefault="006060A9" w:rsidP="002E5133">
            <w:pPr>
              <w:pStyle w:val="TAH"/>
            </w:pPr>
            <w:r w:rsidRPr="002F7965">
              <w:t>UL Allocation</w:t>
            </w:r>
          </w:p>
        </w:tc>
      </w:tr>
      <w:tr w:rsidR="006060A9" w:rsidRPr="002F7965" w14:paraId="5F20F41D" w14:textId="77777777" w:rsidTr="002E5133">
        <w:trPr>
          <w:jc w:val="center"/>
        </w:trPr>
        <w:tc>
          <w:tcPr>
            <w:tcW w:w="993" w:type="dxa"/>
          </w:tcPr>
          <w:p w14:paraId="2259E518" w14:textId="77777777" w:rsidR="006060A9" w:rsidRPr="002F7965" w:rsidRDefault="006060A9" w:rsidP="002E5133">
            <w:pPr>
              <w:pStyle w:val="TAH"/>
            </w:pPr>
            <w:r w:rsidRPr="002F7965">
              <w:t>PCC</w:t>
            </w:r>
            <w:r w:rsidRPr="002F7965">
              <w:br/>
              <w:t>N</w:t>
            </w:r>
            <w:r w:rsidRPr="002F7965">
              <w:rPr>
                <w:vertAlign w:val="subscript"/>
              </w:rPr>
              <w:t>RB</w:t>
            </w:r>
          </w:p>
        </w:tc>
        <w:tc>
          <w:tcPr>
            <w:tcW w:w="992" w:type="dxa"/>
          </w:tcPr>
          <w:p w14:paraId="6DB69ACA" w14:textId="77777777" w:rsidR="006060A9" w:rsidRPr="002F7965" w:rsidRDefault="006060A9" w:rsidP="002E5133">
            <w:pPr>
              <w:pStyle w:val="TAH"/>
            </w:pPr>
            <w:r w:rsidRPr="002F7965">
              <w:t>SCCs</w:t>
            </w:r>
          </w:p>
          <w:p w14:paraId="115D25C1" w14:textId="77777777" w:rsidR="006060A9" w:rsidRPr="002F7965" w:rsidRDefault="006060A9" w:rsidP="002E5133">
            <w:pPr>
              <w:pStyle w:val="TAH"/>
            </w:pPr>
            <w:r w:rsidRPr="002F7965">
              <w:t>N</w:t>
            </w:r>
            <w:r w:rsidRPr="002F7965">
              <w:rPr>
                <w:vertAlign w:val="subscript"/>
              </w:rPr>
              <w:t>RB</w:t>
            </w:r>
          </w:p>
        </w:tc>
        <w:tc>
          <w:tcPr>
            <w:tcW w:w="992" w:type="dxa"/>
          </w:tcPr>
          <w:p w14:paraId="3D7E2605" w14:textId="77777777" w:rsidR="006060A9" w:rsidRPr="002F7965" w:rsidRDefault="006060A9" w:rsidP="002E5133">
            <w:pPr>
              <w:pStyle w:val="TAH"/>
            </w:pPr>
            <w:r w:rsidRPr="002F7965">
              <w:t>CC</w:t>
            </w:r>
            <w:r w:rsidRPr="002F7965">
              <w:br/>
              <w:t>MOD</w:t>
            </w:r>
          </w:p>
        </w:tc>
        <w:tc>
          <w:tcPr>
            <w:tcW w:w="1560" w:type="dxa"/>
          </w:tcPr>
          <w:p w14:paraId="2B855D8B" w14:textId="77777777" w:rsidR="006060A9" w:rsidRPr="002F7965" w:rsidRDefault="006060A9" w:rsidP="002E5133">
            <w:pPr>
              <w:pStyle w:val="TAH"/>
            </w:pPr>
            <w:r w:rsidRPr="002F7965">
              <w:rPr>
                <w:rFonts w:cs="v5.0.0"/>
              </w:rPr>
              <w:t>PCC &amp; SCC RB allocation</w:t>
            </w:r>
          </w:p>
        </w:tc>
        <w:tc>
          <w:tcPr>
            <w:tcW w:w="850" w:type="dxa"/>
          </w:tcPr>
          <w:p w14:paraId="36625B2A" w14:textId="77777777" w:rsidR="006060A9" w:rsidRPr="002F7965" w:rsidRDefault="006060A9" w:rsidP="002E5133">
            <w:pPr>
              <w:pStyle w:val="TAH"/>
            </w:pPr>
            <w:r w:rsidRPr="002F7965">
              <w:t>CC</w:t>
            </w:r>
            <w:r w:rsidRPr="002F7965">
              <w:br/>
              <w:t>MOD</w:t>
            </w:r>
          </w:p>
        </w:tc>
        <w:tc>
          <w:tcPr>
            <w:tcW w:w="992" w:type="dxa"/>
          </w:tcPr>
          <w:p w14:paraId="7650208A" w14:textId="77777777" w:rsidR="006060A9" w:rsidRPr="002F7965" w:rsidRDefault="006060A9" w:rsidP="002E5133">
            <w:pPr>
              <w:pStyle w:val="TAH"/>
            </w:pPr>
            <w:r w:rsidRPr="002F7965">
              <w:t>N</w:t>
            </w:r>
            <w:r w:rsidRPr="002F7965">
              <w:rPr>
                <w:vertAlign w:val="subscript"/>
              </w:rPr>
              <w:t>RB_alloc</w:t>
            </w:r>
          </w:p>
        </w:tc>
        <w:tc>
          <w:tcPr>
            <w:tcW w:w="3544" w:type="dxa"/>
            <w:gridSpan w:val="4"/>
          </w:tcPr>
          <w:p w14:paraId="7AFD3681" w14:textId="77777777" w:rsidR="006060A9" w:rsidRPr="002F7965" w:rsidRDefault="006060A9" w:rsidP="002E5133">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RB</w:t>
            </w:r>
            <w:r w:rsidRPr="002F7965">
              <w:rPr>
                <w:rFonts w:cs="Arial"/>
                <w:bCs/>
                <w:vertAlign w:val="subscript"/>
              </w:rPr>
              <w:t>start</w:t>
            </w:r>
            <w:r w:rsidRPr="002F7965">
              <w:rPr>
                <w:rFonts w:cs="Arial"/>
                <w:bCs/>
              </w:rPr>
              <w:t>)</w:t>
            </w:r>
          </w:p>
        </w:tc>
      </w:tr>
      <w:tr w:rsidR="006060A9" w:rsidRPr="002F7965" w14:paraId="6DA0B629" w14:textId="77777777" w:rsidTr="002E5133">
        <w:trPr>
          <w:jc w:val="center"/>
        </w:trPr>
        <w:tc>
          <w:tcPr>
            <w:tcW w:w="993" w:type="dxa"/>
          </w:tcPr>
          <w:p w14:paraId="0E41E31E" w14:textId="77777777" w:rsidR="006060A9" w:rsidRPr="002F7965" w:rsidRDefault="006060A9" w:rsidP="002E5133">
            <w:pPr>
              <w:pStyle w:val="TAC"/>
            </w:pPr>
            <w:r w:rsidRPr="002F7965">
              <w:t>6</w:t>
            </w:r>
          </w:p>
        </w:tc>
        <w:tc>
          <w:tcPr>
            <w:tcW w:w="992" w:type="dxa"/>
          </w:tcPr>
          <w:p w14:paraId="10B29C91" w14:textId="77777777" w:rsidR="006060A9" w:rsidRPr="002F7965" w:rsidRDefault="006060A9" w:rsidP="002E5133">
            <w:pPr>
              <w:pStyle w:val="TAC"/>
            </w:pPr>
            <w:r w:rsidRPr="002F7965">
              <w:t>25</w:t>
            </w:r>
          </w:p>
        </w:tc>
        <w:tc>
          <w:tcPr>
            <w:tcW w:w="992" w:type="dxa"/>
          </w:tcPr>
          <w:p w14:paraId="2F2D0FAA" w14:textId="77777777" w:rsidR="006060A9" w:rsidRPr="002F7965" w:rsidRDefault="006060A9" w:rsidP="002E5133">
            <w:pPr>
              <w:pStyle w:val="TAC"/>
            </w:pPr>
            <w:r w:rsidRPr="002F7965">
              <w:t>QPSK</w:t>
            </w:r>
          </w:p>
        </w:tc>
        <w:tc>
          <w:tcPr>
            <w:tcW w:w="1560" w:type="dxa"/>
          </w:tcPr>
          <w:p w14:paraId="6EBEADF1" w14:textId="77777777" w:rsidR="006060A9" w:rsidRPr="002F7965" w:rsidRDefault="006060A9" w:rsidP="002E5133">
            <w:pPr>
              <w:pStyle w:val="TAC"/>
            </w:pPr>
            <w:r w:rsidRPr="002F7965">
              <w:t>6+25</w:t>
            </w:r>
          </w:p>
        </w:tc>
        <w:tc>
          <w:tcPr>
            <w:tcW w:w="850" w:type="dxa"/>
          </w:tcPr>
          <w:p w14:paraId="2423F7CE" w14:textId="77777777" w:rsidR="006060A9" w:rsidRPr="002F7965" w:rsidRDefault="006060A9" w:rsidP="002E5133">
            <w:pPr>
              <w:pStyle w:val="TAC"/>
            </w:pPr>
            <w:r w:rsidRPr="002F7965">
              <w:t>QPSK</w:t>
            </w:r>
          </w:p>
        </w:tc>
        <w:tc>
          <w:tcPr>
            <w:tcW w:w="992" w:type="dxa"/>
          </w:tcPr>
          <w:p w14:paraId="12E65A0D" w14:textId="77777777" w:rsidR="006060A9" w:rsidRPr="002F7965" w:rsidRDefault="006060A9" w:rsidP="002E5133">
            <w:pPr>
              <w:pStyle w:val="TAC"/>
            </w:pPr>
            <w:r w:rsidRPr="002F7965">
              <w:t>6</w:t>
            </w:r>
          </w:p>
        </w:tc>
        <w:tc>
          <w:tcPr>
            <w:tcW w:w="1276" w:type="dxa"/>
          </w:tcPr>
          <w:p w14:paraId="2A1971C0" w14:textId="77777777" w:rsidR="006060A9" w:rsidRPr="002F7965" w:rsidRDefault="006060A9" w:rsidP="002E5133">
            <w:pPr>
              <w:pStyle w:val="TAC"/>
            </w:pPr>
            <w:r w:rsidRPr="002F7965">
              <w:t>P_6@0</w:t>
            </w:r>
          </w:p>
        </w:tc>
        <w:tc>
          <w:tcPr>
            <w:tcW w:w="851" w:type="dxa"/>
          </w:tcPr>
          <w:p w14:paraId="2D2DA21A" w14:textId="77777777" w:rsidR="006060A9" w:rsidRPr="002F7965" w:rsidRDefault="006060A9" w:rsidP="002E5133">
            <w:pPr>
              <w:pStyle w:val="TAC"/>
            </w:pPr>
            <w:r w:rsidRPr="002F7965">
              <w:t>-</w:t>
            </w:r>
          </w:p>
        </w:tc>
        <w:tc>
          <w:tcPr>
            <w:tcW w:w="708" w:type="dxa"/>
          </w:tcPr>
          <w:p w14:paraId="4AB080A2" w14:textId="77777777" w:rsidR="006060A9" w:rsidRPr="002F7965" w:rsidRDefault="006060A9" w:rsidP="002E5133">
            <w:pPr>
              <w:pStyle w:val="TAC"/>
            </w:pPr>
            <w:r w:rsidRPr="002F7965">
              <w:t>-</w:t>
            </w:r>
          </w:p>
        </w:tc>
        <w:tc>
          <w:tcPr>
            <w:tcW w:w="709" w:type="dxa"/>
          </w:tcPr>
          <w:p w14:paraId="7043A1BD" w14:textId="77777777" w:rsidR="006060A9" w:rsidRPr="002F7965" w:rsidRDefault="006060A9" w:rsidP="002E5133">
            <w:pPr>
              <w:pStyle w:val="TAC"/>
            </w:pPr>
            <w:r w:rsidRPr="002F7965">
              <w:t>-</w:t>
            </w:r>
          </w:p>
        </w:tc>
      </w:tr>
      <w:tr w:rsidR="006060A9" w:rsidRPr="002F7965" w14:paraId="7D254C85" w14:textId="77777777" w:rsidTr="002E5133">
        <w:trPr>
          <w:jc w:val="center"/>
        </w:trPr>
        <w:tc>
          <w:tcPr>
            <w:tcW w:w="993" w:type="dxa"/>
          </w:tcPr>
          <w:p w14:paraId="49792F51" w14:textId="77777777" w:rsidR="006060A9" w:rsidRPr="002F7965" w:rsidRDefault="006060A9" w:rsidP="002E5133">
            <w:pPr>
              <w:pStyle w:val="TAC"/>
            </w:pPr>
            <w:r w:rsidRPr="002F7965">
              <w:t>15</w:t>
            </w:r>
          </w:p>
        </w:tc>
        <w:tc>
          <w:tcPr>
            <w:tcW w:w="992" w:type="dxa"/>
          </w:tcPr>
          <w:p w14:paraId="491909F8" w14:textId="77777777" w:rsidR="006060A9" w:rsidRPr="002F7965" w:rsidRDefault="006060A9" w:rsidP="002E5133">
            <w:pPr>
              <w:pStyle w:val="TAC"/>
            </w:pPr>
            <w:r w:rsidRPr="002F7965">
              <w:t>50</w:t>
            </w:r>
          </w:p>
        </w:tc>
        <w:tc>
          <w:tcPr>
            <w:tcW w:w="992" w:type="dxa"/>
          </w:tcPr>
          <w:p w14:paraId="60A05D3D" w14:textId="77777777" w:rsidR="006060A9" w:rsidRPr="002F7965" w:rsidRDefault="006060A9" w:rsidP="002E5133">
            <w:pPr>
              <w:pStyle w:val="TAC"/>
            </w:pPr>
            <w:r w:rsidRPr="002F7965">
              <w:t>QPSK</w:t>
            </w:r>
          </w:p>
        </w:tc>
        <w:tc>
          <w:tcPr>
            <w:tcW w:w="1560" w:type="dxa"/>
          </w:tcPr>
          <w:p w14:paraId="0325C774" w14:textId="77777777" w:rsidR="006060A9" w:rsidRPr="002F7965" w:rsidRDefault="006060A9" w:rsidP="002E5133">
            <w:pPr>
              <w:pStyle w:val="TAC"/>
            </w:pPr>
            <w:r w:rsidRPr="002F7965">
              <w:t>15+50</w:t>
            </w:r>
          </w:p>
        </w:tc>
        <w:tc>
          <w:tcPr>
            <w:tcW w:w="850" w:type="dxa"/>
          </w:tcPr>
          <w:p w14:paraId="5B615BE5" w14:textId="77777777" w:rsidR="006060A9" w:rsidRPr="002F7965" w:rsidRDefault="006060A9" w:rsidP="002E5133">
            <w:pPr>
              <w:pStyle w:val="TAC"/>
            </w:pPr>
            <w:r w:rsidRPr="002F7965">
              <w:t>QPSK</w:t>
            </w:r>
          </w:p>
        </w:tc>
        <w:tc>
          <w:tcPr>
            <w:tcW w:w="992" w:type="dxa"/>
          </w:tcPr>
          <w:p w14:paraId="410F4738" w14:textId="77777777" w:rsidR="006060A9" w:rsidRPr="002F7965" w:rsidRDefault="006060A9" w:rsidP="002E5133">
            <w:pPr>
              <w:pStyle w:val="TAC"/>
            </w:pPr>
            <w:r w:rsidRPr="002F7965">
              <w:t>15</w:t>
            </w:r>
          </w:p>
        </w:tc>
        <w:tc>
          <w:tcPr>
            <w:tcW w:w="1276" w:type="dxa"/>
          </w:tcPr>
          <w:p w14:paraId="022C16D3" w14:textId="77777777" w:rsidR="006060A9" w:rsidRPr="002F7965" w:rsidRDefault="006060A9" w:rsidP="002E5133">
            <w:pPr>
              <w:pStyle w:val="TAC"/>
            </w:pPr>
            <w:r w:rsidRPr="002F7965">
              <w:t>P_15@0</w:t>
            </w:r>
          </w:p>
        </w:tc>
        <w:tc>
          <w:tcPr>
            <w:tcW w:w="851" w:type="dxa"/>
          </w:tcPr>
          <w:p w14:paraId="70744A35" w14:textId="77777777" w:rsidR="006060A9" w:rsidRPr="002F7965" w:rsidRDefault="006060A9" w:rsidP="002E5133">
            <w:pPr>
              <w:pStyle w:val="TAC"/>
            </w:pPr>
            <w:r w:rsidRPr="002F7965">
              <w:t>-</w:t>
            </w:r>
          </w:p>
        </w:tc>
        <w:tc>
          <w:tcPr>
            <w:tcW w:w="708" w:type="dxa"/>
          </w:tcPr>
          <w:p w14:paraId="384FBDE1" w14:textId="77777777" w:rsidR="006060A9" w:rsidRPr="002F7965" w:rsidRDefault="006060A9" w:rsidP="002E5133">
            <w:pPr>
              <w:pStyle w:val="TAC"/>
            </w:pPr>
            <w:r w:rsidRPr="002F7965">
              <w:t>-</w:t>
            </w:r>
          </w:p>
        </w:tc>
        <w:tc>
          <w:tcPr>
            <w:tcW w:w="709" w:type="dxa"/>
          </w:tcPr>
          <w:p w14:paraId="66343D6C" w14:textId="77777777" w:rsidR="006060A9" w:rsidRPr="002F7965" w:rsidRDefault="006060A9" w:rsidP="002E5133">
            <w:pPr>
              <w:pStyle w:val="TAC"/>
            </w:pPr>
            <w:r w:rsidRPr="002F7965">
              <w:t>-</w:t>
            </w:r>
          </w:p>
        </w:tc>
      </w:tr>
      <w:tr w:rsidR="006060A9" w:rsidRPr="002F7965" w14:paraId="58797300" w14:textId="77777777" w:rsidTr="002E5133">
        <w:trPr>
          <w:jc w:val="center"/>
        </w:trPr>
        <w:tc>
          <w:tcPr>
            <w:tcW w:w="993" w:type="dxa"/>
          </w:tcPr>
          <w:p w14:paraId="1AF586ED" w14:textId="77777777" w:rsidR="006060A9" w:rsidRPr="002F7965" w:rsidRDefault="006060A9" w:rsidP="002E5133">
            <w:pPr>
              <w:pStyle w:val="TAC"/>
            </w:pPr>
            <w:r w:rsidRPr="002F7965">
              <w:t>25</w:t>
            </w:r>
          </w:p>
        </w:tc>
        <w:tc>
          <w:tcPr>
            <w:tcW w:w="992" w:type="dxa"/>
          </w:tcPr>
          <w:p w14:paraId="5845E845" w14:textId="77777777" w:rsidR="006060A9" w:rsidRPr="002F7965" w:rsidRDefault="006060A9" w:rsidP="002E5133">
            <w:pPr>
              <w:pStyle w:val="TAC"/>
            </w:pPr>
            <w:r w:rsidRPr="002F7965">
              <w:t>25</w:t>
            </w:r>
          </w:p>
        </w:tc>
        <w:tc>
          <w:tcPr>
            <w:tcW w:w="992" w:type="dxa"/>
          </w:tcPr>
          <w:p w14:paraId="0CEC856C" w14:textId="77777777" w:rsidR="006060A9" w:rsidRPr="002F7965" w:rsidRDefault="006060A9" w:rsidP="002E5133">
            <w:pPr>
              <w:pStyle w:val="TAC"/>
            </w:pPr>
            <w:r w:rsidRPr="002F7965">
              <w:t>QPSK</w:t>
            </w:r>
          </w:p>
        </w:tc>
        <w:tc>
          <w:tcPr>
            <w:tcW w:w="1560" w:type="dxa"/>
          </w:tcPr>
          <w:p w14:paraId="68C7385A" w14:textId="77777777" w:rsidR="006060A9" w:rsidRPr="002F7965" w:rsidRDefault="006060A9" w:rsidP="002E5133">
            <w:pPr>
              <w:pStyle w:val="TAC"/>
            </w:pPr>
            <w:r w:rsidRPr="002F7965">
              <w:t>25+25</w:t>
            </w:r>
          </w:p>
        </w:tc>
        <w:tc>
          <w:tcPr>
            <w:tcW w:w="850" w:type="dxa"/>
          </w:tcPr>
          <w:p w14:paraId="3DC9D6C5" w14:textId="77777777" w:rsidR="006060A9" w:rsidRPr="002F7965" w:rsidRDefault="006060A9" w:rsidP="002E5133">
            <w:pPr>
              <w:pStyle w:val="TAC"/>
            </w:pPr>
            <w:r w:rsidRPr="002F7965">
              <w:t>QPSK</w:t>
            </w:r>
          </w:p>
        </w:tc>
        <w:tc>
          <w:tcPr>
            <w:tcW w:w="992" w:type="dxa"/>
          </w:tcPr>
          <w:p w14:paraId="034129FF" w14:textId="77777777" w:rsidR="006060A9" w:rsidRPr="002F7965" w:rsidRDefault="006060A9" w:rsidP="002E5133">
            <w:pPr>
              <w:pStyle w:val="TAC"/>
            </w:pPr>
            <w:r w:rsidRPr="002F7965">
              <w:t>20</w:t>
            </w:r>
          </w:p>
        </w:tc>
        <w:tc>
          <w:tcPr>
            <w:tcW w:w="1276" w:type="dxa"/>
          </w:tcPr>
          <w:p w14:paraId="75F4DAB9" w14:textId="77777777" w:rsidR="006060A9" w:rsidRPr="002F7965" w:rsidRDefault="006060A9" w:rsidP="002E5133">
            <w:pPr>
              <w:pStyle w:val="TAC"/>
            </w:pPr>
            <w:r w:rsidRPr="002F7965">
              <w:t>P_20@0</w:t>
            </w:r>
          </w:p>
        </w:tc>
        <w:tc>
          <w:tcPr>
            <w:tcW w:w="851" w:type="dxa"/>
          </w:tcPr>
          <w:p w14:paraId="4D77E92A" w14:textId="77777777" w:rsidR="006060A9" w:rsidRPr="002F7965" w:rsidRDefault="006060A9" w:rsidP="002E5133">
            <w:pPr>
              <w:pStyle w:val="TAC"/>
            </w:pPr>
            <w:r w:rsidRPr="002F7965">
              <w:t>-</w:t>
            </w:r>
          </w:p>
        </w:tc>
        <w:tc>
          <w:tcPr>
            <w:tcW w:w="708" w:type="dxa"/>
          </w:tcPr>
          <w:p w14:paraId="0C38C7B4" w14:textId="77777777" w:rsidR="006060A9" w:rsidRPr="002F7965" w:rsidRDefault="006060A9" w:rsidP="002E5133">
            <w:pPr>
              <w:pStyle w:val="TAC"/>
            </w:pPr>
            <w:r w:rsidRPr="002F7965">
              <w:t>-</w:t>
            </w:r>
          </w:p>
        </w:tc>
        <w:tc>
          <w:tcPr>
            <w:tcW w:w="709" w:type="dxa"/>
          </w:tcPr>
          <w:p w14:paraId="7951F6E4" w14:textId="77777777" w:rsidR="006060A9" w:rsidRPr="002F7965" w:rsidRDefault="006060A9" w:rsidP="002E5133">
            <w:pPr>
              <w:pStyle w:val="TAC"/>
            </w:pPr>
            <w:r w:rsidRPr="002F7965">
              <w:t>-</w:t>
            </w:r>
          </w:p>
        </w:tc>
      </w:tr>
    </w:tbl>
    <w:p w14:paraId="463DAFAD" w14:textId="77777777" w:rsidR="006060A9" w:rsidRPr="002F7965" w:rsidRDefault="006060A9" w:rsidP="006060A9"/>
    <w:p w14:paraId="4789502C" w14:textId="77777777" w:rsidR="006060A9" w:rsidRDefault="006060A9" w:rsidP="006060A9">
      <w:pPr>
        <w:pStyle w:val="Heading1"/>
        <w:rPr>
          <w:noProof/>
        </w:rPr>
      </w:pPr>
      <w:bookmarkStart w:id="228" w:name="_Hlk63151569"/>
      <w:bookmarkStart w:id="229" w:name="_Toc68073939"/>
      <w:r>
        <w:rPr>
          <w:noProof/>
        </w:rPr>
        <w:t>B</w:t>
      </w:r>
      <w:r w:rsidRPr="002F7965">
        <w:rPr>
          <w:noProof/>
        </w:rPr>
        <w:t>.2</w:t>
      </w:r>
      <w:bookmarkEnd w:id="228"/>
      <w:r w:rsidRPr="002F7965">
        <w:rPr>
          <w:noProof/>
        </w:rPr>
        <w:tab/>
        <w:t>Test case structure</w:t>
      </w:r>
      <w:bookmarkEnd w:id="229"/>
    </w:p>
    <w:p w14:paraId="79D57708" w14:textId="77777777" w:rsidR="006060A9" w:rsidRPr="00CF3F9A" w:rsidRDefault="006060A9" w:rsidP="00CF3F9A">
      <w:r w:rsidRPr="003533AB">
        <w:t>This approach which is described in this clause is relying on certain properties of the RAN4 CA requirements and applies to both NR CA and EN-DC.</w:t>
      </w:r>
    </w:p>
    <w:p w14:paraId="0D445FF3" w14:textId="58302B17" w:rsidR="006060A9" w:rsidRPr="002F7965" w:rsidRDefault="006060A9" w:rsidP="00CF3F9A">
      <w:pPr>
        <w:ind w:left="360"/>
        <w:textAlignment w:val="auto"/>
      </w:pPr>
      <w:r>
        <w:t>1.</w:t>
      </w:r>
      <w:r>
        <w:tab/>
      </w:r>
      <w:r w:rsidRPr="002F7965">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2F7965" w:rsidRDefault="006060A9" w:rsidP="00CF3F9A">
      <w:pPr>
        <w:ind w:left="567"/>
        <w:textAlignment w:val="auto"/>
      </w:pPr>
      <w:r>
        <w:t>2.</w:t>
      </w:r>
      <w:r>
        <w:tab/>
      </w: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2F7965" w:rsidRDefault="006060A9" w:rsidP="00CF3F9A">
      <w:pPr>
        <w:ind w:left="567"/>
        <w:textAlignment w:val="auto"/>
      </w:pPr>
      <w:r>
        <w:t>3.</w:t>
      </w:r>
      <w:r>
        <w:tab/>
      </w: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0CD2DF9C" w14:textId="032EB4C1" w:rsidR="006060A9" w:rsidRPr="002F7965" w:rsidRDefault="006060A9" w:rsidP="00CF3F9A">
      <w:pPr>
        <w:ind w:left="567"/>
        <w:textAlignment w:val="auto"/>
      </w:pPr>
      <w:r>
        <w:rPr>
          <w:i/>
        </w:rPr>
        <w:t>4.</w:t>
      </w:r>
      <w:r>
        <w:rPr>
          <w:i/>
        </w:rPr>
        <w:tab/>
      </w: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(similar to other Rx tests).</w:t>
      </w:r>
    </w:p>
    <w:p w14:paraId="10D9173A" w14:textId="7C2D0EE9" w:rsidR="006060A9" w:rsidRPr="002F7965" w:rsidRDefault="006060A9" w:rsidP="00CF3F9A">
      <w:pPr>
        <w:ind w:left="567"/>
        <w:textAlignment w:val="auto"/>
      </w:pPr>
      <w:r>
        <w:t>5.</w:t>
      </w:r>
      <w:r>
        <w:tab/>
      </w: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735CBE58" w14:textId="15EAA1A1" w:rsidR="006060A9" w:rsidRPr="002F7965" w:rsidRDefault="006060A9" w:rsidP="00CF3F9A">
      <w:pPr>
        <w:ind w:left="567"/>
        <w:textAlignment w:val="auto"/>
      </w:pPr>
      <w:r>
        <w:rPr>
          <w:i/>
        </w:rPr>
        <w:t>6.</w:t>
      </w:r>
      <w:r>
        <w:rPr>
          <w:i/>
        </w:rPr>
        <w:tab/>
      </w: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2F7965" w:rsidRDefault="006060A9" w:rsidP="00CF3F9A">
      <w:pPr>
        <w:ind w:left="567"/>
        <w:textAlignment w:val="auto"/>
      </w:pPr>
      <w:r>
        <w:rPr>
          <w:i/>
        </w:rPr>
        <w:t>7.</w:t>
      </w:r>
      <w:r>
        <w:rPr>
          <w:i/>
        </w:rPr>
        <w:tab/>
      </w: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241EAFB2" w14:textId="36DCEEBB" w:rsidR="006060A9" w:rsidRPr="002F7965" w:rsidRDefault="006060A9" w:rsidP="00CF3F9A">
      <w:pPr>
        <w:ind w:left="567"/>
        <w:textAlignment w:val="auto"/>
      </w:pPr>
      <w:r>
        <w:t>8.</w:t>
      </w:r>
      <w:r>
        <w:tab/>
      </w:r>
      <w:r w:rsidRPr="002F7965">
        <w:t>It is important for sufficient test coverage to ensure that all band combinations with the highest number of CCs supported in the UE can always be tested.</w:t>
      </w:r>
    </w:p>
    <w:p w14:paraId="484715D5" w14:textId="25B66AA3" w:rsidR="006060A9" w:rsidRPr="002F7965" w:rsidRDefault="006060A9" w:rsidP="00CF3F9A">
      <w:pPr>
        <w:ind w:left="567"/>
        <w:textAlignment w:val="auto"/>
      </w:pPr>
      <w:r>
        <w:t>9.</w:t>
      </w:r>
      <w:r>
        <w:tab/>
      </w: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6A1D61DF" w14:textId="318AFB94" w:rsidR="006060A9" w:rsidRPr="002F7965" w:rsidRDefault="006060A9" w:rsidP="00CF3F9A">
      <w:pPr>
        <w:ind w:left="567"/>
        <w:textAlignment w:val="auto"/>
      </w:pPr>
      <w:r>
        <w:t>10.</w:t>
      </w:r>
      <w:r>
        <w:tab/>
      </w: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w:t>
      </w:r>
      <w:r w:rsidRPr="002F7965">
        <w:lastRenderedPageBreak/>
        <w:t>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04408B85" w14:textId="6D9A08A3" w:rsidR="006060A9" w:rsidRPr="002F7965" w:rsidRDefault="006060A9" w:rsidP="00CF3F9A">
      <w:pPr>
        <w:ind w:left="567"/>
        <w:textAlignment w:val="auto"/>
      </w:pPr>
      <w:r>
        <w:t>11.</w:t>
      </w:r>
      <w:r>
        <w:tab/>
      </w:r>
      <w:r w:rsidRPr="002F7965">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0179CEF0" w14:textId="30695668" w:rsidR="006060A9" w:rsidRPr="002F7965" w:rsidRDefault="006060A9" w:rsidP="00CF3F9A">
      <w:pPr>
        <w:ind w:left="360"/>
        <w:textAlignment w:val="auto"/>
      </w:pPr>
      <w:r>
        <w:t>12.</w:t>
      </w:r>
      <w:r>
        <w:tab/>
      </w:r>
      <w:r w:rsidRPr="002F7965">
        <w:t>To ensure that it has been checked that the CA configuration has been fully analysed with regard to test configuration and fallback testing, the CA configuration is listed in TR 38.905.</w:t>
      </w:r>
    </w:p>
    <w:p w14:paraId="39047F04" w14:textId="77777777" w:rsidR="006060A9" w:rsidRPr="002F7965" w:rsidRDefault="006060A9" w:rsidP="006060A9">
      <w:pPr>
        <w:pStyle w:val="Heading1"/>
        <w:rPr>
          <w:noProof/>
        </w:rPr>
      </w:pPr>
      <w:bookmarkStart w:id="230" w:name="_Toc68073940"/>
      <w:r>
        <w:rPr>
          <w:noProof/>
        </w:rPr>
        <w:t>B</w:t>
      </w:r>
      <w:r w:rsidRPr="002F7965">
        <w:rPr>
          <w:noProof/>
        </w:rPr>
        <w:t>.3</w:t>
      </w:r>
      <w:r w:rsidRPr="002F7965">
        <w:rPr>
          <w:noProof/>
        </w:rPr>
        <w:tab/>
        <w:t>Test Environment</w:t>
      </w:r>
      <w:bookmarkEnd w:id="230"/>
    </w:p>
    <w:p w14:paraId="7C898E46" w14:textId="77777777" w:rsidR="006060A9" w:rsidRPr="002F7965" w:rsidRDefault="006060A9" w:rsidP="006060A9">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44240638" w14:textId="77777777" w:rsidR="006060A9" w:rsidRPr="002F7965" w:rsidRDefault="006060A9" w:rsidP="006060A9">
      <w:pPr>
        <w:pStyle w:val="Heading1"/>
        <w:rPr>
          <w:noProof/>
        </w:rPr>
      </w:pPr>
      <w:bookmarkStart w:id="231" w:name="_Toc68073941"/>
      <w:r>
        <w:rPr>
          <w:noProof/>
        </w:rPr>
        <w:t>B</w:t>
      </w:r>
      <w:r w:rsidRPr="002F7965">
        <w:rPr>
          <w:noProof/>
        </w:rPr>
        <w:t>.4</w:t>
      </w:r>
      <w:r w:rsidRPr="002F7965">
        <w:rPr>
          <w:noProof/>
        </w:rPr>
        <w:tab/>
        <w:t>Test Frequencies selection</w:t>
      </w:r>
      <w:bookmarkEnd w:id="231"/>
    </w:p>
    <w:p w14:paraId="350F76AC" w14:textId="77777777" w:rsidR="006060A9" w:rsidRPr="002F7965" w:rsidRDefault="006060A9" w:rsidP="006060A9">
      <w:pPr>
        <w:rPr>
          <w:rFonts w:eastAsia="MS Mincho"/>
          <w:lang w:eastAsia="ja-JP"/>
        </w:rPr>
      </w:pPr>
      <w:r w:rsidRPr="002F7965">
        <w:rPr>
          <w:rFonts w:eastAsia="MS Mincho"/>
          <w:lang w:eastAsia="ja-JP"/>
        </w:rPr>
        <w:t>In E-UTRA DL CA and UL CA reference sensitivity testing, Low range and High range are selected for intra-band CA testing. Mid range is selected for inter band E-UTRA CA testing.</w:t>
      </w:r>
    </w:p>
    <w:p w14:paraId="2D4886A4" w14:textId="77777777" w:rsidR="006060A9" w:rsidRPr="002F7965" w:rsidRDefault="006060A9" w:rsidP="006060A9">
      <w:pPr>
        <w:rPr>
          <w:lang w:eastAsia="ja-JP"/>
        </w:rPr>
      </w:pPr>
      <w:r w:rsidRPr="002F7965">
        <w:rPr>
          <w:lang w:eastAsia="ja-JP"/>
        </w:rPr>
        <w:t>Considering NR CA testing scenario is very similar to E-UTRA_CA test case, similar Test Frequencies should be used for NR CA default case.</w:t>
      </w:r>
    </w:p>
    <w:p w14:paraId="1877ECE8" w14:textId="139F44DF" w:rsidR="006060A9" w:rsidRPr="002F7965" w:rsidRDefault="006060A9" w:rsidP="006060A9">
      <w:r w:rsidRPr="002F7965">
        <w:t>It is proposed that Low and High Range are tested as default for intra-band and mid range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r>
        <w:t>.</w:t>
      </w:r>
    </w:p>
    <w:p w14:paraId="4BC851BA" w14:textId="77777777" w:rsidR="006060A9" w:rsidRPr="002F7965" w:rsidRDefault="006060A9" w:rsidP="006060A9">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32" w:name="OLE_LINK32"/>
      <w:r w:rsidRPr="002F7965">
        <w:t>2UL intermodulation</w:t>
      </w:r>
      <w:bookmarkEnd w:id="232"/>
      <w:r w:rsidRPr="002F7965">
        <w:t>) are not specified since the test frequency and channel bandwidth is already specified in TS 38.101-1 [5].</w:t>
      </w:r>
    </w:p>
    <w:p w14:paraId="5EF4376B" w14:textId="19673F18" w:rsidR="006060A9" w:rsidRPr="002F7965" w:rsidRDefault="006060A9" w:rsidP="00CF3F9A">
      <w:pPr>
        <w:pStyle w:val="TF"/>
        <w:rPr>
          <w:lang w:val="en-US"/>
        </w:rPr>
      </w:pPr>
      <w:r w:rsidRPr="002F7965">
        <w:t xml:space="preserve">Table </w:t>
      </w:r>
      <w:r>
        <w:rPr>
          <w:noProof/>
          <w:lang w:eastAsia="ja-JP"/>
        </w:rPr>
        <w:t>B</w:t>
      </w:r>
      <w:r w:rsidRPr="002F7965">
        <w:rPr>
          <w:noProof/>
          <w:lang w:eastAsia="ja-JP"/>
        </w:rPr>
        <w:t>.4-1</w:t>
      </w:r>
      <w:r>
        <w:rPr>
          <w:noProof/>
          <w:lang w:eastAsia="ja-JP"/>
        </w:rPr>
        <w:t>:</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6060A9" w:rsidRPr="002F7965" w14:paraId="08A3F421" w14:textId="77777777" w:rsidTr="002E5133">
        <w:trPr>
          <w:trHeight w:val="388"/>
          <w:jc w:val="center"/>
        </w:trPr>
        <w:tc>
          <w:tcPr>
            <w:tcW w:w="1434" w:type="dxa"/>
            <w:hideMark/>
          </w:tcPr>
          <w:p w14:paraId="59FEDE75" w14:textId="77777777" w:rsidR="006060A9" w:rsidRPr="002F7965" w:rsidRDefault="006060A9" w:rsidP="002E5133">
            <w:pPr>
              <w:pStyle w:val="TAH"/>
              <w:rPr>
                <w:noProof/>
              </w:rPr>
            </w:pPr>
            <w:r w:rsidRPr="002F7965">
              <w:rPr>
                <w:noProof/>
              </w:rPr>
              <w:lastRenderedPageBreak/>
              <w:t>Band pair (Note 2)</w:t>
            </w:r>
          </w:p>
        </w:tc>
        <w:tc>
          <w:tcPr>
            <w:tcW w:w="1577" w:type="dxa"/>
          </w:tcPr>
          <w:p w14:paraId="21A91F7F" w14:textId="77777777" w:rsidR="006060A9" w:rsidRPr="002F7965" w:rsidRDefault="006060A9" w:rsidP="002E5133">
            <w:pPr>
              <w:pStyle w:val="TAH"/>
              <w:rPr>
                <w:noProof/>
              </w:rPr>
            </w:pPr>
            <w:r w:rsidRPr="002F7965">
              <w:rPr>
                <w:noProof/>
              </w:rPr>
              <w:t>Frequency</w:t>
            </w:r>
          </w:p>
        </w:tc>
        <w:tc>
          <w:tcPr>
            <w:tcW w:w="1559" w:type="dxa"/>
          </w:tcPr>
          <w:p w14:paraId="702A21AD" w14:textId="77777777" w:rsidR="006060A9" w:rsidRPr="002F7965" w:rsidRDefault="006060A9" w:rsidP="002E5133">
            <w:pPr>
              <w:pStyle w:val="TAH"/>
              <w:rPr>
                <w:noProof/>
              </w:rPr>
            </w:pPr>
            <w:r w:rsidRPr="002F7965">
              <w:rPr>
                <w:noProof/>
              </w:rPr>
              <w:t>Channel BW [MHz]</w:t>
            </w:r>
          </w:p>
        </w:tc>
        <w:tc>
          <w:tcPr>
            <w:tcW w:w="5103" w:type="dxa"/>
            <w:gridSpan w:val="2"/>
          </w:tcPr>
          <w:p w14:paraId="1B5AE22F" w14:textId="77777777" w:rsidR="006060A9" w:rsidRPr="002F7965" w:rsidRDefault="006060A9" w:rsidP="002E5133">
            <w:pPr>
              <w:pStyle w:val="TAH"/>
              <w:rPr>
                <w:noProof/>
              </w:rPr>
            </w:pPr>
            <w:r w:rsidRPr="002F7965">
              <w:rPr>
                <w:noProof/>
              </w:rPr>
              <w:t>Comment</w:t>
            </w:r>
          </w:p>
        </w:tc>
      </w:tr>
      <w:tr w:rsidR="006060A9" w:rsidRPr="002F7965" w14:paraId="3FE9291C" w14:textId="77777777" w:rsidTr="00CF3F9A">
        <w:trPr>
          <w:trHeight w:val="397"/>
          <w:jc w:val="center"/>
        </w:trPr>
        <w:tc>
          <w:tcPr>
            <w:tcW w:w="1434" w:type="dxa"/>
            <w:vAlign w:val="center"/>
          </w:tcPr>
          <w:p w14:paraId="14D93B4E" w14:textId="77777777" w:rsidR="006060A9" w:rsidRPr="002F7965" w:rsidRDefault="006060A9" w:rsidP="002E5133">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6CC4E458" w14:textId="77777777" w:rsidR="006060A9" w:rsidRPr="002F7965" w:rsidRDefault="006060A9" w:rsidP="002E5133">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5878E8F9" w14:textId="77777777" w:rsidR="006060A9" w:rsidRPr="002F7965" w:rsidRDefault="006060A9" w:rsidP="002E5133">
            <w:pPr>
              <w:pStyle w:val="TAC"/>
              <w:rPr>
                <w:rFonts w:eastAsia="SimSun"/>
                <w:noProof/>
                <w:lang w:eastAsia="zh-CN"/>
              </w:rPr>
            </w:pPr>
            <w:r w:rsidRPr="002F7965">
              <w:rPr>
                <w:noProof/>
              </w:rPr>
              <w:t>Highest/Highest</w:t>
            </w:r>
          </w:p>
        </w:tc>
        <w:tc>
          <w:tcPr>
            <w:tcW w:w="5103" w:type="dxa"/>
            <w:gridSpan w:val="2"/>
            <w:vAlign w:val="center"/>
          </w:tcPr>
          <w:p w14:paraId="318E6C9A" w14:textId="77777777" w:rsidR="006060A9" w:rsidRPr="002F7965" w:rsidRDefault="006060A9" w:rsidP="002E5133">
            <w:pPr>
              <w:pStyle w:val="TAL"/>
              <w:rPr>
                <w:noProof/>
              </w:rPr>
            </w:pPr>
            <w:r w:rsidRPr="002F7965">
              <w:rPr>
                <w:lang w:val="en-CA"/>
              </w:rPr>
              <w:t>Non-exception. To be used in test cases 7.3A.1 to 7.3A.4</w:t>
            </w:r>
          </w:p>
        </w:tc>
      </w:tr>
      <w:tr w:rsidR="006060A9" w:rsidRPr="002F7965" w14:paraId="26ECE615" w14:textId="77777777" w:rsidTr="00CF3F9A">
        <w:trPr>
          <w:trHeight w:val="397"/>
          <w:jc w:val="center"/>
        </w:trPr>
        <w:tc>
          <w:tcPr>
            <w:tcW w:w="1434" w:type="dxa"/>
            <w:vAlign w:val="center"/>
          </w:tcPr>
          <w:p w14:paraId="6EDAF6DA" w14:textId="77777777" w:rsidR="006060A9" w:rsidRPr="002F7965" w:rsidRDefault="006060A9" w:rsidP="002E5133">
            <w:pPr>
              <w:pStyle w:val="TAC"/>
              <w:rPr>
                <w:rFonts w:eastAsia="SimSun"/>
                <w:noProof/>
              </w:rPr>
            </w:pPr>
          </w:p>
        </w:tc>
        <w:tc>
          <w:tcPr>
            <w:tcW w:w="1577" w:type="dxa"/>
            <w:vAlign w:val="center"/>
          </w:tcPr>
          <w:p w14:paraId="613D07AC" w14:textId="77777777" w:rsidR="006060A9" w:rsidRPr="002F7965" w:rsidRDefault="006060A9" w:rsidP="002E5133">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7D5C42B3" w14:textId="77777777" w:rsidR="006060A9" w:rsidRPr="002F7965" w:rsidRDefault="006060A9" w:rsidP="002E5133">
            <w:pPr>
              <w:pStyle w:val="TAC"/>
              <w:rPr>
                <w:noProof/>
              </w:rPr>
            </w:pPr>
            <w:r w:rsidRPr="002F7965">
              <w:rPr>
                <w:noProof/>
              </w:rPr>
              <w:t>20/ Highest</w:t>
            </w:r>
          </w:p>
        </w:tc>
        <w:tc>
          <w:tcPr>
            <w:tcW w:w="5103" w:type="dxa"/>
            <w:gridSpan w:val="2"/>
            <w:vAlign w:val="center"/>
          </w:tcPr>
          <w:p w14:paraId="5777B879" w14:textId="77777777" w:rsidR="006060A9" w:rsidRPr="002F7965" w:rsidRDefault="006060A9" w:rsidP="002E5133">
            <w:pPr>
              <w:pStyle w:val="TAL"/>
              <w:rPr>
                <w:noProof/>
              </w:rPr>
            </w:pPr>
            <w:r w:rsidRPr="002F7965">
              <w:t>Exception Note 2 of TS 38.101 table 7.3A.4-1</w:t>
            </w:r>
          </w:p>
        </w:tc>
      </w:tr>
      <w:tr w:rsidR="006060A9" w:rsidRPr="002F7965" w14:paraId="14459E0A" w14:textId="77777777" w:rsidTr="00CF3F9A">
        <w:trPr>
          <w:trHeight w:val="397"/>
          <w:jc w:val="center"/>
        </w:trPr>
        <w:tc>
          <w:tcPr>
            <w:tcW w:w="1434" w:type="dxa"/>
            <w:vAlign w:val="center"/>
          </w:tcPr>
          <w:p w14:paraId="69436B39" w14:textId="77777777" w:rsidR="006060A9" w:rsidRPr="002F7965" w:rsidRDefault="006060A9" w:rsidP="002E5133">
            <w:pPr>
              <w:pStyle w:val="TAC"/>
              <w:rPr>
                <w:noProof/>
              </w:rPr>
            </w:pPr>
          </w:p>
        </w:tc>
        <w:tc>
          <w:tcPr>
            <w:tcW w:w="1577" w:type="dxa"/>
            <w:vAlign w:val="center"/>
          </w:tcPr>
          <w:p w14:paraId="5A75615E" w14:textId="77777777" w:rsidR="006060A9" w:rsidRPr="002F7965" w:rsidRDefault="006060A9" w:rsidP="002E5133">
            <w:pPr>
              <w:pStyle w:val="TAC"/>
              <w:rPr>
                <w:noProof/>
              </w:rPr>
            </w:pPr>
            <w:r w:rsidRPr="002F7965">
              <w:rPr>
                <w:noProof/>
              </w:rPr>
              <w:t>Mid / 3870</w:t>
            </w:r>
          </w:p>
        </w:tc>
        <w:tc>
          <w:tcPr>
            <w:tcW w:w="1559" w:type="dxa"/>
            <w:vAlign w:val="center"/>
          </w:tcPr>
          <w:p w14:paraId="6425300F" w14:textId="77777777" w:rsidR="006060A9" w:rsidRPr="002F7965" w:rsidRDefault="006060A9" w:rsidP="002E5133">
            <w:pPr>
              <w:pStyle w:val="TAC"/>
              <w:rPr>
                <w:noProof/>
              </w:rPr>
            </w:pPr>
            <w:r w:rsidRPr="002F7965">
              <w:rPr>
                <w:noProof/>
              </w:rPr>
              <w:t>20/20</w:t>
            </w:r>
          </w:p>
        </w:tc>
        <w:tc>
          <w:tcPr>
            <w:tcW w:w="5103" w:type="dxa"/>
            <w:gridSpan w:val="2"/>
            <w:vAlign w:val="center"/>
          </w:tcPr>
          <w:p w14:paraId="01B19249" w14:textId="77777777" w:rsidR="006060A9" w:rsidRPr="002F7965" w:rsidRDefault="006060A9" w:rsidP="002E5133">
            <w:pPr>
              <w:pStyle w:val="TAL"/>
              <w:rPr>
                <w:noProof/>
              </w:rPr>
            </w:pPr>
            <w:r w:rsidRPr="002F7965">
              <w:t>Exception Note 3 of TS 38.101 table 7.3A.4-1</w:t>
            </w:r>
          </w:p>
        </w:tc>
      </w:tr>
      <w:tr w:rsidR="006060A9" w:rsidRPr="002F7965" w14:paraId="0765D143" w14:textId="77777777" w:rsidTr="00CF3F9A">
        <w:trPr>
          <w:trHeight w:val="397"/>
          <w:jc w:val="center"/>
        </w:trPr>
        <w:tc>
          <w:tcPr>
            <w:tcW w:w="1434" w:type="dxa"/>
            <w:vAlign w:val="center"/>
          </w:tcPr>
          <w:p w14:paraId="4DCC9CDB" w14:textId="77777777" w:rsidR="006060A9" w:rsidRPr="002F7965" w:rsidRDefault="006060A9" w:rsidP="002E5133">
            <w:pPr>
              <w:pStyle w:val="TAC"/>
              <w:rPr>
                <w:noProof/>
              </w:rPr>
            </w:pPr>
            <w:r w:rsidRPr="002F7965">
              <w:rPr>
                <w:b/>
                <w:bCs/>
                <w:noProof/>
              </w:rPr>
              <w:t>n3A</w:t>
            </w:r>
            <w:r w:rsidRPr="002F7965">
              <w:rPr>
                <w:noProof/>
              </w:rPr>
              <w:t xml:space="preserve"> / n77A</w:t>
            </w:r>
          </w:p>
        </w:tc>
        <w:tc>
          <w:tcPr>
            <w:tcW w:w="1577" w:type="dxa"/>
            <w:vAlign w:val="center"/>
          </w:tcPr>
          <w:p w14:paraId="3DAA6962" w14:textId="77777777" w:rsidR="006060A9" w:rsidRPr="002F7965" w:rsidRDefault="006060A9" w:rsidP="002E5133">
            <w:pPr>
              <w:pStyle w:val="TAC"/>
              <w:rPr>
                <w:noProof/>
              </w:rPr>
            </w:pPr>
            <w:r w:rsidRPr="002F7965">
              <w:rPr>
                <w:noProof/>
              </w:rPr>
              <w:t>TBD/TBD</w:t>
            </w:r>
          </w:p>
        </w:tc>
        <w:tc>
          <w:tcPr>
            <w:tcW w:w="1559" w:type="dxa"/>
            <w:vAlign w:val="center"/>
          </w:tcPr>
          <w:p w14:paraId="4D9996B0"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1836BFB9" w14:textId="77777777" w:rsidR="006060A9" w:rsidRPr="002F7965" w:rsidRDefault="006060A9" w:rsidP="002E5133">
            <w:pPr>
              <w:pStyle w:val="TAL"/>
              <w:rPr>
                <w:b/>
                <w:noProof/>
              </w:rPr>
            </w:pPr>
            <w:r w:rsidRPr="002F7965">
              <w:rPr>
                <w:lang w:val="en-CA"/>
              </w:rPr>
              <w:t>Non-exception. To be used in test cases 7.3A.1 to 7.3A.4</w:t>
            </w:r>
          </w:p>
        </w:tc>
      </w:tr>
      <w:tr w:rsidR="006060A9" w:rsidRPr="002F7965" w14:paraId="03773B0E" w14:textId="77777777" w:rsidTr="00CF3F9A">
        <w:trPr>
          <w:trHeight w:val="397"/>
          <w:jc w:val="center"/>
        </w:trPr>
        <w:tc>
          <w:tcPr>
            <w:tcW w:w="1434" w:type="dxa"/>
            <w:vAlign w:val="center"/>
          </w:tcPr>
          <w:p w14:paraId="68199B87" w14:textId="77777777" w:rsidR="006060A9" w:rsidRPr="002F7965" w:rsidRDefault="006060A9" w:rsidP="002E5133">
            <w:pPr>
              <w:pStyle w:val="TAC"/>
              <w:rPr>
                <w:noProof/>
              </w:rPr>
            </w:pPr>
          </w:p>
        </w:tc>
        <w:tc>
          <w:tcPr>
            <w:tcW w:w="1577" w:type="dxa"/>
            <w:vAlign w:val="center"/>
          </w:tcPr>
          <w:p w14:paraId="39707FFB" w14:textId="77777777" w:rsidR="006060A9" w:rsidRPr="002F7965" w:rsidRDefault="006060A9" w:rsidP="002E5133">
            <w:pPr>
              <w:pStyle w:val="TAC"/>
              <w:rPr>
                <w:noProof/>
              </w:rPr>
            </w:pPr>
            <w:r w:rsidRPr="002F7965">
              <w:rPr>
                <w:noProof/>
              </w:rPr>
              <w:t>TBD/TBD</w:t>
            </w:r>
          </w:p>
        </w:tc>
        <w:tc>
          <w:tcPr>
            <w:tcW w:w="1559" w:type="dxa"/>
            <w:vAlign w:val="center"/>
          </w:tcPr>
          <w:p w14:paraId="2BEA9647"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6193F051" w14:textId="77777777" w:rsidR="006060A9" w:rsidRPr="002F7965" w:rsidRDefault="006060A9" w:rsidP="002E5133">
            <w:pPr>
              <w:pStyle w:val="TAL"/>
              <w:rPr>
                <w:b/>
                <w:noProof/>
              </w:rPr>
            </w:pPr>
            <w:r w:rsidRPr="002F7965">
              <w:t>Exception Note 2 of TS38.101 table 7.3A.4-1</w:t>
            </w:r>
          </w:p>
        </w:tc>
      </w:tr>
      <w:tr w:rsidR="006060A9" w:rsidRPr="002F7965" w14:paraId="29A6E3BF" w14:textId="77777777" w:rsidTr="00CF3F9A">
        <w:trPr>
          <w:trHeight w:val="397"/>
          <w:jc w:val="center"/>
        </w:trPr>
        <w:tc>
          <w:tcPr>
            <w:tcW w:w="1434" w:type="dxa"/>
            <w:vAlign w:val="center"/>
          </w:tcPr>
          <w:p w14:paraId="10214395" w14:textId="77777777" w:rsidR="006060A9" w:rsidRPr="002F7965" w:rsidRDefault="006060A9" w:rsidP="002E5133">
            <w:pPr>
              <w:pStyle w:val="TAC"/>
              <w:rPr>
                <w:noProof/>
              </w:rPr>
            </w:pPr>
          </w:p>
        </w:tc>
        <w:tc>
          <w:tcPr>
            <w:tcW w:w="1577" w:type="dxa"/>
            <w:vAlign w:val="center"/>
          </w:tcPr>
          <w:p w14:paraId="672A6725" w14:textId="77777777" w:rsidR="006060A9" w:rsidRPr="002F7965" w:rsidRDefault="006060A9" w:rsidP="002E5133">
            <w:pPr>
              <w:pStyle w:val="TAC"/>
              <w:rPr>
                <w:noProof/>
              </w:rPr>
            </w:pPr>
            <w:r w:rsidRPr="002F7965">
              <w:rPr>
                <w:noProof/>
              </w:rPr>
              <w:t>TBD/TBD</w:t>
            </w:r>
          </w:p>
        </w:tc>
        <w:tc>
          <w:tcPr>
            <w:tcW w:w="1559" w:type="dxa"/>
            <w:vAlign w:val="center"/>
          </w:tcPr>
          <w:p w14:paraId="60C3E33C" w14:textId="77777777" w:rsidR="006060A9" w:rsidRPr="002F7965" w:rsidRDefault="006060A9" w:rsidP="002E5133">
            <w:pPr>
              <w:pStyle w:val="TAC"/>
              <w:rPr>
                <w:noProof/>
              </w:rPr>
            </w:pPr>
            <w:r w:rsidRPr="002F7965">
              <w:rPr>
                <w:noProof/>
              </w:rPr>
              <w:t>20/20</w:t>
            </w:r>
          </w:p>
        </w:tc>
        <w:tc>
          <w:tcPr>
            <w:tcW w:w="5103" w:type="dxa"/>
            <w:gridSpan w:val="2"/>
            <w:vAlign w:val="center"/>
          </w:tcPr>
          <w:p w14:paraId="55F16B1C" w14:textId="77777777" w:rsidR="006060A9" w:rsidRPr="002F7965" w:rsidRDefault="006060A9" w:rsidP="002E5133">
            <w:pPr>
              <w:pStyle w:val="TAL"/>
              <w:rPr>
                <w:b/>
                <w:noProof/>
              </w:rPr>
            </w:pPr>
            <w:bookmarkStart w:id="233" w:name="OLE_LINK28"/>
            <w:r w:rsidRPr="002F7965">
              <w:t>Exception Note 3 of TS38.101 table 7.3A.4-1</w:t>
            </w:r>
            <w:bookmarkEnd w:id="233"/>
          </w:p>
        </w:tc>
      </w:tr>
      <w:tr w:rsidR="006060A9" w:rsidRPr="002F7965" w14:paraId="1536D928" w14:textId="77777777" w:rsidTr="00CF3F9A">
        <w:trPr>
          <w:trHeight w:val="397"/>
          <w:jc w:val="center"/>
        </w:trPr>
        <w:tc>
          <w:tcPr>
            <w:tcW w:w="1434" w:type="dxa"/>
            <w:vAlign w:val="center"/>
            <w:hideMark/>
          </w:tcPr>
          <w:p w14:paraId="027BD04F" w14:textId="77777777" w:rsidR="006060A9" w:rsidRPr="002F7965" w:rsidRDefault="006060A9" w:rsidP="002E5133">
            <w:pPr>
              <w:pStyle w:val="TAC"/>
            </w:pPr>
            <w:r w:rsidRPr="002F7965">
              <w:rPr>
                <w:b/>
                <w:bCs/>
              </w:rPr>
              <w:t>n3A</w:t>
            </w:r>
            <w:r w:rsidRPr="002F7965">
              <w:t xml:space="preserve"> / n78A</w:t>
            </w:r>
          </w:p>
        </w:tc>
        <w:tc>
          <w:tcPr>
            <w:tcW w:w="1577" w:type="dxa"/>
            <w:vAlign w:val="center"/>
          </w:tcPr>
          <w:p w14:paraId="62F329D5" w14:textId="77777777" w:rsidR="006060A9" w:rsidRPr="002F7965" w:rsidRDefault="006060A9" w:rsidP="002E5133">
            <w:pPr>
              <w:pStyle w:val="TAC"/>
              <w:rPr>
                <w:rFonts w:eastAsia="Malgun Gothic"/>
                <w:lang w:eastAsia="ko-KR"/>
              </w:rPr>
            </w:pPr>
            <w:r w:rsidRPr="002F7965">
              <w:rPr>
                <w:noProof/>
              </w:rPr>
              <w:t>Mid/High</w:t>
            </w:r>
          </w:p>
        </w:tc>
        <w:tc>
          <w:tcPr>
            <w:tcW w:w="1559" w:type="dxa"/>
            <w:vAlign w:val="center"/>
          </w:tcPr>
          <w:p w14:paraId="2598C6FF" w14:textId="77777777" w:rsidR="006060A9" w:rsidRPr="002F7965" w:rsidRDefault="006060A9" w:rsidP="002E5133">
            <w:pPr>
              <w:pStyle w:val="TAC"/>
              <w:rPr>
                <w:rFonts w:eastAsia="Malgun Gothic"/>
                <w:lang w:eastAsia="ko-KR"/>
              </w:rPr>
            </w:pPr>
            <w:r w:rsidRPr="002F7965">
              <w:rPr>
                <w:noProof/>
              </w:rPr>
              <w:t>Highest/Highest</w:t>
            </w:r>
          </w:p>
        </w:tc>
        <w:tc>
          <w:tcPr>
            <w:tcW w:w="5103" w:type="dxa"/>
            <w:gridSpan w:val="2"/>
            <w:vAlign w:val="center"/>
          </w:tcPr>
          <w:p w14:paraId="7116DD5B" w14:textId="77777777" w:rsidR="006060A9" w:rsidRPr="002F7965" w:rsidRDefault="006060A9" w:rsidP="002E5133">
            <w:pPr>
              <w:pStyle w:val="TAL"/>
            </w:pPr>
            <w:r w:rsidRPr="002F7965">
              <w:rPr>
                <w:lang w:val="en-CA"/>
              </w:rPr>
              <w:t>Non-exception. To be used in test cases 7.3A.1 to 7.3A.4</w:t>
            </w:r>
          </w:p>
        </w:tc>
      </w:tr>
      <w:tr w:rsidR="006060A9" w:rsidRPr="002F7965" w14:paraId="2DF011AC" w14:textId="77777777" w:rsidTr="00CF3F9A">
        <w:trPr>
          <w:trHeight w:val="397"/>
          <w:jc w:val="center"/>
        </w:trPr>
        <w:tc>
          <w:tcPr>
            <w:tcW w:w="1434" w:type="dxa"/>
            <w:vAlign w:val="center"/>
          </w:tcPr>
          <w:p w14:paraId="743598FD" w14:textId="77777777" w:rsidR="006060A9" w:rsidRPr="002F7965" w:rsidRDefault="006060A9" w:rsidP="002E5133">
            <w:pPr>
              <w:pStyle w:val="TAC"/>
            </w:pPr>
          </w:p>
        </w:tc>
        <w:tc>
          <w:tcPr>
            <w:tcW w:w="1577" w:type="dxa"/>
            <w:vAlign w:val="center"/>
          </w:tcPr>
          <w:p w14:paraId="473B0A5C" w14:textId="77777777" w:rsidR="006060A9" w:rsidRPr="002F7965" w:rsidRDefault="006060A9" w:rsidP="002E5133">
            <w:pPr>
              <w:pStyle w:val="TAC"/>
              <w:rPr>
                <w:noProof/>
              </w:rPr>
            </w:pPr>
            <w:r w:rsidRPr="002F7965">
              <w:rPr>
                <w:noProof/>
              </w:rPr>
              <w:t>Mid/3495 MHz</w:t>
            </w:r>
          </w:p>
        </w:tc>
        <w:tc>
          <w:tcPr>
            <w:tcW w:w="1559" w:type="dxa"/>
            <w:vAlign w:val="center"/>
          </w:tcPr>
          <w:p w14:paraId="3F094D5B"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62E95F0B" w14:textId="77777777" w:rsidR="006060A9" w:rsidRPr="002F7965" w:rsidRDefault="006060A9" w:rsidP="002E5133">
            <w:pPr>
              <w:pStyle w:val="TAL"/>
              <w:rPr>
                <w:lang w:val="en-CA"/>
              </w:rPr>
            </w:pPr>
            <w:r w:rsidRPr="002F7965">
              <w:t>Exception Note 2 of TS38.101 table 7.3A.4-1</w:t>
            </w:r>
          </w:p>
        </w:tc>
      </w:tr>
      <w:tr w:rsidR="006060A9" w:rsidRPr="002F7965" w14:paraId="5775E67D" w14:textId="77777777" w:rsidTr="00CF3F9A">
        <w:trPr>
          <w:trHeight w:val="397"/>
          <w:jc w:val="center"/>
        </w:trPr>
        <w:tc>
          <w:tcPr>
            <w:tcW w:w="1434" w:type="dxa"/>
            <w:vAlign w:val="center"/>
          </w:tcPr>
          <w:p w14:paraId="6DE2C3CE" w14:textId="77777777" w:rsidR="006060A9" w:rsidRPr="002F7965" w:rsidRDefault="006060A9" w:rsidP="002E5133">
            <w:pPr>
              <w:pStyle w:val="TAC"/>
            </w:pPr>
          </w:p>
        </w:tc>
        <w:tc>
          <w:tcPr>
            <w:tcW w:w="1577" w:type="dxa"/>
            <w:vAlign w:val="center"/>
          </w:tcPr>
          <w:p w14:paraId="2F7EAB40" w14:textId="77777777" w:rsidR="006060A9" w:rsidRPr="002F7965" w:rsidRDefault="006060A9" w:rsidP="002E5133">
            <w:pPr>
              <w:pStyle w:val="TAC"/>
              <w:rPr>
                <w:rFonts w:eastAsia="Malgun Gothic"/>
                <w:lang w:eastAsia="ko-KR"/>
              </w:rPr>
            </w:pPr>
            <w:r w:rsidRPr="002F7965">
              <w:rPr>
                <w:noProof/>
              </w:rPr>
              <w:t>Mid/3465 MHz</w:t>
            </w:r>
          </w:p>
        </w:tc>
        <w:tc>
          <w:tcPr>
            <w:tcW w:w="1559" w:type="dxa"/>
            <w:vAlign w:val="center"/>
          </w:tcPr>
          <w:p w14:paraId="297C8201" w14:textId="77777777" w:rsidR="006060A9" w:rsidRPr="002F7965" w:rsidRDefault="006060A9" w:rsidP="002E5133">
            <w:pPr>
              <w:pStyle w:val="TAC"/>
              <w:rPr>
                <w:rFonts w:eastAsia="Malgun Gothic"/>
                <w:lang w:eastAsia="ko-KR"/>
              </w:rPr>
            </w:pPr>
            <w:r w:rsidRPr="002F7965">
              <w:rPr>
                <w:noProof/>
              </w:rPr>
              <w:t>20/20</w:t>
            </w:r>
          </w:p>
        </w:tc>
        <w:tc>
          <w:tcPr>
            <w:tcW w:w="5103" w:type="dxa"/>
            <w:gridSpan w:val="2"/>
            <w:vAlign w:val="center"/>
          </w:tcPr>
          <w:p w14:paraId="28942C58" w14:textId="77777777" w:rsidR="006060A9" w:rsidRPr="002F7965" w:rsidRDefault="006060A9" w:rsidP="002E5133">
            <w:pPr>
              <w:pStyle w:val="TAL"/>
              <w:rPr>
                <w:rFonts w:eastAsia="Malgun Gothic"/>
                <w:lang w:eastAsia="ko-KR"/>
              </w:rPr>
            </w:pPr>
            <w:r w:rsidRPr="002F7965">
              <w:t>Exception Note 3 of TS38.101 table 7.3A.4-1</w:t>
            </w:r>
          </w:p>
        </w:tc>
      </w:tr>
      <w:tr w:rsidR="006060A9" w:rsidRPr="002F7965" w14:paraId="4CA1DA7D" w14:textId="77777777" w:rsidTr="00CF3F9A">
        <w:trPr>
          <w:trHeight w:val="397"/>
          <w:jc w:val="center"/>
        </w:trPr>
        <w:tc>
          <w:tcPr>
            <w:tcW w:w="1434" w:type="dxa"/>
            <w:vAlign w:val="center"/>
          </w:tcPr>
          <w:p w14:paraId="61181DED" w14:textId="77777777" w:rsidR="006060A9" w:rsidRPr="002F7965" w:rsidRDefault="006060A9" w:rsidP="002E5133">
            <w:pPr>
              <w:pStyle w:val="TAC"/>
            </w:pPr>
            <w:r w:rsidRPr="002F7965">
              <w:rPr>
                <w:b/>
                <w:bCs/>
              </w:rPr>
              <w:t>n8A</w:t>
            </w:r>
            <w:r w:rsidRPr="002F7965">
              <w:t xml:space="preserve"> / n78A</w:t>
            </w:r>
          </w:p>
        </w:tc>
        <w:tc>
          <w:tcPr>
            <w:tcW w:w="1577" w:type="dxa"/>
            <w:vAlign w:val="center"/>
          </w:tcPr>
          <w:p w14:paraId="7541091A" w14:textId="77777777" w:rsidR="006060A9" w:rsidRPr="002F7965" w:rsidRDefault="006060A9" w:rsidP="002E5133">
            <w:pPr>
              <w:pStyle w:val="TAC"/>
              <w:rPr>
                <w:noProof/>
              </w:rPr>
            </w:pPr>
            <w:r w:rsidRPr="002F7965">
              <w:rPr>
                <w:noProof/>
              </w:rPr>
              <w:t>Mid/High</w:t>
            </w:r>
          </w:p>
        </w:tc>
        <w:tc>
          <w:tcPr>
            <w:tcW w:w="1559" w:type="dxa"/>
            <w:vAlign w:val="center"/>
          </w:tcPr>
          <w:p w14:paraId="5B071BE3"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3AC5AD9B" w14:textId="77777777" w:rsidR="006060A9" w:rsidRPr="002F7965" w:rsidRDefault="006060A9" w:rsidP="002E5133">
            <w:pPr>
              <w:pStyle w:val="TAL"/>
              <w:rPr>
                <w:lang w:val="en-CA"/>
              </w:rPr>
            </w:pPr>
            <w:r w:rsidRPr="002F7965">
              <w:rPr>
                <w:lang w:val="en-CA"/>
              </w:rPr>
              <w:t>Non-exception. To be used in test cases 7.3A.1 to 7.3A.4</w:t>
            </w:r>
          </w:p>
        </w:tc>
      </w:tr>
      <w:tr w:rsidR="006060A9" w:rsidRPr="002F7965" w14:paraId="23CC355A" w14:textId="77777777" w:rsidTr="00CF3F9A">
        <w:trPr>
          <w:trHeight w:val="397"/>
          <w:jc w:val="center"/>
        </w:trPr>
        <w:tc>
          <w:tcPr>
            <w:tcW w:w="1434" w:type="dxa"/>
            <w:vAlign w:val="center"/>
          </w:tcPr>
          <w:p w14:paraId="7847DCAD" w14:textId="77777777" w:rsidR="006060A9" w:rsidRPr="002F7965" w:rsidRDefault="006060A9" w:rsidP="002E5133">
            <w:pPr>
              <w:pStyle w:val="TAC"/>
              <w:rPr>
                <w:b/>
                <w:bCs/>
              </w:rPr>
            </w:pPr>
          </w:p>
        </w:tc>
        <w:tc>
          <w:tcPr>
            <w:tcW w:w="1577" w:type="dxa"/>
            <w:vAlign w:val="center"/>
          </w:tcPr>
          <w:p w14:paraId="77E9CEEE" w14:textId="77777777" w:rsidR="006060A9" w:rsidRPr="002F7965" w:rsidRDefault="006060A9" w:rsidP="002E5133">
            <w:pPr>
              <w:pStyle w:val="TAC"/>
              <w:rPr>
                <w:noProof/>
              </w:rPr>
            </w:pPr>
            <w:r w:rsidRPr="002F7965">
              <w:rPr>
                <w:noProof/>
              </w:rPr>
              <w:t>Mid/3590 MHz</w:t>
            </w:r>
          </w:p>
        </w:tc>
        <w:tc>
          <w:tcPr>
            <w:tcW w:w="1559" w:type="dxa"/>
            <w:vAlign w:val="center"/>
          </w:tcPr>
          <w:p w14:paraId="5FB48ADA"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2C3FB9EB" w14:textId="77777777" w:rsidR="006060A9" w:rsidRPr="002F7965" w:rsidRDefault="006060A9" w:rsidP="002E5133">
            <w:pPr>
              <w:pStyle w:val="TAL"/>
            </w:pPr>
            <w:r w:rsidRPr="002F7965">
              <w:t>Exception Note 5 of TS38.101 table 7.3A.4-1</w:t>
            </w:r>
          </w:p>
        </w:tc>
      </w:tr>
      <w:tr w:rsidR="006060A9" w:rsidRPr="002F7965" w14:paraId="51DBCF0C" w14:textId="77777777" w:rsidTr="00CF3F9A">
        <w:trPr>
          <w:trHeight w:val="397"/>
          <w:jc w:val="center"/>
        </w:trPr>
        <w:tc>
          <w:tcPr>
            <w:tcW w:w="1434" w:type="dxa"/>
            <w:vAlign w:val="center"/>
          </w:tcPr>
          <w:p w14:paraId="6C279463" w14:textId="77777777" w:rsidR="006060A9" w:rsidRPr="002F7965" w:rsidRDefault="006060A9" w:rsidP="002E5133">
            <w:pPr>
              <w:pStyle w:val="TAC"/>
            </w:pPr>
            <w:r w:rsidRPr="002F7965">
              <w:t xml:space="preserve">n70A / </w:t>
            </w:r>
            <w:r w:rsidRPr="002F7965">
              <w:rPr>
                <w:b/>
                <w:bCs/>
              </w:rPr>
              <w:t>n71A</w:t>
            </w:r>
          </w:p>
        </w:tc>
        <w:tc>
          <w:tcPr>
            <w:tcW w:w="1577" w:type="dxa"/>
            <w:vAlign w:val="center"/>
          </w:tcPr>
          <w:p w14:paraId="457479E0" w14:textId="77777777" w:rsidR="006060A9" w:rsidRPr="002F7965" w:rsidRDefault="006060A9" w:rsidP="002E5133">
            <w:pPr>
              <w:pStyle w:val="TAC"/>
              <w:rPr>
                <w:rFonts w:eastAsia="Malgun Gothic"/>
                <w:lang w:eastAsia="ko-KR"/>
              </w:rPr>
            </w:pPr>
            <w:r w:rsidRPr="002F7965">
              <w:rPr>
                <w:noProof/>
              </w:rPr>
              <w:t>Mid/High</w:t>
            </w:r>
          </w:p>
        </w:tc>
        <w:tc>
          <w:tcPr>
            <w:tcW w:w="1559" w:type="dxa"/>
            <w:vAlign w:val="center"/>
          </w:tcPr>
          <w:p w14:paraId="20744D09" w14:textId="77777777" w:rsidR="006060A9" w:rsidRPr="002F7965" w:rsidRDefault="006060A9" w:rsidP="002E5133">
            <w:pPr>
              <w:pStyle w:val="TAC"/>
              <w:rPr>
                <w:rFonts w:eastAsia="Malgun Gothic"/>
                <w:lang w:eastAsia="ko-KR"/>
              </w:rPr>
            </w:pPr>
            <w:r w:rsidRPr="002F7965">
              <w:rPr>
                <w:noProof/>
              </w:rPr>
              <w:t>Highest/Highest</w:t>
            </w:r>
          </w:p>
        </w:tc>
        <w:tc>
          <w:tcPr>
            <w:tcW w:w="5103" w:type="dxa"/>
            <w:gridSpan w:val="2"/>
            <w:vAlign w:val="center"/>
          </w:tcPr>
          <w:p w14:paraId="28BC10C3" w14:textId="77777777" w:rsidR="006060A9" w:rsidRPr="002F7965" w:rsidRDefault="006060A9" w:rsidP="002E5133">
            <w:pPr>
              <w:pStyle w:val="TAL"/>
              <w:rPr>
                <w:rFonts w:eastAsia="Malgun Gothic"/>
                <w:lang w:eastAsia="ko-KR"/>
              </w:rPr>
            </w:pPr>
            <w:r w:rsidRPr="002F7965">
              <w:rPr>
                <w:lang w:val="en-CA"/>
              </w:rPr>
              <w:t>Non-exception. To be used in test cases 7.3A.1 to 7.3A.4</w:t>
            </w:r>
          </w:p>
        </w:tc>
      </w:tr>
      <w:tr w:rsidR="006060A9" w:rsidRPr="002F7965" w14:paraId="4AEF32F9" w14:textId="77777777" w:rsidTr="002E5133">
        <w:trPr>
          <w:jc w:val="center"/>
        </w:trPr>
        <w:tc>
          <w:tcPr>
            <w:tcW w:w="1434" w:type="dxa"/>
            <w:vAlign w:val="center"/>
          </w:tcPr>
          <w:p w14:paraId="78A2E0C3" w14:textId="77777777" w:rsidR="006060A9" w:rsidRPr="002F7965" w:rsidRDefault="006060A9" w:rsidP="002E5133">
            <w:pPr>
              <w:pStyle w:val="TAC"/>
            </w:pPr>
          </w:p>
        </w:tc>
        <w:tc>
          <w:tcPr>
            <w:tcW w:w="1577" w:type="dxa"/>
            <w:vAlign w:val="center"/>
          </w:tcPr>
          <w:p w14:paraId="1B959E24" w14:textId="77777777" w:rsidR="006060A9" w:rsidRPr="002F7965" w:rsidRDefault="006060A9" w:rsidP="002E5133">
            <w:pPr>
              <w:pStyle w:val="TAC"/>
              <w:rPr>
                <w:rFonts w:eastAsia="Malgun Gothic"/>
                <w:lang w:eastAsia="ko-KR"/>
              </w:rPr>
            </w:pPr>
            <w:r w:rsidRPr="002F7965">
              <w:rPr>
                <w:rFonts w:eastAsia="Malgun Gothic"/>
                <w:lang w:eastAsia="ko-KR"/>
              </w:rPr>
              <w:t>Low/Low</w:t>
            </w:r>
          </w:p>
        </w:tc>
        <w:tc>
          <w:tcPr>
            <w:tcW w:w="1559" w:type="dxa"/>
            <w:vAlign w:val="center"/>
          </w:tcPr>
          <w:p w14:paraId="55E083F3" w14:textId="77777777" w:rsidR="006060A9" w:rsidRPr="002F7965" w:rsidRDefault="006060A9" w:rsidP="002E5133">
            <w:pPr>
              <w:pStyle w:val="TAC"/>
              <w:rPr>
                <w:rFonts w:eastAsia="Malgun Gothic"/>
                <w:lang w:eastAsia="ko-KR"/>
              </w:rPr>
            </w:pPr>
            <w:r w:rsidRPr="002F7965">
              <w:rPr>
                <w:rFonts w:eastAsia="Malgun Gothic"/>
                <w:lang w:eastAsia="ko-KR"/>
              </w:rPr>
              <w:t>Highest / 10</w:t>
            </w:r>
          </w:p>
        </w:tc>
        <w:tc>
          <w:tcPr>
            <w:tcW w:w="5103" w:type="dxa"/>
            <w:gridSpan w:val="2"/>
            <w:vAlign w:val="center"/>
          </w:tcPr>
          <w:p w14:paraId="2132D5F3" w14:textId="77777777" w:rsidR="006060A9" w:rsidRPr="002F7965" w:rsidRDefault="006060A9" w:rsidP="002E5133">
            <w:pPr>
              <w:pStyle w:val="TAL"/>
            </w:pPr>
            <w:r w:rsidRPr="002F7965">
              <w:t>Exception Note 9 of TS38.101 table 7.3A.4-1</w:t>
            </w:r>
          </w:p>
          <w:p w14:paraId="3646887F" w14:textId="77777777" w:rsidR="006060A9" w:rsidRPr="002F7965" w:rsidRDefault="006060A9" w:rsidP="002E5133">
            <w:pPr>
              <w:pStyle w:val="TAL"/>
              <w:rPr>
                <w:rFonts w:eastAsia="Malgun Gothic"/>
                <w:lang w:eastAsia="ko-KR"/>
              </w:rPr>
            </w:pPr>
            <w:r w:rsidRPr="002F7965">
              <w:t>n71 UL RB allocation 20@10</w:t>
            </w:r>
          </w:p>
        </w:tc>
      </w:tr>
      <w:tr w:rsidR="006060A9" w:rsidRPr="002F7965" w14:paraId="764BF23D" w14:textId="77777777" w:rsidTr="002E5133">
        <w:trPr>
          <w:jc w:val="center"/>
        </w:trPr>
        <w:tc>
          <w:tcPr>
            <w:tcW w:w="1434" w:type="dxa"/>
            <w:vAlign w:val="center"/>
          </w:tcPr>
          <w:p w14:paraId="55835532" w14:textId="77777777" w:rsidR="006060A9" w:rsidRPr="002F7965" w:rsidRDefault="006060A9" w:rsidP="002E5133">
            <w:pPr>
              <w:pStyle w:val="TAC"/>
            </w:pPr>
          </w:p>
        </w:tc>
        <w:tc>
          <w:tcPr>
            <w:tcW w:w="1577" w:type="dxa"/>
            <w:vAlign w:val="center"/>
          </w:tcPr>
          <w:p w14:paraId="2A6837BB" w14:textId="77777777" w:rsidR="006060A9" w:rsidRPr="002F7965" w:rsidRDefault="006060A9" w:rsidP="002E5133">
            <w:pPr>
              <w:pStyle w:val="TAC"/>
              <w:rPr>
                <w:rFonts w:eastAsia="Malgun Gothic"/>
                <w:lang w:eastAsia="ko-KR"/>
              </w:rPr>
            </w:pPr>
            <w:r w:rsidRPr="002F7965">
              <w:rPr>
                <w:rFonts w:eastAsia="Malgun Gothic"/>
                <w:lang w:eastAsia="ko-KR"/>
              </w:rPr>
              <w:t>Low/Low</w:t>
            </w:r>
          </w:p>
        </w:tc>
        <w:tc>
          <w:tcPr>
            <w:tcW w:w="1559" w:type="dxa"/>
            <w:vAlign w:val="center"/>
          </w:tcPr>
          <w:p w14:paraId="7B2ECF3B" w14:textId="77777777" w:rsidR="006060A9" w:rsidRPr="002F7965" w:rsidRDefault="006060A9" w:rsidP="002E5133">
            <w:pPr>
              <w:pStyle w:val="TAC"/>
              <w:rPr>
                <w:rFonts w:eastAsia="Malgun Gothic"/>
                <w:lang w:eastAsia="ko-KR"/>
              </w:rPr>
            </w:pPr>
            <w:r w:rsidRPr="002F7965">
              <w:rPr>
                <w:rFonts w:eastAsia="Malgun Gothic"/>
                <w:lang w:eastAsia="ko-KR"/>
              </w:rPr>
              <w:t>5 / 5</w:t>
            </w:r>
          </w:p>
        </w:tc>
        <w:tc>
          <w:tcPr>
            <w:tcW w:w="5103" w:type="dxa"/>
            <w:gridSpan w:val="2"/>
            <w:vAlign w:val="center"/>
          </w:tcPr>
          <w:p w14:paraId="4DD10384" w14:textId="77777777" w:rsidR="006060A9" w:rsidRPr="002F7965" w:rsidRDefault="006060A9" w:rsidP="002E5133">
            <w:pPr>
              <w:pStyle w:val="TAL"/>
            </w:pPr>
            <w:r w:rsidRPr="002F7965">
              <w:t>Exception Note 9 of TS38.101 table 7.3A.4-1</w:t>
            </w:r>
          </w:p>
          <w:p w14:paraId="6680CD2C" w14:textId="77777777" w:rsidR="006060A9" w:rsidRPr="002F7965" w:rsidRDefault="006060A9" w:rsidP="002E5133">
            <w:pPr>
              <w:pStyle w:val="TAL"/>
              <w:rPr>
                <w:rFonts w:eastAsia="Malgun Gothic"/>
                <w:lang w:eastAsia="ko-KR"/>
              </w:rPr>
            </w:pPr>
            <w:r w:rsidRPr="002F7965">
              <w:t>n71 UL RB allocation 8@10</w:t>
            </w:r>
          </w:p>
        </w:tc>
      </w:tr>
      <w:tr w:rsidR="006060A9" w:rsidRPr="002F7965" w14:paraId="2B8C8DAB" w14:textId="77777777" w:rsidTr="002E5133">
        <w:trPr>
          <w:gridAfter w:val="1"/>
          <w:wAfter w:w="9" w:type="dxa"/>
          <w:jc w:val="center"/>
        </w:trPr>
        <w:tc>
          <w:tcPr>
            <w:tcW w:w="9664" w:type="dxa"/>
            <w:gridSpan w:val="4"/>
          </w:tcPr>
          <w:p w14:paraId="5A990585" w14:textId="77777777" w:rsidR="006060A9" w:rsidRPr="002F7965" w:rsidRDefault="006060A9" w:rsidP="002E5133">
            <w:pPr>
              <w:pStyle w:val="TAN"/>
            </w:pPr>
            <w:r w:rsidRPr="002F7965">
              <w:t>NOTE 1:</w:t>
            </w:r>
            <w:r w:rsidRPr="002F7965">
              <w:tab/>
              <w:t>This selection is used in test case 7.3A.1_1 unless otherwise stated</w:t>
            </w:r>
            <w:r>
              <w:t>.</w:t>
            </w:r>
          </w:p>
          <w:p w14:paraId="3B75A6CB" w14:textId="77777777" w:rsidR="006060A9" w:rsidRPr="002F7965" w:rsidRDefault="006060A9" w:rsidP="002E5133">
            <w:pPr>
              <w:pStyle w:val="TAC"/>
              <w:jc w:val="left"/>
            </w:pPr>
            <w:r w:rsidRPr="002F7965">
              <w:t>NOTE 2:</w:t>
            </w:r>
            <w:r w:rsidRPr="002F7965">
              <w:tab/>
              <w:t>Aggressor band in bold</w:t>
            </w:r>
            <w:r>
              <w:t>.</w:t>
            </w:r>
          </w:p>
        </w:tc>
      </w:tr>
    </w:tbl>
    <w:p w14:paraId="4A239D61" w14:textId="77777777" w:rsidR="006060A9" w:rsidRPr="002F7965" w:rsidRDefault="006060A9" w:rsidP="006060A9">
      <w:pPr>
        <w:rPr>
          <w:rFonts w:eastAsia="MS Mincho"/>
          <w:lang w:eastAsia="ja-JP"/>
        </w:rPr>
      </w:pPr>
    </w:p>
    <w:p w14:paraId="53597E49" w14:textId="22E1A9DC" w:rsidR="006060A9" w:rsidRPr="002F7965" w:rsidRDefault="006060A9" w:rsidP="006060A9">
      <w:r w:rsidRPr="002F7965">
        <w:rPr>
          <w:b/>
          <w:lang w:eastAsia="ja-JP"/>
        </w:rPr>
        <w:t>Proposal 2a:</w:t>
      </w:r>
      <w:r w:rsidRPr="002F7965">
        <w:t xml:space="preserve"> Low range and high range for intra band CA and mid range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517CCC96" w:rsidR="006060A9" w:rsidRPr="00CF3F9A" w:rsidRDefault="006060A9" w:rsidP="006060A9">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79481943" w14:textId="77777777" w:rsidR="006060A9" w:rsidRPr="002F7965" w:rsidRDefault="006060A9" w:rsidP="006060A9">
      <w:pPr>
        <w:pStyle w:val="Heading1"/>
      </w:pPr>
      <w:bookmarkStart w:id="234" w:name="_Toc68073942"/>
      <w:r>
        <w:t>B</w:t>
      </w:r>
      <w:r w:rsidRPr="002F7965">
        <w:t>.5</w:t>
      </w:r>
      <w:r w:rsidRPr="002F7965">
        <w:tab/>
        <w:t>Test Channel Bandwidth selection</w:t>
      </w:r>
      <w:bookmarkEnd w:id="234"/>
    </w:p>
    <w:p w14:paraId="5DFE05C4" w14:textId="2F093C3E" w:rsidR="006060A9" w:rsidRPr="002F7965" w:rsidRDefault="006060A9" w:rsidP="006060A9">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NRB_agg Highest NRB_agg are selected. Highest NRB_agg is selected </w:t>
      </w:r>
      <w:r w:rsidRPr="002F7965">
        <w:rPr>
          <w:lang w:eastAsia="ja-JP"/>
        </w:rPr>
        <w:t>for inter band E-UTRA CA testing.</w:t>
      </w:r>
    </w:p>
    <w:p w14:paraId="50BE857E" w14:textId="3ABF4015" w:rsidR="006060A9" w:rsidRPr="00CF3F9A" w:rsidRDefault="006060A9" w:rsidP="006060A9">
      <w:r w:rsidRPr="002F7965">
        <w:t xml:space="preserve">As a simplification the highest aggregated channel bandwidth is proposed to test NR CA </w:t>
      </w:r>
      <w:r w:rsidRPr="002F7965">
        <w:rPr>
          <w:noProof/>
        </w:rPr>
        <w:t>reference sensitivity</w:t>
      </w:r>
      <w:r w:rsidRPr="002F7965">
        <w:t>.</w:t>
      </w:r>
    </w:p>
    <w:p w14:paraId="3814159B" w14:textId="66DA8019" w:rsidR="006060A9" w:rsidRPr="002F7965" w:rsidRDefault="006060A9" w:rsidP="006060A9">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(Highest NRB_agg).</w:t>
      </w:r>
    </w:p>
    <w:p w14:paraId="758DA52F" w14:textId="77777777" w:rsidR="006060A9" w:rsidRPr="002F7965" w:rsidRDefault="006060A9" w:rsidP="006060A9">
      <w:pPr>
        <w:pStyle w:val="Heading1"/>
        <w:rPr>
          <w:noProof/>
        </w:rPr>
      </w:pPr>
      <w:bookmarkStart w:id="235" w:name="_Toc68073943"/>
      <w:r>
        <w:rPr>
          <w:noProof/>
        </w:rPr>
        <w:t>B</w:t>
      </w:r>
      <w:r w:rsidRPr="002F7965">
        <w:rPr>
          <w:noProof/>
        </w:rPr>
        <w:t>.6</w:t>
      </w:r>
      <w:r w:rsidRPr="002F7965">
        <w:rPr>
          <w:noProof/>
        </w:rPr>
        <w:tab/>
        <w:t>Modulation selections</w:t>
      </w:r>
      <w:bookmarkEnd w:id="235"/>
    </w:p>
    <w:p w14:paraId="56070006" w14:textId="77777777" w:rsidR="006060A9" w:rsidRPr="002F7965" w:rsidRDefault="006060A9" w:rsidP="006060A9">
      <w:pPr>
        <w:rPr>
          <w:lang w:eastAsia="ja-JP"/>
        </w:rPr>
      </w:pPr>
      <w:r w:rsidRPr="002F7965">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6598BB12" w14:textId="77777777" w:rsidR="006060A9" w:rsidRPr="002F7965" w:rsidRDefault="006060A9" w:rsidP="006060A9">
      <w:pPr>
        <w:pStyle w:val="Heading1"/>
        <w:rPr>
          <w:noProof/>
        </w:rPr>
      </w:pPr>
      <w:bookmarkStart w:id="236" w:name="_Toc68073944"/>
      <w:r>
        <w:rPr>
          <w:noProof/>
        </w:rPr>
        <w:lastRenderedPageBreak/>
        <w:t>B</w:t>
      </w:r>
      <w:r w:rsidRPr="002F7965">
        <w:rPr>
          <w:noProof/>
        </w:rPr>
        <w:t>.7</w:t>
      </w:r>
      <w:r w:rsidRPr="002F7965">
        <w:rPr>
          <w:noProof/>
        </w:rPr>
        <w:tab/>
        <w:t>Examples</w:t>
      </w:r>
      <w:bookmarkEnd w:id="236"/>
    </w:p>
    <w:p w14:paraId="2F4D9A06" w14:textId="77777777" w:rsidR="006060A9" w:rsidRPr="002F7965" w:rsidRDefault="006060A9" w:rsidP="006060A9">
      <w:pPr>
        <w:rPr>
          <w:u w:val="single"/>
        </w:rPr>
      </w:pPr>
      <w:r w:rsidRPr="002F7965">
        <w:rPr>
          <w:b/>
          <w:bCs/>
          <w:u w:val="single"/>
        </w:rPr>
        <w:t>Example 1</w:t>
      </w:r>
      <w:r w:rsidRPr="002F7965">
        <w:rPr>
          <w:u w:val="single"/>
        </w:rPr>
        <w:t xml:space="preserve"> (highest CC number has an exception that can be avoided):</w:t>
      </w:r>
    </w:p>
    <w:p w14:paraId="4F1AB504" w14:textId="4CB44E70" w:rsidR="006060A9" w:rsidRPr="002F7965" w:rsidRDefault="006060A9" w:rsidP="00CF3F9A">
      <w:pPr>
        <w:overflowPunct/>
        <w:autoSpaceDE/>
        <w:autoSpaceDN/>
        <w:adjustRightInd/>
        <w:ind w:left="360"/>
        <w:textAlignment w:val="auto"/>
      </w:pPr>
      <w:r>
        <w:t>-</w:t>
      </w:r>
      <w:r>
        <w:tab/>
      </w:r>
      <w:r w:rsidRPr="002F7965">
        <w:t>UE supports CA_XA-YA-ZA-RA (4DL CA)</w:t>
      </w:r>
    </w:p>
    <w:p w14:paraId="4E9F3651" w14:textId="022424E1" w:rsidR="006060A9" w:rsidRPr="002F7965" w:rsidRDefault="006060A9" w:rsidP="00CF3F9A">
      <w:pPr>
        <w:overflowPunct/>
        <w:autoSpaceDE/>
        <w:autoSpaceDN/>
        <w:adjustRightInd/>
        <w:ind w:left="720"/>
        <w:textAlignment w:val="auto"/>
      </w:pPr>
      <w:r>
        <w:t>-</w:t>
      </w:r>
      <w:r>
        <w:tab/>
      </w:r>
      <w:r w:rsidRPr="002F7965">
        <w:t>CA_X-Y has an exception if testing Low+Low freq</w:t>
      </w:r>
    </w:p>
    <w:p w14:paraId="4CF38F6D" w14:textId="1E2FB384" w:rsidR="006060A9" w:rsidRPr="002F7965" w:rsidRDefault="006060A9" w:rsidP="00CF3F9A">
      <w:pPr>
        <w:overflowPunct/>
        <w:autoSpaceDE/>
        <w:autoSpaceDN/>
        <w:adjustRightInd/>
        <w:ind w:left="720"/>
        <w:textAlignment w:val="auto"/>
      </w:pPr>
      <w:r>
        <w:t>-</w:t>
      </w:r>
      <w:r>
        <w:tab/>
      </w:r>
      <w:r w:rsidRPr="002F7965">
        <w:t>CA_X-Y has no exception if testing Mid+Mid freq</w:t>
      </w:r>
    </w:p>
    <w:p w14:paraId="36D225CF" w14:textId="0FBC1720" w:rsidR="006060A9" w:rsidRPr="002F7965" w:rsidRDefault="006060A9" w:rsidP="00CF3F9A">
      <w:pPr>
        <w:overflowPunct/>
        <w:autoSpaceDE/>
        <w:autoSpaceDN/>
        <w:adjustRightInd/>
        <w:ind w:left="720"/>
        <w:textAlignment w:val="auto"/>
      </w:pPr>
      <w:r>
        <w:t>-</w:t>
      </w:r>
      <w:r>
        <w:tab/>
      </w:r>
      <w:r w:rsidRPr="002F7965">
        <w:t>Other bands pairs have no exception</w:t>
      </w:r>
    </w:p>
    <w:p w14:paraId="37014E8A" w14:textId="77777777" w:rsidR="006060A9" w:rsidRPr="002F7965" w:rsidRDefault="006060A9" w:rsidP="006060A9">
      <w:r w:rsidRPr="002F7965">
        <w:t>Applicable Test cases for the example:</w:t>
      </w:r>
    </w:p>
    <w:p w14:paraId="482EE3E4" w14:textId="77777777" w:rsidR="006060A9" w:rsidRPr="002F7965" w:rsidRDefault="006060A9" w:rsidP="006060A9">
      <w:pPr>
        <w:ind w:left="284"/>
        <w:rPr>
          <w:lang w:val="en-CA"/>
        </w:rPr>
      </w:pPr>
      <w:r w:rsidRPr="002F7965">
        <w:rPr>
          <w:lang w:val="en-CA"/>
        </w:rPr>
        <w:t>7.3A.1 2CC non-exception/“default”</w:t>
      </w:r>
    </w:p>
    <w:p w14:paraId="49E980E9" w14:textId="77777777" w:rsidR="006060A9" w:rsidRPr="002F7965" w:rsidRDefault="006060A9" w:rsidP="006060A9">
      <w:pPr>
        <w:ind w:left="284" w:firstLine="284"/>
      </w:pPr>
      <w:r w:rsidRPr="002F7965">
        <w:t>Skip test (no fallback analysis required)</w:t>
      </w:r>
    </w:p>
    <w:p w14:paraId="1E0357BE" w14:textId="77777777" w:rsidR="006060A9" w:rsidRPr="002F7965" w:rsidRDefault="006060A9" w:rsidP="006060A9">
      <w:pPr>
        <w:ind w:left="284"/>
      </w:pPr>
      <w:r w:rsidRPr="002F7965">
        <w:t>7.3</w:t>
      </w:r>
      <w:r>
        <w:t>B</w:t>
      </w:r>
      <w:r w:rsidRPr="002F7965">
        <w:t xml:space="preserve"> 3CC non-exception/“default”</w:t>
      </w:r>
    </w:p>
    <w:p w14:paraId="0149D97C" w14:textId="77777777" w:rsidR="006060A9" w:rsidRPr="002F7965" w:rsidRDefault="006060A9" w:rsidP="006060A9">
      <w:pPr>
        <w:ind w:left="284" w:firstLine="284"/>
      </w:pPr>
      <w:r w:rsidRPr="002F7965">
        <w:t>Skip test (no fallback analysis required)</w:t>
      </w:r>
    </w:p>
    <w:p w14:paraId="09292C23" w14:textId="77777777" w:rsidR="006060A9" w:rsidRPr="002F7965" w:rsidRDefault="006060A9" w:rsidP="006060A9">
      <w:pPr>
        <w:ind w:left="284"/>
      </w:pPr>
      <w:r w:rsidRPr="002F7965">
        <w:t>7.3A.3 4CC non-exception/“default”</w:t>
      </w:r>
    </w:p>
    <w:p w14:paraId="0B8EF623" w14:textId="77777777" w:rsidR="006060A9" w:rsidRPr="002F7965" w:rsidRDefault="006060A9" w:rsidP="006060A9">
      <w:pPr>
        <w:ind w:left="284" w:firstLine="284"/>
      </w:pPr>
      <w:r w:rsidRPr="002F7965">
        <w:t>Test CA_XA-YA-ZA-RA in Mid+Mid freq in bands X and Y respectively avoiding the exception</w:t>
      </w:r>
    </w:p>
    <w:p w14:paraId="06855D45" w14:textId="77777777" w:rsidR="006060A9" w:rsidRPr="002F7965" w:rsidRDefault="006060A9" w:rsidP="006060A9">
      <w:pPr>
        <w:ind w:left="284"/>
      </w:pPr>
      <w:r w:rsidRPr="002F7965">
        <w:t>7.3A.1_1 2CC exception/“additional”</w:t>
      </w:r>
    </w:p>
    <w:p w14:paraId="4557D2E8" w14:textId="77777777" w:rsidR="006060A9" w:rsidRPr="002F7965" w:rsidRDefault="006060A9" w:rsidP="006060A9">
      <w:pPr>
        <w:ind w:left="284" w:firstLine="284"/>
      </w:pPr>
      <w:r w:rsidRPr="002F7965">
        <w:t>Test CA_X-Y in Low+Low freq</w:t>
      </w:r>
    </w:p>
    <w:p w14:paraId="5542DE44" w14:textId="77777777" w:rsidR="006060A9" w:rsidRPr="002F7965" w:rsidRDefault="006060A9" w:rsidP="006060A9">
      <w:pPr>
        <w:rPr>
          <w:u w:val="single"/>
        </w:rPr>
      </w:pPr>
      <w:r w:rsidRPr="002F7965">
        <w:rPr>
          <w:b/>
          <w:bCs/>
          <w:u w:val="single"/>
        </w:rPr>
        <w:t>Example 2</w:t>
      </w:r>
      <w:r w:rsidRPr="002F7965">
        <w:rPr>
          <w:u w:val="single"/>
        </w:rPr>
        <w:t xml:space="preserve"> (highest CC number has an exception that cannot be avoided):</w:t>
      </w:r>
    </w:p>
    <w:p w14:paraId="0155BFE8" w14:textId="247B6666" w:rsidR="006060A9" w:rsidRPr="002F7965" w:rsidRDefault="006060A9" w:rsidP="00CF3F9A">
      <w:pPr>
        <w:overflowPunct/>
        <w:autoSpaceDE/>
        <w:autoSpaceDN/>
        <w:adjustRightInd/>
        <w:ind w:left="360"/>
        <w:textAlignment w:val="auto"/>
      </w:pPr>
      <w:r>
        <w:t>-</w:t>
      </w:r>
      <w:r>
        <w:tab/>
      </w:r>
      <w:r w:rsidRPr="002F7965">
        <w:t>UE supports CA_XA-YA-ZA-RA (4DL CA)</w:t>
      </w:r>
    </w:p>
    <w:p w14:paraId="51AFDBA8" w14:textId="56A99558" w:rsidR="006060A9" w:rsidRPr="002F7965" w:rsidRDefault="006060A9" w:rsidP="00CF3F9A">
      <w:pPr>
        <w:overflowPunct/>
        <w:autoSpaceDE/>
        <w:autoSpaceDN/>
        <w:adjustRightInd/>
        <w:ind w:left="720"/>
        <w:textAlignment w:val="auto"/>
      </w:pPr>
      <w:r>
        <w:t>-</w:t>
      </w:r>
      <w:r>
        <w:tab/>
      </w:r>
      <w:r w:rsidRPr="002F7965">
        <w:t>CA_X-Y has an exception always (e.g. cross band isolation) with band Y being the victim</w:t>
      </w:r>
    </w:p>
    <w:p w14:paraId="628A9499" w14:textId="4BC2ED8F" w:rsidR="006060A9" w:rsidRPr="002F7965" w:rsidRDefault="006060A9" w:rsidP="00CF3F9A">
      <w:pPr>
        <w:overflowPunct/>
        <w:autoSpaceDE/>
        <w:autoSpaceDN/>
        <w:adjustRightInd/>
        <w:ind w:left="720"/>
        <w:textAlignment w:val="auto"/>
      </w:pPr>
      <w:r>
        <w:t>-</w:t>
      </w:r>
      <w:r>
        <w:tab/>
      </w:r>
      <w:r w:rsidRPr="002F7965">
        <w:t>Other bands pairs have no exception</w:t>
      </w:r>
    </w:p>
    <w:p w14:paraId="79738B58" w14:textId="77777777" w:rsidR="006060A9" w:rsidRPr="002F7965" w:rsidRDefault="006060A9" w:rsidP="006060A9">
      <w:r w:rsidRPr="002F7965">
        <w:t>Applicable Test cases for the example:</w:t>
      </w:r>
    </w:p>
    <w:p w14:paraId="60B5A009" w14:textId="77777777" w:rsidR="006060A9" w:rsidRPr="002F7965" w:rsidRDefault="006060A9" w:rsidP="006060A9">
      <w:pPr>
        <w:ind w:left="284"/>
        <w:rPr>
          <w:lang w:val="en-CA"/>
        </w:rPr>
      </w:pPr>
      <w:r w:rsidRPr="002F7965">
        <w:rPr>
          <w:lang w:val="en-CA"/>
        </w:rPr>
        <w:t>7.3A.1 2CC non-exception/“default”</w:t>
      </w:r>
    </w:p>
    <w:p w14:paraId="32C956DB" w14:textId="77777777" w:rsidR="006060A9" w:rsidRPr="002F7965" w:rsidRDefault="006060A9" w:rsidP="006060A9">
      <w:pPr>
        <w:ind w:left="284" w:firstLine="284"/>
      </w:pPr>
      <w:r w:rsidRPr="002F7965">
        <w:t>Skip test (no fallback analysis required)</w:t>
      </w:r>
    </w:p>
    <w:p w14:paraId="7115E460" w14:textId="77777777" w:rsidR="006060A9" w:rsidRPr="002F7965" w:rsidRDefault="006060A9" w:rsidP="006060A9">
      <w:pPr>
        <w:ind w:left="284"/>
      </w:pPr>
      <w:r w:rsidRPr="002F7965">
        <w:t>7.3A.2 3CC non-exception/“default”</w:t>
      </w:r>
    </w:p>
    <w:p w14:paraId="6FE72864" w14:textId="77777777" w:rsidR="006060A9" w:rsidRPr="002F7965" w:rsidRDefault="006060A9" w:rsidP="006060A9">
      <w:pPr>
        <w:ind w:left="284" w:firstLine="284"/>
      </w:pPr>
      <w:r w:rsidRPr="002F7965">
        <w:t>Skip test (no fallback analysis required)</w:t>
      </w:r>
    </w:p>
    <w:p w14:paraId="1205655D" w14:textId="77777777" w:rsidR="006060A9" w:rsidRPr="002F7965" w:rsidRDefault="006060A9" w:rsidP="006060A9">
      <w:pPr>
        <w:ind w:left="284"/>
      </w:pPr>
      <w:r w:rsidRPr="002F7965">
        <w:t>7.3A.3 4CC non-exception/“default”</w:t>
      </w:r>
    </w:p>
    <w:p w14:paraId="740E5CF3" w14:textId="77777777" w:rsidR="006060A9" w:rsidRPr="002F7965" w:rsidRDefault="006060A9" w:rsidP="006060A9">
      <w:pPr>
        <w:ind w:left="284" w:firstLine="284"/>
      </w:pPr>
      <w:r w:rsidRPr="002F7965">
        <w:t>Test CA_XA-YA-ZA-RA and add exception in test requirements</w:t>
      </w:r>
    </w:p>
    <w:p w14:paraId="6610D102" w14:textId="77777777" w:rsidR="006060A9" w:rsidRPr="002F7965" w:rsidRDefault="006060A9" w:rsidP="006060A9">
      <w:pPr>
        <w:ind w:left="284" w:firstLine="284"/>
      </w:pPr>
      <w:r w:rsidRPr="002F7965">
        <w:t>Add test points for 3CC fallback avoiding the exception CA_YA-ZA-RA</w:t>
      </w:r>
    </w:p>
    <w:p w14:paraId="2E2F27F3" w14:textId="77777777" w:rsidR="006060A9" w:rsidRPr="002F7965" w:rsidRDefault="006060A9" w:rsidP="006060A9">
      <w:pPr>
        <w:ind w:left="284"/>
      </w:pPr>
      <w:r w:rsidRPr="002F7965">
        <w:t>7.3A.1_1 2CC exception/“additional”</w:t>
      </w:r>
    </w:p>
    <w:p w14:paraId="621C502B" w14:textId="484AC225" w:rsidR="006060A9" w:rsidRPr="002F7965" w:rsidRDefault="006060A9" w:rsidP="006060A9">
      <w:pPr>
        <w:ind w:left="852"/>
      </w:pPr>
      <w:r w:rsidRPr="002F7965">
        <w:t>Test CA_X-Y</w:t>
      </w:r>
    </w:p>
    <w:p w14:paraId="733C78FB" w14:textId="1C0F589F" w:rsidR="006060A9" w:rsidRPr="002F7965" w:rsidRDefault="006060A9" w:rsidP="006060A9">
      <w:pPr>
        <w:pStyle w:val="Heading1"/>
      </w:pPr>
      <w:bookmarkStart w:id="237" w:name="_Toc68073945"/>
      <w:r>
        <w:t>B</w:t>
      </w:r>
      <w:r w:rsidRPr="002F7965">
        <w:t>.8</w:t>
      </w:r>
      <w:r>
        <w:tab/>
      </w:r>
      <w:r w:rsidRPr="002F7965">
        <w:t>Current test completion status per CA configuration</w:t>
      </w:r>
      <w:bookmarkEnd w:id="237"/>
    </w:p>
    <w:p w14:paraId="71FA1C95" w14:textId="77777777" w:rsidR="006060A9" w:rsidRDefault="006060A9" w:rsidP="006060A9">
      <w:pPr>
        <w:rPr>
          <w:noProof/>
          <w:lang w:eastAsia="ja-JP"/>
        </w:rPr>
      </w:pPr>
      <w:r w:rsidRPr="002F7965">
        <w:rPr>
          <w:noProof/>
          <w:lang w:eastAsia="ja-JP"/>
        </w:rPr>
        <w:t>The completion status per EN-DC configuration is documented in clause 4.3.3.1.</w:t>
      </w:r>
    </w:p>
    <w:p w14:paraId="23277372" w14:textId="77777777" w:rsidR="006060A9" w:rsidRDefault="006060A9" w:rsidP="006060A9">
      <w:pPr>
        <w:spacing w:after="0"/>
        <w:rPr>
          <w:noProof/>
        </w:rPr>
      </w:pPr>
      <w:r>
        <w:rPr>
          <w:noProof/>
        </w:rPr>
        <w:br w:type="page"/>
      </w:r>
    </w:p>
    <w:p w14:paraId="3B84A4DF" w14:textId="77777777" w:rsidR="006060A9" w:rsidRPr="00C302B2" w:rsidRDefault="006060A9" w:rsidP="006060A9">
      <w:pPr>
        <w:pStyle w:val="Heading1"/>
      </w:pPr>
      <w:bookmarkStart w:id="238" w:name="_Toc68073946"/>
      <w:r w:rsidRPr="00C302B2">
        <w:t xml:space="preserve">Annex </w:t>
      </w:r>
      <w:r>
        <w:t>C</w:t>
      </w:r>
      <w:r w:rsidRPr="00C302B2">
        <w:t xml:space="preserve">: </w:t>
      </w:r>
      <w:r w:rsidRPr="00006F3D">
        <w:t>Principles for test point selection for FR2 NR CA reference sensitivity test cases</w:t>
      </w:r>
      <w:bookmarkEnd w:id="238"/>
    </w:p>
    <w:p w14:paraId="6AB5CB49" w14:textId="77777777" w:rsidR="006060A9" w:rsidRDefault="006060A9" w:rsidP="006060A9">
      <w:r>
        <w:t>FFS</w:t>
      </w:r>
    </w:p>
    <w:p w14:paraId="5B44AC46" w14:textId="77777777" w:rsidR="006060A9" w:rsidRDefault="006060A9" w:rsidP="006060A9">
      <w:pPr>
        <w:spacing w:after="0"/>
      </w:pPr>
      <w:r>
        <w:br w:type="page"/>
      </w:r>
    </w:p>
    <w:p w14:paraId="1BDE1329" w14:textId="4CDC82AF" w:rsidR="006060A9" w:rsidRPr="001F7563" w:rsidRDefault="006060A9" w:rsidP="00CF3F9A">
      <w:pPr>
        <w:pStyle w:val="Heading1"/>
      </w:pPr>
      <w:bookmarkStart w:id="239" w:name="_Toc68073947"/>
      <w:r w:rsidRPr="00C302B2">
        <w:t xml:space="preserve">Annex </w:t>
      </w:r>
      <w:r>
        <w:t>D</w:t>
      </w:r>
      <w:r w:rsidRPr="00C302B2">
        <w:t xml:space="preserve">: </w:t>
      </w:r>
      <w:r w:rsidRPr="00006F3D">
        <w:t>Principles for test point selection for EN-DC reference sensitivity test cases</w:t>
      </w:r>
      <w:bookmarkEnd w:id="239"/>
    </w:p>
    <w:p w14:paraId="3191C8F6" w14:textId="77777777" w:rsidR="006060A9" w:rsidRPr="002F7965" w:rsidRDefault="006060A9" w:rsidP="006060A9">
      <w:pPr>
        <w:pStyle w:val="Heading1"/>
        <w:rPr>
          <w:noProof/>
        </w:rPr>
      </w:pPr>
      <w:bookmarkStart w:id="240" w:name="_Toc68073948"/>
      <w:r>
        <w:t>D</w:t>
      </w:r>
      <w:r w:rsidRPr="002F7965">
        <w:rPr>
          <w:noProof/>
        </w:rPr>
        <w:t>.1</w:t>
      </w:r>
      <w:r w:rsidRPr="002F7965">
        <w:rPr>
          <w:noProof/>
        </w:rPr>
        <w:tab/>
        <w:t>General</w:t>
      </w:r>
      <w:bookmarkEnd w:id="240"/>
    </w:p>
    <w:p w14:paraId="40D760A1" w14:textId="77777777" w:rsidR="006060A9" w:rsidRPr="002F7965" w:rsidRDefault="006060A9" w:rsidP="006060A9">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2F7965" w:rsidRDefault="006060A9" w:rsidP="006060A9">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77777777" w:rsidR="006060A9" w:rsidRPr="002F7965" w:rsidRDefault="006060A9" w:rsidP="006060A9">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101C737E" w14:textId="77777777" w:rsidR="006060A9" w:rsidRPr="002F7965" w:rsidRDefault="006060A9" w:rsidP="006060A9">
      <w:pPr>
        <w:rPr>
          <w:noProof/>
          <w:lang w:eastAsia="ja-JP"/>
        </w:rPr>
      </w:pPr>
      <w:r w:rsidRPr="002F7965">
        <w:rPr>
          <w:noProof/>
          <w:lang w:eastAsia="ja-JP"/>
        </w:rPr>
        <w:t>General initial conditions to be used for NR RX sensitivity testing are:</w:t>
      </w:r>
    </w:p>
    <w:p w14:paraId="2E8757FB" w14:textId="36284E6D" w:rsidR="006060A9" w:rsidRPr="002F7965" w:rsidRDefault="006060A9" w:rsidP="006060A9">
      <w:pPr>
        <w:pStyle w:val="TH"/>
        <w:rPr>
          <w:noProof/>
        </w:rPr>
      </w:pPr>
      <w:r w:rsidRPr="002F7965">
        <w:rPr>
          <w:noProof/>
        </w:rPr>
        <w:t xml:space="preserve">Table </w:t>
      </w:r>
      <w:r>
        <w:rPr>
          <w:noProof/>
        </w:rPr>
        <w:t>D</w:t>
      </w:r>
      <w:r w:rsidRPr="002F7965">
        <w:rPr>
          <w:noProof/>
        </w:rPr>
        <w:t>.1-1</w:t>
      </w:r>
      <w:r>
        <w:rPr>
          <w:noProof/>
        </w:rPr>
        <w:t>:</w:t>
      </w:r>
      <w:r w:rsidRPr="002F7965">
        <w:rPr>
          <w:noProof/>
        </w:rPr>
        <w:t xml:space="preserve">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843"/>
        <w:gridCol w:w="1559"/>
        <w:gridCol w:w="566"/>
        <w:gridCol w:w="3229"/>
      </w:tblGrid>
      <w:tr w:rsidR="006060A9" w:rsidRPr="002F7965" w14:paraId="5502E381" w14:textId="77777777" w:rsidTr="002E5133">
        <w:tc>
          <w:tcPr>
            <w:tcW w:w="5000" w:type="pct"/>
            <w:gridSpan w:val="6"/>
            <w:shd w:val="clear" w:color="auto" w:fill="auto"/>
          </w:tcPr>
          <w:p w14:paraId="194707CC" w14:textId="77777777" w:rsidR="006060A9" w:rsidRPr="002F7965" w:rsidRDefault="006060A9" w:rsidP="002E5133">
            <w:pPr>
              <w:pStyle w:val="TAH"/>
              <w:rPr>
                <w:noProof/>
              </w:rPr>
            </w:pPr>
            <w:r w:rsidRPr="002F7965">
              <w:rPr>
                <w:noProof/>
              </w:rPr>
              <w:t>Initial Conditions</w:t>
            </w:r>
          </w:p>
        </w:tc>
      </w:tr>
      <w:tr w:rsidR="006060A9" w:rsidRPr="002F7965" w14:paraId="269909D1" w14:textId="77777777" w:rsidTr="002E5133">
        <w:tc>
          <w:tcPr>
            <w:tcW w:w="3075" w:type="pct"/>
            <w:gridSpan w:val="4"/>
            <w:shd w:val="clear" w:color="auto" w:fill="auto"/>
          </w:tcPr>
          <w:p w14:paraId="6ADEAB82" w14:textId="77777777" w:rsidR="006060A9" w:rsidRPr="002F7965" w:rsidRDefault="006060A9" w:rsidP="002E5133">
            <w:pPr>
              <w:pStyle w:val="TAL"/>
              <w:rPr>
                <w:noProof/>
              </w:rPr>
            </w:pPr>
            <w:r w:rsidRPr="002F7965">
              <w:rPr>
                <w:noProof/>
              </w:rPr>
              <w:t>Test Environment as specified in TS 38.508-1 [5] subclause 4.1</w:t>
            </w:r>
          </w:p>
        </w:tc>
        <w:tc>
          <w:tcPr>
            <w:tcW w:w="1925" w:type="pct"/>
            <w:gridSpan w:val="2"/>
          </w:tcPr>
          <w:p w14:paraId="7B668213" w14:textId="77777777" w:rsidR="006060A9" w:rsidRPr="002F7965" w:rsidRDefault="006060A9" w:rsidP="002E5133">
            <w:pPr>
              <w:pStyle w:val="TAL"/>
              <w:rPr>
                <w:noProof/>
                <w:lang w:eastAsia="zh-CN"/>
              </w:rPr>
            </w:pPr>
            <w:r w:rsidRPr="002F7965">
              <w:rPr>
                <w:noProof/>
              </w:rPr>
              <w:t>Normal, TL/VL, TL/VH, TH/VL, TH/VH</w:t>
            </w:r>
          </w:p>
        </w:tc>
      </w:tr>
      <w:tr w:rsidR="006060A9" w:rsidRPr="002F7965" w14:paraId="06A843E1" w14:textId="77777777" w:rsidTr="002E5133">
        <w:tc>
          <w:tcPr>
            <w:tcW w:w="3075" w:type="pct"/>
            <w:gridSpan w:val="4"/>
            <w:shd w:val="clear" w:color="auto" w:fill="auto"/>
          </w:tcPr>
          <w:p w14:paraId="581A5497" w14:textId="77777777" w:rsidR="006060A9" w:rsidRPr="002F7965" w:rsidRDefault="006060A9" w:rsidP="002E5133">
            <w:pPr>
              <w:pStyle w:val="TAL"/>
              <w:rPr>
                <w:noProof/>
              </w:rPr>
            </w:pPr>
            <w:r w:rsidRPr="002F7965">
              <w:rPr>
                <w:noProof/>
              </w:rPr>
              <w:t>Test Frequencies as specified in TS 38.508-1 [5] subclause 4.3.1</w:t>
            </w:r>
          </w:p>
        </w:tc>
        <w:tc>
          <w:tcPr>
            <w:tcW w:w="1925" w:type="pct"/>
            <w:gridSpan w:val="2"/>
          </w:tcPr>
          <w:p w14:paraId="052C1181" w14:textId="77777777" w:rsidR="006060A9" w:rsidRPr="002F7965" w:rsidRDefault="006060A9" w:rsidP="002E5133">
            <w:pPr>
              <w:pStyle w:val="TAL"/>
              <w:rPr>
                <w:noProof/>
                <w:lang w:eastAsia="zh-CN"/>
              </w:rPr>
            </w:pPr>
            <w:r w:rsidRPr="002F7965">
              <w:rPr>
                <w:noProof/>
              </w:rPr>
              <w:t>Low range, Mid range, High range</w:t>
            </w:r>
          </w:p>
        </w:tc>
      </w:tr>
      <w:tr w:rsidR="006060A9" w:rsidRPr="002F7965" w14:paraId="6BAC05A3" w14:textId="77777777" w:rsidTr="002E5133">
        <w:tc>
          <w:tcPr>
            <w:tcW w:w="3075" w:type="pct"/>
            <w:gridSpan w:val="4"/>
            <w:shd w:val="clear" w:color="auto" w:fill="auto"/>
          </w:tcPr>
          <w:p w14:paraId="0040C331" w14:textId="77777777" w:rsidR="006060A9" w:rsidRPr="002F7965" w:rsidRDefault="006060A9" w:rsidP="002E5133">
            <w:pPr>
              <w:pStyle w:val="TAL"/>
              <w:rPr>
                <w:noProof/>
                <w:szCs w:val="18"/>
              </w:rPr>
            </w:pPr>
            <w:r w:rsidRPr="002F7965">
              <w:rPr>
                <w:noProof/>
                <w:szCs w:val="18"/>
              </w:rPr>
              <w:t>Test Channel Bandwidths as specified in TS 38.508-1 [5] subclause 4.3.1</w:t>
            </w:r>
          </w:p>
        </w:tc>
        <w:tc>
          <w:tcPr>
            <w:tcW w:w="1925" w:type="pct"/>
            <w:gridSpan w:val="2"/>
          </w:tcPr>
          <w:p w14:paraId="4F8CE7F8" w14:textId="77777777" w:rsidR="006060A9" w:rsidRPr="002F7965" w:rsidRDefault="006060A9" w:rsidP="002E5133">
            <w:pPr>
              <w:pStyle w:val="TAL"/>
              <w:rPr>
                <w:noProof/>
                <w:szCs w:val="18"/>
                <w:lang w:eastAsia="zh-CN"/>
              </w:rPr>
            </w:pPr>
            <w:r w:rsidRPr="002F7965">
              <w:rPr>
                <w:noProof/>
                <w:szCs w:val="18"/>
              </w:rPr>
              <w:t>Lowest, Mid, Highest</w:t>
            </w:r>
          </w:p>
        </w:tc>
      </w:tr>
      <w:tr w:rsidR="006060A9" w:rsidRPr="002F7965" w14:paraId="0255D697" w14:textId="77777777" w:rsidTr="002E5133">
        <w:tc>
          <w:tcPr>
            <w:tcW w:w="3075" w:type="pct"/>
            <w:gridSpan w:val="4"/>
            <w:shd w:val="clear" w:color="auto" w:fill="auto"/>
          </w:tcPr>
          <w:p w14:paraId="41611FB2" w14:textId="77777777" w:rsidR="006060A9" w:rsidRPr="002F7965" w:rsidRDefault="006060A9" w:rsidP="002E5133">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4609D5A4" w14:textId="77777777" w:rsidR="006060A9" w:rsidRPr="002F7965" w:rsidRDefault="006060A9" w:rsidP="002E5133">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6060A9" w:rsidRPr="002F7965" w14:paraId="1168B3F9" w14:textId="77777777" w:rsidTr="002E5133">
        <w:tc>
          <w:tcPr>
            <w:tcW w:w="5000" w:type="pct"/>
            <w:gridSpan w:val="6"/>
            <w:shd w:val="clear" w:color="auto" w:fill="auto"/>
          </w:tcPr>
          <w:p w14:paraId="32160273" w14:textId="77777777" w:rsidR="006060A9" w:rsidRPr="002F7965" w:rsidRDefault="006060A9" w:rsidP="002E5133">
            <w:pPr>
              <w:pStyle w:val="TAH"/>
              <w:rPr>
                <w:noProof/>
              </w:rPr>
            </w:pPr>
            <w:r w:rsidRPr="002F7965">
              <w:rPr>
                <w:noProof/>
              </w:rPr>
              <w:t>Test Parameters</w:t>
            </w:r>
          </w:p>
        </w:tc>
      </w:tr>
      <w:tr w:rsidR="006060A9" w:rsidRPr="002F7965" w14:paraId="7BDEFFB9" w14:textId="77777777" w:rsidTr="002E5133">
        <w:tc>
          <w:tcPr>
            <w:tcW w:w="486" w:type="pct"/>
            <w:shd w:val="clear" w:color="auto" w:fill="auto"/>
          </w:tcPr>
          <w:p w14:paraId="78CD18CB" w14:textId="77777777" w:rsidR="006060A9" w:rsidRPr="002F7965" w:rsidRDefault="006060A9" w:rsidP="002E5133">
            <w:pPr>
              <w:pStyle w:val="TAH"/>
              <w:rPr>
                <w:noProof/>
                <w:lang w:eastAsia="zh-CN"/>
              </w:rPr>
            </w:pPr>
            <w:r w:rsidRPr="002F7965">
              <w:rPr>
                <w:noProof/>
                <w:lang w:eastAsia="zh-CN"/>
              </w:rPr>
              <w:t>Test ID</w:t>
            </w:r>
          </w:p>
        </w:tc>
        <w:tc>
          <w:tcPr>
            <w:tcW w:w="1798" w:type="pct"/>
            <w:gridSpan w:val="2"/>
            <w:shd w:val="clear" w:color="auto" w:fill="auto"/>
          </w:tcPr>
          <w:p w14:paraId="6F3D0C91" w14:textId="77777777" w:rsidR="006060A9" w:rsidRPr="002F7965" w:rsidRDefault="006060A9" w:rsidP="002E5133">
            <w:pPr>
              <w:pStyle w:val="TAH"/>
              <w:rPr>
                <w:noProof/>
              </w:rPr>
            </w:pPr>
            <w:r w:rsidRPr="002F7965">
              <w:rPr>
                <w:noProof/>
              </w:rPr>
              <w:t>Downlink Configuration</w:t>
            </w:r>
          </w:p>
        </w:tc>
        <w:tc>
          <w:tcPr>
            <w:tcW w:w="2716" w:type="pct"/>
            <w:gridSpan w:val="3"/>
          </w:tcPr>
          <w:p w14:paraId="14181B60" w14:textId="77777777" w:rsidR="006060A9" w:rsidRPr="002F7965" w:rsidRDefault="006060A9" w:rsidP="002E5133">
            <w:pPr>
              <w:pStyle w:val="TAH"/>
              <w:rPr>
                <w:noProof/>
                <w:lang w:eastAsia="zh-CN"/>
              </w:rPr>
            </w:pPr>
            <w:r w:rsidRPr="002F7965">
              <w:rPr>
                <w:noProof/>
              </w:rPr>
              <w:t>Uplink Configuration</w:t>
            </w:r>
          </w:p>
        </w:tc>
      </w:tr>
      <w:tr w:rsidR="006060A9" w:rsidRPr="002F7965" w14:paraId="087C7325" w14:textId="77777777" w:rsidTr="002E5133">
        <w:tc>
          <w:tcPr>
            <w:tcW w:w="486" w:type="pct"/>
            <w:shd w:val="clear" w:color="auto" w:fill="auto"/>
          </w:tcPr>
          <w:p w14:paraId="350551D8" w14:textId="77777777" w:rsidR="006060A9" w:rsidRPr="002F7965" w:rsidRDefault="006060A9" w:rsidP="002E5133">
            <w:pPr>
              <w:pStyle w:val="TAH"/>
              <w:rPr>
                <w:noProof/>
                <w:lang w:eastAsia="zh-CN"/>
              </w:rPr>
            </w:pPr>
          </w:p>
        </w:tc>
        <w:tc>
          <w:tcPr>
            <w:tcW w:w="863" w:type="pct"/>
            <w:shd w:val="clear" w:color="auto" w:fill="auto"/>
          </w:tcPr>
          <w:p w14:paraId="2821AC34" w14:textId="77777777" w:rsidR="006060A9" w:rsidRPr="002F7965" w:rsidRDefault="006060A9" w:rsidP="002E5133">
            <w:pPr>
              <w:pStyle w:val="TAH"/>
              <w:rPr>
                <w:noProof/>
              </w:rPr>
            </w:pPr>
            <w:r w:rsidRPr="002F7965">
              <w:rPr>
                <w:noProof/>
                <w:lang w:eastAsia="zh-CN"/>
              </w:rPr>
              <w:t>Modulation</w:t>
            </w:r>
          </w:p>
        </w:tc>
        <w:tc>
          <w:tcPr>
            <w:tcW w:w="935" w:type="pct"/>
            <w:shd w:val="clear" w:color="auto" w:fill="auto"/>
          </w:tcPr>
          <w:p w14:paraId="2ED80D79" w14:textId="77777777" w:rsidR="006060A9" w:rsidRPr="002F7965" w:rsidRDefault="006060A9" w:rsidP="002E5133">
            <w:pPr>
              <w:pStyle w:val="TAH"/>
              <w:rPr>
                <w:noProof/>
              </w:rPr>
            </w:pPr>
            <w:r w:rsidRPr="002F7965">
              <w:rPr>
                <w:noProof/>
                <w:lang w:eastAsia="zh-CN"/>
              </w:rPr>
              <w:t>RB allocation</w:t>
            </w:r>
          </w:p>
        </w:tc>
        <w:tc>
          <w:tcPr>
            <w:tcW w:w="1078" w:type="pct"/>
            <w:gridSpan w:val="2"/>
          </w:tcPr>
          <w:p w14:paraId="3189B8D8" w14:textId="77777777" w:rsidR="006060A9" w:rsidRPr="002F7965" w:rsidRDefault="006060A9" w:rsidP="002E5133">
            <w:pPr>
              <w:pStyle w:val="TAH"/>
              <w:rPr>
                <w:noProof/>
                <w:lang w:eastAsia="zh-CN"/>
              </w:rPr>
            </w:pPr>
            <w:r w:rsidRPr="002F7965">
              <w:rPr>
                <w:noProof/>
                <w:lang w:eastAsia="zh-CN"/>
              </w:rPr>
              <w:t>Modulation</w:t>
            </w:r>
          </w:p>
        </w:tc>
        <w:tc>
          <w:tcPr>
            <w:tcW w:w="1637" w:type="pct"/>
            <w:shd w:val="clear" w:color="auto" w:fill="auto"/>
          </w:tcPr>
          <w:p w14:paraId="0B8500CD" w14:textId="77777777" w:rsidR="006060A9" w:rsidRPr="002F7965" w:rsidRDefault="006060A9" w:rsidP="002E5133">
            <w:pPr>
              <w:pStyle w:val="TAH"/>
              <w:rPr>
                <w:noProof/>
                <w:lang w:eastAsia="zh-CN"/>
              </w:rPr>
            </w:pPr>
            <w:r w:rsidRPr="002F7965">
              <w:rPr>
                <w:noProof/>
                <w:lang w:eastAsia="zh-CN"/>
              </w:rPr>
              <w:t>RB allocation</w:t>
            </w:r>
          </w:p>
        </w:tc>
      </w:tr>
      <w:tr w:rsidR="006060A9" w:rsidRPr="002F7965" w14:paraId="78B611CD" w14:textId="77777777" w:rsidTr="002E5133">
        <w:trPr>
          <w:trHeight w:val="115"/>
        </w:trPr>
        <w:tc>
          <w:tcPr>
            <w:tcW w:w="486" w:type="pct"/>
            <w:shd w:val="clear" w:color="auto" w:fill="auto"/>
            <w:vAlign w:val="center"/>
          </w:tcPr>
          <w:p w14:paraId="295A0E89" w14:textId="77777777" w:rsidR="006060A9" w:rsidRPr="002F7965" w:rsidRDefault="006060A9" w:rsidP="002E5133">
            <w:pPr>
              <w:pStyle w:val="TAC"/>
              <w:rPr>
                <w:noProof/>
                <w:lang w:eastAsia="zh-CN"/>
              </w:rPr>
            </w:pPr>
            <w:r w:rsidRPr="002F7965">
              <w:rPr>
                <w:noProof/>
              </w:rPr>
              <w:t>1</w:t>
            </w:r>
          </w:p>
        </w:tc>
        <w:tc>
          <w:tcPr>
            <w:tcW w:w="863" w:type="pct"/>
            <w:shd w:val="clear" w:color="auto" w:fill="auto"/>
            <w:vAlign w:val="center"/>
          </w:tcPr>
          <w:p w14:paraId="7EEC6B2B" w14:textId="77777777" w:rsidR="006060A9" w:rsidRPr="002F7965" w:rsidRDefault="006060A9" w:rsidP="002E5133">
            <w:pPr>
              <w:pStyle w:val="TAC"/>
              <w:rPr>
                <w:noProof/>
              </w:rPr>
            </w:pPr>
            <w:r w:rsidRPr="002F7965">
              <w:rPr>
                <w:noProof/>
              </w:rPr>
              <w:t>CP-OFDM QPSK</w:t>
            </w:r>
          </w:p>
        </w:tc>
        <w:tc>
          <w:tcPr>
            <w:tcW w:w="935" w:type="pct"/>
            <w:shd w:val="clear" w:color="auto" w:fill="auto"/>
            <w:vAlign w:val="center"/>
          </w:tcPr>
          <w:p w14:paraId="4ED842D0" w14:textId="77777777" w:rsidR="006060A9" w:rsidRPr="002F7965" w:rsidRDefault="006060A9" w:rsidP="002E5133">
            <w:pPr>
              <w:pStyle w:val="TAC"/>
              <w:rPr>
                <w:noProof/>
              </w:rPr>
            </w:pPr>
            <w:r w:rsidRPr="002F7965">
              <w:rPr>
                <w:noProof/>
              </w:rPr>
              <w:t>Full RB (Note 1)</w:t>
            </w:r>
          </w:p>
        </w:tc>
        <w:tc>
          <w:tcPr>
            <w:tcW w:w="1078" w:type="pct"/>
            <w:gridSpan w:val="2"/>
            <w:vAlign w:val="center"/>
          </w:tcPr>
          <w:p w14:paraId="5987F882" w14:textId="77777777" w:rsidR="006060A9" w:rsidRPr="002F7965" w:rsidRDefault="006060A9" w:rsidP="002E5133">
            <w:pPr>
              <w:pStyle w:val="TAC"/>
              <w:rPr>
                <w:noProof/>
              </w:rPr>
            </w:pPr>
            <w:r w:rsidRPr="002F7965">
              <w:rPr>
                <w:noProof/>
              </w:rPr>
              <w:t>DFT-s-OFDM QPSK</w:t>
            </w:r>
          </w:p>
        </w:tc>
        <w:tc>
          <w:tcPr>
            <w:tcW w:w="1637" w:type="pct"/>
            <w:shd w:val="clear" w:color="auto" w:fill="auto"/>
            <w:vAlign w:val="center"/>
          </w:tcPr>
          <w:p w14:paraId="50556FFD" w14:textId="77777777" w:rsidR="006060A9" w:rsidRPr="002F7965" w:rsidRDefault="006060A9" w:rsidP="002E5133">
            <w:pPr>
              <w:pStyle w:val="TAC"/>
              <w:rPr>
                <w:noProof/>
              </w:rPr>
            </w:pPr>
            <w:r w:rsidRPr="002F7965">
              <w:rPr>
                <w:noProof/>
              </w:rPr>
              <w:t>REFERENCE SENSITIVITY (Note 2)</w:t>
            </w:r>
          </w:p>
        </w:tc>
      </w:tr>
    </w:tbl>
    <w:p w14:paraId="7BD5DDF4" w14:textId="77777777" w:rsidR="006060A9" w:rsidRPr="002F7965" w:rsidRDefault="006060A9" w:rsidP="006060A9">
      <w:pPr>
        <w:rPr>
          <w:noProof/>
        </w:rPr>
      </w:pPr>
    </w:p>
    <w:p w14:paraId="56B0DCD7" w14:textId="77777777" w:rsidR="006060A9" w:rsidRPr="002F7965" w:rsidRDefault="006060A9" w:rsidP="006060A9">
      <w:pPr>
        <w:pStyle w:val="Heading1"/>
        <w:rPr>
          <w:noProof/>
        </w:rPr>
      </w:pPr>
      <w:bookmarkStart w:id="241" w:name="_Toc68073949"/>
      <w:r>
        <w:t>D</w:t>
      </w:r>
      <w:r w:rsidRPr="002F7965">
        <w:rPr>
          <w:noProof/>
        </w:rPr>
        <w:t>.2</w:t>
      </w:r>
      <w:r w:rsidRPr="002F7965">
        <w:rPr>
          <w:noProof/>
        </w:rPr>
        <w:tab/>
        <w:t>Requirements</w:t>
      </w:r>
      <w:bookmarkEnd w:id="241"/>
    </w:p>
    <w:p w14:paraId="5A15000B" w14:textId="77777777" w:rsidR="006060A9" w:rsidRPr="002F7965" w:rsidRDefault="006060A9" w:rsidP="006060A9">
      <w:pPr>
        <w:pStyle w:val="Heading2"/>
        <w:rPr>
          <w:noProof/>
        </w:rPr>
      </w:pPr>
      <w:bookmarkStart w:id="242" w:name="_Hlk63087402"/>
      <w:bookmarkStart w:id="243" w:name="_Toc68073950"/>
      <w:r>
        <w:t>D</w:t>
      </w:r>
      <w:r w:rsidRPr="002F7965">
        <w:rPr>
          <w:noProof/>
        </w:rPr>
        <w:t>.2.1</w:t>
      </w:r>
      <w:bookmarkEnd w:id="242"/>
      <w:r w:rsidRPr="002F7965">
        <w:rPr>
          <w:noProof/>
        </w:rPr>
        <w:tab/>
        <w:t>Defined EN-DC configurations</w:t>
      </w:r>
      <w:bookmarkEnd w:id="243"/>
    </w:p>
    <w:p w14:paraId="72AF7AF6" w14:textId="77777777" w:rsidR="006060A9" w:rsidRPr="002F7965" w:rsidRDefault="006060A9" w:rsidP="006060A9">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510D2ED2" w14:textId="54E2DA0E"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 xml:space="preserve">Intra-band contiguous EN-DC configurations within a single band includes max 2 NR CCs and max 3 E-UTRA </w:t>
      </w:r>
      <w:r w:rsidRPr="002F7965">
        <w:rPr>
          <w:noProof/>
          <w:lang w:eastAsia="ja-JP"/>
        </w:rPr>
        <w:t>CC, but in total max 4 CCs.</w:t>
      </w:r>
    </w:p>
    <w:p w14:paraId="01CA0715" w14:textId="00E1FDAF" w:rsidR="006060A9" w:rsidRPr="002F7965" w:rsidRDefault="006060A9" w:rsidP="00CF3F9A">
      <w:pPr>
        <w:overflowPunct/>
        <w:autoSpaceDE/>
        <w:autoSpaceDN/>
        <w:adjustRightInd/>
        <w:ind w:left="567"/>
        <w:textAlignment w:val="auto"/>
        <w:rPr>
          <w:noProof/>
        </w:rPr>
      </w:pPr>
      <w:r>
        <w:rPr>
          <w:noProof/>
        </w:rPr>
        <w:t>-</w:t>
      </w:r>
      <w:r>
        <w:rPr>
          <w:noProof/>
        </w:rPr>
        <w:tab/>
      </w:r>
      <w:r w:rsidRPr="002F7965">
        <w:rPr>
          <w:noProof/>
        </w:rPr>
        <w:t>Intra-band non-contiguous EN-DC configurations within a single band does not include NR CA (max 1NR CC), only E-UTRA CA (max 3 E-UTRA CC)</w:t>
      </w:r>
    </w:p>
    <w:p w14:paraId="3E7E6D79" w14:textId="0DFE82D4" w:rsidR="006060A9" w:rsidRPr="002F7965" w:rsidRDefault="006060A9" w:rsidP="00CF3F9A">
      <w:pPr>
        <w:overflowPunct/>
        <w:autoSpaceDE/>
        <w:autoSpaceDN/>
        <w:adjustRightInd/>
        <w:ind w:left="567"/>
        <w:textAlignment w:val="auto"/>
        <w:rPr>
          <w:noProof/>
        </w:rPr>
      </w:pPr>
      <w:r>
        <w:rPr>
          <w:noProof/>
        </w:rPr>
        <w:t>-</w:t>
      </w:r>
      <w:r>
        <w:rPr>
          <w:noProof/>
        </w:rPr>
        <w:tab/>
      </w:r>
      <w:r w:rsidRPr="002F7965">
        <w:rPr>
          <w:noProof/>
        </w:rPr>
        <w:t>Inter-band EN-DC configurations include up to 6 bands and 8 CCs but for NR the maximum is:</w:t>
      </w:r>
    </w:p>
    <w:p w14:paraId="133A8152" w14:textId="00B57F52" w:rsidR="006060A9" w:rsidRPr="002F7965" w:rsidRDefault="006060A9" w:rsidP="00CF3F9A">
      <w:pPr>
        <w:overflowPunct/>
        <w:autoSpaceDE/>
        <w:autoSpaceDN/>
        <w:adjustRightInd/>
        <w:ind w:left="720"/>
        <w:textAlignment w:val="auto"/>
        <w:rPr>
          <w:noProof/>
        </w:rPr>
      </w:pPr>
      <w:r>
        <w:rPr>
          <w:noProof/>
        </w:rPr>
        <w:t>-</w:t>
      </w:r>
      <w:r>
        <w:rPr>
          <w:noProof/>
        </w:rPr>
        <w:tab/>
      </w:r>
      <w:r w:rsidRPr="002F7965">
        <w:rPr>
          <w:noProof/>
        </w:rPr>
        <w:t>2 NR CCs in 1 band (nXC or nX(2A))</w:t>
      </w:r>
    </w:p>
    <w:p w14:paraId="467FE069" w14:textId="5BE43042"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4 NR CCs in 2 bands (nXA-nYA, nXA-nYC, nXA-nY(2A), nX(2A)-nY(2A))</w:t>
      </w:r>
    </w:p>
    <w:p w14:paraId="32D0E9C5" w14:textId="61B3580B"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Combinations of intra-band contiguous EN-DC + inter-band E-UTRA/NR CA.</w:t>
      </w:r>
    </w:p>
    <w:p w14:paraId="13A50B4D" w14:textId="4C3088B9" w:rsidR="006060A9" w:rsidRPr="002F7965" w:rsidRDefault="006060A9" w:rsidP="00CF3F9A">
      <w:pPr>
        <w:overflowPunct/>
        <w:autoSpaceDE/>
        <w:autoSpaceDN/>
        <w:adjustRightInd/>
        <w:ind w:left="720"/>
        <w:textAlignment w:val="auto"/>
        <w:rPr>
          <w:noProof/>
        </w:rPr>
      </w:pPr>
      <w:r>
        <w:rPr>
          <w:noProof/>
        </w:rPr>
        <w:t>-</w:t>
      </w:r>
      <w:r>
        <w:rPr>
          <w:noProof/>
        </w:rPr>
        <w:tab/>
      </w:r>
      <w:r w:rsidRPr="002F7965">
        <w:rPr>
          <w:noProof/>
        </w:rPr>
        <w:t>Combinations of intra-band non-contiguous EN-DC + inter-band E-UTRA/NR CA.</w:t>
      </w:r>
    </w:p>
    <w:p w14:paraId="3DAF4F8E" w14:textId="77777777" w:rsidR="006060A9" w:rsidRPr="002F7965" w:rsidRDefault="006060A9" w:rsidP="006060A9">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098BD87A" w14:textId="50522D8B" w:rsidR="006060A9" w:rsidRPr="002F7965" w:rsidRDefault="006060A9" w:rsidP="00CF3F9A">
      <w:pPr>
        <w:ind w:left="360"/>
        <w:textAlignment w:val="auto"/>
        <w:rPr>
          <w:noProof/>
        </w:rPr>
      </w:pPr>
      <w:r>
        <w:rPr>
          <w:noProof/>
        </w:rPr>
        <w:t>-</w:t>
      </w:r>
      <w:r>
        <w:rPr>
          <w:noProof/>
        </w:rPr>
        <w:tab/>
      </w:r>
      <w:r w:rsidRPr="002F7965">
        <w:rPr>
          <w:noProof/>
        </w:rPr>
        <w:t>The UL configuration contains at least 1 E-UTRA CC and 1 NR CC, meaning 2 UL CC.</w:t>
      </w:r>
    </w:p>
    <w:p w14:paraId="54FC6449" w14:textId="58A6B879" w:rsidR="006060A9" w:rsidRPr="002F7965" w:rsidRDefault="006060A9" w:rsidP="00CF3F9A">
      <w:pPr>
        <w:ind w:left="720"/>
        <w:textAlignment w:val="auto"/>
        <w:rPr>
          <w:noProof/>
        </w:rPr>
      </w:pPr>
      <w:r>
        <w:rPr>
          <w:noProof/>
        </w:rPr>
        <w:t>-</w:t>
      </w:r>
      <w:r>
        <w:rPr>
          <w:noProof/>
        </w:rPr>
        <w:tab/>
      </w:r>
      <w:r w:rsidRPr="002F7965">
        <w:rPr>
          <w:noProof/>
        </w:rPr>
        <w:t>3 UL CC configurations are also defined only with intra-band contiguous CA on either E-UTRA or NR (DC_XA-nYC or DC_XC-nYA).</w:t>
      </w:r>
    </w:p>
    <w:p w14:paraId="71A0258D" w14:textId="77777777" w:rsidR="006060A9" w:rsidRPr="002F7965" w:rsidRDefault="006060A9" w:rsidP="006060A9">
      <w:pPr>
        <w:pStyle w:val="Heading2"/>
        <w:rPr>
          <w:noProof/>
        </w:rPr>
      </w:pPr>
      <w:bookmarkStart w:id="244" w:name="_Toc68073951"/>
      <w:r>
        <w:t>D</w:t>
      </w:r>
      <w:r w:rsidRPr="002F7965">
        <w:rPr>
          <w:noProof/>
        </w:rPr>
        <w:t>.2.2</w:t>
      </w:r>
      <w:r w:rsidRPr="002F7965">
        <w:rPr>
          <w:noProof/>
        </w:rPr>
        <w:tab/>
        <w:t>Definition of exception requirements</w:t>
      </w:r>
      <w:bookmarkEnd w:id="244"/>
    </w:p>
    <w:p w14:paraId="27CD74AE" w14:textId="77777777" w:rsidR="006060A9" w:rsidRPr="002F7965" w:rsidRDefault="006060A9" w:rsidP="006060A9">
      <w:pPr>
        <w:rPr>
          <w:noProof/>
        </w:rPr>
      </w:pPr>
      <w:r w:rsidRPr="002F7965">
        <w:rPr>
          <w:noProof/>
        </w:rPr>
        <w:t>Before going into the test case details, the term “exception” needs to be clarified since it is different for EN-DC compared to SA. We can have the following situations:</w:t>
      </w:r>
    </w:p>
    <w:p w14:paraId="100204C4" w14:textId="155ABB5B" w:rsidR="006060A9" w:rsidRPr="002F7965" w:rsidRDefault="006060A9" w:rsidP="00CF3F9A">
      <w:pPr>
        <w:rPr>
          <w:noProof/>
        </w:rPr>
      </w:pPr>
      <w:r>
        <w:rPr>
          <w:noProof/>
        </w:rPr>
        <w:t>1.</w:t>
      </w:r>
      <w:r>
        <w:rPr>
          <w:noProof/>
        </w:rPr>
        <w:tab/>
      </w:r>
      <w:r w:rsidRPr="002F7965">
        <w:rPr>
          <w:noProof/>
        </w:rPr>
        <w:t>EN-DC config without exception</w:t>
      </w:r>
    </w:p>
    <w:p w14:paraId="42A1B303" w14:textId="58360F71" w:rsidR="006060A9" w:rsidRPr="002F7965" w:rsidRDefault="006060A9" w:rsidP="00CF3F9A">
      <w:pPr>
        <w:rPr>
          <w:noProof/>
        </w:rPr>
      </w:pPr>
      <w:r>
        <w:rPr>
          <w:noProof/>
        </w:rPr>
        <w:t>a.</w:t>
      </w:r>
      <w:r>
        <w:rPr>
          <w:noProof/>
        </w:rPr>
        <w:tab/>
      </w:r>
      <w:r w:rsidRPr="002F7965">
        <w:rPr>
          <w:noProof/>
        </w:rPr>
        <w:t>Anchor agnostic, only need to be tested for UE not supporting SA</w:t>
      </w:r>
    </w:p>
    <w:p w14:paraId="505D579A" w14:textId="4E9EEBFC" w:rsidR="006060A9" w:rsidRPr="002F7965" w:rsidRDefault="006060A9" w:rsidP="00CF3F9A">
      <w:pPr>
        <w:rPr>
          <w:noProof/>
        </w:rPr>
      </w:pPr>
      <w:r>
        <w:rPr>
          <w:noProof/>
        </w:rPr>
        <w:t>2.</w:t>
      </w:r>
      <w:r>
        <w:rPr>
          <w:noProof/>
        </w:rPr>
        <w:tab/>
      </w:r>
      <w:r w:rsidRPr="002F7965">
        <w:rPr>
          <w:noProof/>
        </w:rPr>
        <w:t>EN-DC config with exception when the exception applies</w:t>
      </w:r>
    </w:p>
    <w:p w14:paraId="361E6D62" w14:textId="4FE3697C" w:rsidR="006060A9" w:rsidRPr="002F7965" w:rsidRDefault="006060A9" w:rsidP="00CF3F9A">
      <w:pPr>
        <w:rPr>
          <w:noProof/>
        </w:rPr>
      </w:pPr>
      <w:r>
        <w:rPr>
          <w:noProof/>
        </w:rPr>
        <w:t>b.</w:t>
      </w:r>
      <w:r>
        <w:rPr>
          <w:noProof/>
        </w:rPr>
        <w:tab/>
      </w:r>
      <w:r w:rsidRPr="002F7965">
        <w:rPr>
          <w:noProof/>
        </w:rPr>
        <w:t>Need to be tested for all EN-DC UEs</w:t>
      </w:r>
    </w:p>
    <w:p w14:paraId="4857292F" w14:textId="4C1F8DFE" w:rsidR="006060A9" w:rsidRPr="002F7965" w:rsidRDefault="006060A9" w:rsidP="00CF3F9A">
      <w:pPr>
        <w:rPr>
          <w:noProof/>
        </w:rPr>
      </w:pPr>
      <w:r>
        <w:rPr>
          <w:noProof/>
        </w:rPr>
        <w:t>3.</w:t>
      </w:r>
      <w:r>
        <w:rPr>
          <w:noProof/>
        </w:rPr>
        <w:tab/>
      </w:r>
      <w:r w:rsidRPr="002F7965">
        <w:rPr>
          <w:noProof/>
        </w:rPr>
        <w:t>EN-DC config with exception when the exception does not apply (single carrier requirement applies)</w:t>
      </w:r>
    </w:p>
    <w:p w14:paraId="52D3CF15" w14:textId="38472980" w:rsidR="006060A9" w:rsidRPr="002F7965" w:rsidRDefault="006060A9" w:rsidP="00CF3F9A">
      <w:pPr>
        <w:rPr>
          <w:noProof/>
        </w:rPr>
      </w:pPr>
      <w:r>
        <w:rPr>
          <w:noProof/>
        </w:rPr>
        <w:t>c.</w:t>
      </w:r>
      <w:r>
        <w:rPr>
          <w:noProof/>
        </w:rPr>
        <w:tab/>
      </w:r>
      <w:r w:rsidRPr="002F7965">
        <w:rPr>
          <w:noProof/>
        </w:rPr>
        <w:t xml:space="preserve">Need to be tested for some exception types. Which exception types that need to this test coverage is </w:t>
      </w:r>
      <w:r w:rsidRPr="00AE0693">
        <w:rPr>
          <w:lang w:val="en-CA"/>
        </w:rPr>
        <w:t>defined in clause D.2.9.3</w:t>
      </w:r>
      <w:r w:rsidRPr="003533AB">
        <w:rPr>
          <w:noProof/>
        </w:rPr>
        <w:t>.</w:t>
      </w:r>
    </w:p>
    <w:p w14:paraId="22BC3EC2" w14:textId="231C9DFE" w:rsidR="006060A9" w:rsidRPr="002F7965" w:rsidRDefault="006060A9" w:rsidP="00CF3F9A">
      <w:pPr>
        <w:rPr>
          <w:noProof/>
        </w:rPr>
      </w:pPr>
      <w:r>
        <w:rPr>
          <w:noProof/>
        </w:rPr>
        <w:t>d.</w:t>
      </w:r>
      <w:r>
        <w:rPr>
          <w:noProof/>
        </w:rPr>
        <w:tab/>
      </w:r>
      <w:r w:rsidRPr="002F7965">
        <w:rPr>
          <w:noProof/>
        </w:rPr>
        <w:t>In some cases, it is not possible to avoid the exception.</w:t>
      </w:r>
    </w:p>
    <w:p w14:paraId="317E9B2A" w14:textId="12C143CC" w:rsidR="006060A9" w:rsidRPr="002F7965" w:rsidRDefault="006060A9" w:rsidP="00CF3F9A">
      <w:pPr>
        <w:rPr>
          <w:noProof/>
        </w:rPr>
      </w:pPr>
      <w:r>
        <w:rPr>
          <w:noProof/>
        </w:rPr>
        <w:t>e.</w:t>
      </w:r>
      <w:r>
        <w:rPr>
          <w:noProof/>
        </w:rPr>
        <w:tab/>
      </w:r>
      <w:r w:rsidRPr="002F7965">
        <w:rPr>
          <w:noProof/>
        </w:rPr>
        <w:t>Anchor agnostic approach shall not be followed. It is important that E-UTRA aggressor is active to test performance when the interferer falls outside of the victim carrier</w:t>
      </w:r>
    </w:p>
    <w:p w14:paraId="61135932" w14:textId="77777777" w:rsidR="006060A9" w:rsidRPr="002F7965" w:rsidRDefault="006060A9" w:rsidP="006060A9">
      <w:pPr>
        <w:pStyle w:val="Heading2"/>
        <w:rPr>
          <w:noProof/>
        </w:rPr>
      </w:pPr>
      <w:bookmarkStart w:id="245" w:name="_Hlk63085735"/>
      <w:bookmarkStart w:id="246" w:name="_Toc68073952"/>
      <w:r>
        <w:t>D</w:t>
      </w:r>
      <w:r w:rsidRPr="002F7965">
        <w:rPr>
          <w:noProof/>
        </w:rPr>
        <w:t>.2.3</w:t>
      </w:r>
      <w:bookmarkEnd w:id="245"/>
      <w:r w:rsidRPr="002F7965">
        <w:rPr>
          <w:noProof/>
        </w:rPr>
        <w:tab/>
        <w:t>Reference sensitivity</w:t>
      </w:r>
      <w:bookmarkEnd w:id="246"/>
    </w:p>
    <w:p w14:paraId="3E51C32F" w14:textId="77777777" w:rsidR="006060A9" w:rsidRPr="002F7965" w:rsidRDefault="006060A9" w:rsidP="006060A9">
      <w:pPr>
        <w:rPr>
          <w:noProof/>
          <w:u w:val="single"/>
        </w:rPr>
      </w:pPr>
      <w:r w:rsidRPr="002F7965">
        <w:rPr>
          <w:noProof/>
          <w:u w:val="single"/>
        </w:rPr>
        <w:t>Intra-band</w:t>
      </w:r>
    </w:p>
    <w:p w14:paraId="61B9AAC1" w14:textId="712D68A1" w:rsidR="006060A9" w:rsidRPr="002F7965" w:rsidRDefault="006060A9" w:rsidP="006060A9">
      <w:pPr>
        <w:rPr>
          <w:noProof/>
        </w:rPr>
      </w:pPr>
      <w:r w:rsidRPr="002F7965">
        <w:rPr>
          <w:noProof/>
        </w:rPr>
        <w:t>Unlike for standalone NR, there are exceptions for intra-band operation, currently limited to band 3 for non-contiguous operation and band 71 for contiguous operation.</w:t>
      </w:r>
    </w:p>
    <w:p w14:paraId="2AD88F4C" w14:textId="77777777" w:rsidR="006060A9" w:rsidRPr="002F7965" w:rsidRDefault="006060A9" w:rsidP="006060A9">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2F7965" w:rsidRDefault="006060A9" w:rsidP="006060A9">
      <w:pPr>
        <w:rPr>
          <w:noProof/>
        </w:rPr>
      </w:pPr>
      <w:r w:rsidRPr="002F7965">
        <w:rPr>
          <w:noProof/>
        </w:rPr>
        <w:t>It can therefore be treated in the same way as inter-band intermodulation and added in the “additional” test case.</w:t>
      </w:r>
    </w:p>
    <w:p w14:paraId="4036F8BD" w14:textId="77777777" w:rsidR="006060A9" w:rsidRPr="002F7965" w:rsidRDefault="006060A9" w:rsidP="006060A9">
      <w:pPr>
        <w:rPr>
          <w:noProof/>
        </w:rPr>
      </w:pPr>
      <w:r w:rsidRPr="002F7965">
        <w:rPr>
          <w:noProof/>
        </w:rPr>
        <w:t>The intra-band contiguous exceptions are not expected to be very common. Currently only band 71 is affected, which can be added in the “additional” test case.</w:t>
      </w:r>
    </w:p>
    <w:p w14:paraId="17F1373D" w14:textId="77777777" w:rsidR="006060A9" w:rsidRPr="002F7965" w:rsidRDefault="006060A9" w:rsidP="006060A9">
      <w:pPr>
        <w:rPr>
          <w:noProof/>
          <w:u w:val="single"/>
        </w:rPr>
      </w:pPr>
      <w:r w:rsidRPr="002F7965">
        <w:rPr>
          <w:noProof/>
          <w:u w:val="single"/>
        </w:rPr>
        <w:t>Inter-band</w:t>
      </w:r>
    </w:p>
    <w:p w14:paraId="1BE0EB11" w14:textId="77777777" w:rsidR="006060A9" w:rsidRDefault="006060A9" w:rsidP="006060A9">
      <w:pPr>
        <w:rPr>
          <w:noProof/>
        </w:rPr>
      </w:pPr>
      <w:r w:rsidRPr="00143269">
        <w:rPr>
          <w:noProof/>
        </w:rPr>
        <w:t>For both SA and NSA there are 4 different types of interference related to inter-band operation that results in refsens exception if the frequency relation of the exception is fulfilled.</w:t>
      </w:r>
    </w:p>
    <w:p w14:paraId="1EA69EBB" w14:textId="77777777" w:rsidR="006060A9" w:rsidRPr="00143269" w:rsidRDefault="006060A9" w:rsidP="006060A9">
      <w:pPr>
        <w:pStyle w:val="TH"/>
        <w:rPr>
          <w:noProof/>
        </w:rPr>
      </w:pPr>
      <w:r w:rsidRPr="00143269">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2"/>
        <w:gridCol w:w="1887"/>
        <w:gridCol w:w="1450"/>
        <w:gridCol w:w="2758"/>
      </w:tblGrid>
      <w:tr w:rsidR="006060A9" w:rsidRPr="00143269" w14:paraId="7B97702A" w14:textId="77777777" w:rsidTr="002E5133">
        <w:tc>
          <w:tcPr>
            <w:tcW w:w="1864" w:type="pct"/>
            <w:shd w:val="clear" w:color="auto" w:fill="auto"/>
          </w:tcPr>
          <w:p w14:paraId="79241E35" w14:textId="77777777" w:rsidR="006060A9" w:rsidRPr="00143269" w:rsidRDefault="006060A9" w:rsidP="002E5133">
            <w:pPr>
              <w:pStyle w:val="TAH"/>
              <w:rPr>
                <w:noProof/>
              </w:rPr>
            </w:pPr>
            <w:r w:rsidRPr="00143269">
              <w:rPr>
                <w:noProof/>
                <w:lang w:eastAsia="zh-CN"/>
              </w:rPr>
              <w:t>Exception types</w:t>
            </w:r>
          </w:p>
        </w:tc>
        <w:tc>
          <w:tcPr>
            <w:tcW w:w="971" w:type="pct"/>
            <w:shd w:val="clear" w:color="auto" w:fill="auto"/>
          </w:tcPr>
          <w:p w14:paraId="79A7D2E2" w14:textId="77777777" w:rsidR="006060A9" w:rsidRPr="00143269" w:rsidRDefault="006060A9" w:rsidP="002E5133">
            <w:pPr>
              <w:pStyle w:val="TAH"/>
              <w:rPr>
                <w:noProof/>
              </w:rPr>
            </w:pPr>
            <w:r w:rsidRPr="00143269">
              <w:rPr>
                <w:noProof/>
                <w:lang w:eastAsia="zh-CN"/>
              </w:rPr>
              <w:t>Aggressor</w:t>
            </w:r>
          </w:p>
        </w:tc>
        <w:tc>
          <w:tcPr>
            <w:tcW w:w="746" w:type="pct"/>
          </w:tcPr>
          <w:p w14:paraId="36521D37" w14:textId="77777777" w:rsidR="006060A9" w:rsidRPr="00143269" w:rsidRDefault="006060A9" w:rsidP="002E5133">
            <w:pPr>
              <w:pStyle w:val="TAH"/>
              <w:rPr>
                <w:noProof/>
                <w:lang w:eastAsia="zh-CN"/>
              </w:rPr>
            </w:pPr>
            <w:r w:rsidRPr="00143269">
              <w:rPr>
                <w:noProof/>
                <w:lang w:eastAsia="zh-CN"/>
              </w:rPr>
              <w:t>Victim</w:t>
            </w:r>
          </w:p>
        </w:tc>
        <w:tc>
          <w:tcPr>
            <w:tcW w:w="1419" w:type="pct"/>
            <w:shd w:val="clear" w:color="auto" w:fill="auto"/>
          </w:tcPr>
          <w:p w14:paraId="07379D3A" w14:textId="77777777" w:rsidR="006060A9" w:rsidRPr="00143269" w:rsidRDefault="006060A9" w:rsidP="002E5133">
            <w:pPr>
              <w:pStyle w:val="TAH"/>
              <w:rPr>
                <w:noProof/>
                <w:lang w:eastAsia="zh-CN"/>
              </w:rPr>
            </w:pPr>
            <w:r w:rsidRPr="00143269">
              <w:rPr>
                <w:noProof/>
                <w:lang w:eastAsia="zh-CN"/>
              </w:rPr>
              <w:t xml:space="preserve">Frequency relation </w:t>
            </w:r>
          </w:p>
        </w:tc>
      </w:tr>
      <w:tr w:rsidR="006060A9" w:rsidRPr="00143269" w14:paraId="55B50F6F" w14:textId="77777777" w:rsidTr="002E5133">
        <w:trPr>
          <w:trHeight w:val="115"/>
        </w:trPr>
        <w:tc>
          <w:tcPr>
            <w:tcW w:w="1864" w:type="pct"/>
            <w:shd w:val="clear" w:color="auto" w:fill="auto"/>
            <w:vAlign w:val="center"/>
          </w:tcPr>
          <w:p w14:paraId="7BB70100" w14:textId="77777777" w:rsidR="006060A9" w:rsidRPr="00143269" w:rsidRDefault="006060A9" w:rsidP="002E5133">
            <w:pPr>
              <w:pStyle w:val="TAC"/>
              <w:rPr>
                <w:noProof/>
              </w:rPr>
            </w:pPr>
            <w:r w:rsidRPr="00143269">
              <w:rPr>
                <w:lang w:val="en-CA"/>
              </w:rPr>
              <w:t>UL harmonic interference (HD)</w:t>
            </w:r>
          </w:p>
        </w:tc>
        <w:tc>
          <w:tcPr>
            <w:tcW w:w="971" w:type="pct"/>
            <w:shd w:val="clear" w:color="auto" w:fill="auto"/>
            <w:vAlign w:val="center"/>
          </w:tcPr>
          <w:p w14:paraId="36AE660B" w14:textId="77777777" w:rsidR="006060A9" w:rsidRPr="00143269" w:rsidRDefault="006060A9" w:rsidP="002E5133">
            <w:pPr>
              <w:pStyle w:val="TAC"/>
              <w:rPr>
                <w:noProof/>
              </w:rPr>
            </w:pPr>
            <w:r w:rsidRPr="00143269">
              <w:rPr>
                <w:lang w:val="en-CA"/>
              </w:rPr>
              <w:t>Low band UL</w:t>
            </w:r>
          </w:p>
        </w:tc>
        <w:tc>
          <w:tcPr>
            <w:tcW w:w="746" w:type="pct"/>
            <w:vAlign w:val="center"/>
          </w:tcPr>
          <w:p w14:paraId="5B8D9660" w14:textId="77777777" w:rsidR="006060A9" w:rsidRPr="00143269" w:rsidRDefault="006060A9" w:rsidP="002E5133">
            <w:pPr>
              <w:pStyle w:val="TAC"/>
              <w:rPr>
                <w:noProof/>
              </w:rPr>
            </w:pPr>
            <w:r w:rsidRPr="00143269">
              <w:rPr>
                <w:lang w:val="en-CA"/>
              </w:rPr>
              <w:t>High band DL</w:t>
            </w:r>
          </w:p>
        </w:tc>
        <w:tc>
          <w:tcPr>
            <w:tcW w:w="1419" w:type="pct"/>
            <w:shd w:val="clear" w:color="auto" w:fill="auto"/>
            <w:vAlign w:val="center"/>
          </w:tcPr>
          <w:p w14:paraId="61CECDAB" w14:textId="77777777" w:rsidR="006060A9" w:rsidRPr="00143269" w:rsidRDefault="006060A9" w:rsidP="002E5133">
            <w:pPr>
              <w:pStyle w:val="TAC"/>
              <w:rPr>
                <w:noProof/>
              </w:rPr>
            </w:pPr>
            <w:r w:rsidRPr="00143269">
              <w:rPr>
                <w:lang w:val="en-CA"/>
              </w:rPr>
              <w:t>a*f</w:t>
            </w:r>
            <w:r w:rsidRPr="00143269">
              <w:rPr>
                <w:vertAlign w:val="subscript"/>
                <w:lang w:val="en-CA"/>
              </w:rPr>
              <w:t xml:space="preserve">UL_LB </w:t>
            </w:r>
            <w:r w:rsidRPr="00143269">
              <w:rPr>
                <w:lang w:val="en-CA"/>
              </w:rPr>
              <w:t xml:space="preserve"> = f</w:t>
            </w:r>
            <w:r w:rsidRPr="00143269">
              <w:rPr>
                <w:vertAlign w:val="subscript"/>
                <w:lang w:val="en-CA"/>
              </w:rPr>
              <w:t>DL_HB</w:t>
            </w:r>
          </w:p>
        </w:tc>
      </w:tr>
      <w:tr w:rsidR="006060A9" w:rsidRPr="00143269" w14:paraId="294CDB32" w14:textId="77777777" w:rsidTr="002E5133">
        <w:trPr>
          <w:trHeight w:val="115"/>
        </w:trPr>
        <w:tc>
          <w:tcPr>
            <w:tcW w:w="1864" w:type="pct"/>
            <w:shd w:val="clear" w:color="auto" w:fill="auto"/>
            <w:vAlign w:val="center"/>
          </w:tcPr>
          <w:p w14:paraId="1E1DE7E6" w14:textId="77777777" w:rsidR="006060A9" w:rsidRPr="00143269" w:rsidRDefault="006060A9" w:rsidP="002E5133">
            <w:pPr>
              <w:pStyle w:val="TAC"/>
              <w:rPr>
                <w:noProof/>
              </w:rPr>
            </w:pPr>
            <w:r w:rsidRPr="00143269">
              <w:rPr>
                <w:lang w:val="en-CA"/>
              </w:rPr>
              <w:t>Receiver Harmonic Mixing (HM)</w:t>
            </w:r>
          </w:p>
        </w:tc>
        <w:tc>
          <w:tcPr>
            <w:tcW w:w="971" w:type="pct"/>
            <w:shd w:val="clear" w:color="auto" w:fill="auto"/>
            <w:vAlign w:val="center"/>
          </w:tcPr>
          <w:p w14:paraId="7C561C79" w14:textId="77777777" w:rsidR="006060A9" w:rsidRPr="00143269" w:rsidRDefault="006060A9" w:rsidP="002E5133">
            <w:pPr>
              <w:pStyle w:val="TAC"/>
              <w:rPr>
                <w:noProof/>
              </w:rPr>
            </w:pPr>
            <w:r w:rsidRPr="00143269">
              <w:rPr>
                <w:lang w:val="en-CA"/>
              </w:rPr>
              <w:t>Low band DL LO and High band UL</w:t>
            </w:r>
          </w:p>
        </w:tc>
        <w:tc>
          <w:tcPr>
            <w:tcW w:w="746" w:type="pct"/>
            <w:vAlign w:val="center"/>
          </w:tcPr>
          <w:p w14:paraId="0E8F3776" w14:textId="77777777" w:rsidR="006060A9" w:rsidRPr="00143269" w:rsidRDefault="006060A9" w:rsidP="002E5133">
            <w:pPr>
              <w:pStyle w:val="TAC"/>
              <w:rPr>
                <w:noProof/>
              </w:rPr>
            </w:pPr>
            <w:r w:rsidRPr="00143269">
              <w:rPr>
                <w:lang w:val="en-CA"/>
              </w:rPr>
              <w:t>Low band DL</w:t>
            </w:r>
          </w:p>
        </w:tc>
        <w:tc>
          <w:tcPr>
            <w:tcW w:w="1419" w:type="pct"/>
            <w:shd w:val="clear" w:color="auto" w:fill="auto"/>
            <w:vAlign w:val="center"/>
          </w:tcPr>
          <w:p w14:paraId="274F53C1" w14:textId="77777777" w:rsidR="006060A9" w:rsidRPr="00143269" w:rsidRDefault="006060A9" w:rsidP="002E5133">
            <w:pPr>
              <w:pStyle w:val="TAC"/>
              <w:rPr>
                <w:noProof/>
              </w:rPr>
            </w:pPr>
            <w:r w:rsidRPr="00143269">
              <w:rPr>
                <w:lang w:val="en-CA"/>
              </w:rPr>
              <w:t>b*f</w:t>
            </w:r>
            <w:r w:rsidRPr="00143269">
              <w:rPr>
                <w:vertAlign w:val="subscript"/>
                <w:lang w:val="en-CA"/>
              </w:rPr>
              <w:t xml:space="preserve">DL_LB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DL_LB</w:t>
            </w:r>
          </w:p>
        </w:tc>
      </w:tr>
      <w:tr w:rsidR="006060A9" w:rsidRPr="00143269" w14:paraId="6768A66D" w14:textId="77777777" w:rsidTr="002E5133">
        <w:trPr>
          <w:trHeight w:val="115"/>
        </w:trPr>
        <w:tc>
          <w:tcPr>
            <w:tcW w:w="1864" w:type="pct"/>
            <w:shd w:val="clear" w:color="auto" w:fill="auto"/>
            <w:vAlign w:val="center"/>
          </w:tcPr>
          <w:p w14:paraId="0481DCF7" w14:textId="77777777" w:rsidR="006060A9" w:rsidRPr="00143269" w:rsidRDefault="006060A9" w:rsidP="002E5133">
            <w:pPr>
              <w:pStyle w:val="TAC"/>
              <w:rPr>
                <w:noProof/>
              </w:rPr>
            </w:pPr>
            <w:r w:rsidRPr="00143269">
              <w:rPr>
                <w:lang w:val="en-CA"/>
              </w:rPr>
              <w:t>Intermodulation due to Dual uplink (IMD)</w:t>
            </w:r>
          </w:p>
        </w:tc>
        <w:tc>
          <w:tcPr>
            <w:tcW w:w="971" w:type="pct"/>
            <w:shd w:val="clear" w:color="auto" w:fill="auto"/>
            <w:vAlign w:val="center"/>
          </w:tcPr>
          <w:p w14:paraId="0506B45E" w14:textId="77777777" w:rsidR="006060A9" w:rsidRPr="00143269" w:rsidRDefault="006060A9" w:rsidP="002E5133">
            <w:pPr>
              <w:pStyle w:val="TAC"/>
              <w:rPr>
                <w:noProof/>
              </w:rPr>
            </w:pPr>
            <w:r w:rsidRPr="00143269">
              <w:rPr>
                <w:lang w:val="en-CA"/>
              </w:rPr>
              <w:t>Low band UL and High band UL</w:t>
            </w:r>
          </w:p>
        </w:tc>
        <w:tc>
          <w:tcPr>
            <w:tcW w:w="746" w:type="pct"/>
            <w:vAlign w:val="center"/>
          </w:tcPr>
          <w:p w14:paraId="6D423C4F" w14:textId="77777777" w:rsidR="006060A9" w:rsidRPr="00143269" w:rsidRDefault="006060A9" w:rsidP="002E5133">
            <w:pPr>
              <w:pStyle w:val="TAC"/>
              <w:rPr>
                <w:noProof/>
              </w:rPr>
            </w:pPr>
            <w:r w:rsidRPr="00143269">
              <w:rPr>
                <w:lang w:val="en-CA"/>
              </w:rPr>
              <w:t>DL</w:t>
            </w:r>
          </w:p>
        </w:tc>
        <w:tc>
          <w:tcPr>
            <w:tcW w:w="1419" w:type="pct"/>
            <w:shd w:val="clear" w:color="auto" w:fill="auto"/>
            <w:vAlign w:val="center"/>
          </w:tcPr>
          <w:p w14:paraId="21108B74" w14:textId="77777777" w:rsidR="006060A9" w:rsidRPr="00143269" w:rsidRDefault="006060A9" w:rsidP="002E5133">
            <w:pPr>
              <w:pStyle w:val="TAC"/>
              <w:rPr>
                <w:vertAlign w:val="subscript"/>
                <w:lang w:val="en-CA"/>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DL_LB  </w:t>
            </w:r>
          </w:p>
          <w:p w14:paraId="12C29239" w14:textId="77777777" w:rsidR="006060A9" w:rsidRPr="00143269" w:rsidRDefault="006060A9" w:rsidP="002E5133">
            <w:pPr>
              <w:pStyle w:val="TAC"/>
              <w:rPr>
                <w:vertAlign w:val="subscript"/>
                <w:lang w:val="en-CA"/>
              </w:rPr>
            </w:pPr>
            <w:r w:rsidRPr="00143269">
              <w:rPr>
                <w:lang w:val="en-CA"/>
              </w:rPr>
              <w:t>or</w:t>
            </w:r>
            <w:r w:rsidRPr="00143269">
              <w:rPr>
                <w:vertAlign w:val="subscript"/>
                <w:lang w:val="en-CA"/>
              </w:rPr>
              <w:t xml:space="preserve"> </w:t>
            </w:r>
          </w:p>
          <w:p w14:paraId="4D704735" w14:textId="77777777" w:rsidR="006060A9" w:rsidRPr="00143269" w:rsidRDefault="006060A9" w:rsidP="002E5133">
            <w:pPr>
              <w:pStyle w:val="TAC"/>
              <w:rPr>
                <w:noProof/>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DL_HB </w:t>
            </w:r>
          </w:p>
        </w:tc>
      </w:tr>
      <w:tr w:rsidR="006060A9" w:rsidRPr="00143269" w14:paraId="2ACD82D4" w14:textId="77777777" w:rsidTr="002E5133">
        <w:trPr>
          <w:trHeight w:val="115"/>
        </w:trPr>
        <w:tc>
          <w:tcPr>
            <w:tcW w:w="1864" w:type="pct"/>
            <w:shd w:val="clear" w:color="auto" w:fill="auto"/>
            <w:vAlign w:val="center"/>
          </w:tcPr>
          <w:p w14:paraId="34C58C33" w14:textId="77777777" w:rsidR="006060A9" w:rsidRPr="00143269" w:rsidRDefault="006060A9" w:rsidP="002E5133">
            <w:pPr>
              <w:pStyle w:val="TAC"/>
              <w:rPr>
                <w:noProof/>
              </w:rPr>
            </w:pPr>
            <w:r w:rsidRPr="00143269">
              <w:rPr>
                <w:lang w:val="en-CA"/>
              </w:rPr>
              <w:t>Cross band isolation (CBI)</w:t>
            </w:r>
          </w:p>
        </w:tc>
        <w:tc>
          <w:tcPr>
            <w:tcW w:w="971" w:type="pct"/>
            <w:shd w:val="clear" w:color="auto" w:fill="auto"/>
            <w:vAlign w:val="center"/>
          </w:tcPr>
          <w:p w14:paraId="19A049E3" w14:textId="77777777" w:rsidR="006060A9" w:rsidRPr="00143269" w:rsidRDefault="006060A9" w:rsidP="002E5133">
            <w:pPr>
              <w:pStyle w:val="TAC"/>
              <w:rPr>
                <w:noProof/>
              </w:rPr>
            </w:pPr>
            <w:r w:rsidRPr="00143269">
              <w:rPr>
                <w:lang w:val="en-CA"/>
              </w:rPr>
              <w:t>UL on other than victim band</w:t>
            </w:r>
          </w:p>
        </w:tc>
        <w:tc>
          <w:tcPr>
            <w:tcW w:w="746" w:type="pct"/>
            <w:vAlign w:val="center"/>
          </w:tcPr>
          <w:p w14:paraId="353F3646" w14:textId="77777777" w:rsidR="006060A9" w:rsidRPr="00143269" w:rsidRDefault="006060A9" w:rsidP="002E5133">
            <w:pPr>
              <w:pStyle w:val="TAC"/>
              <w:rPr>
                <w:noProof/>
              </w:rPr>
            </w:pPr>
            <w:r w:rsidRPr="00143269">
              <w:rPr>
                <w:lang w:val="en-CA"/>
              </w:rPr>
              <w:t>DL</w:t>
            </w:r>
          </w:p>
        </w:tc>
        <w:tc>
          <w:tcPr>
            <w:tcW w:w="1419" w:type="pct"/>
            <w:shd w:val="clear" w:color="auto" w:fill="auto"/>
            <w:vAlign w:val="center"/>
          </w:tcPr>
          <w:p w14:paraId="5511E6BB" w14:textId="77777777" w:rsidR="006060A9" w:rsidRPr="00143269" w:rsidRDefault="006060A9" w:rsidP="002E5133">
            <w:pPr>
              <w:pStyle w:val="TAC"/>
              <w:rPr>
                <w:noProof/>
              </w:rPr>
            </w:pPr>
          </w:p>
        </w:tc>
      </w:tr>
    </w:tbl>
    <w:p w14:paraId="2920D243" w14:textId="77777777" w:rsidR="006060A9" w:rsidRPr="00143269" w:rsidRDefault="006060A9" w:rsidP="006060A9">
      <w:pPr>
        <w:rPr>
          <w:noProof/>
        </w:rPr>
      </w:pPr>
    </w:p>
    <w:p w14:paraId="6B2F269C" w14:textId="77777777" w:rsidR="006060A9" w:rsidRPr="002F7965" w:rsidRDefault="006060A9" w:rsidP="006060A9">
      <w:pPr>
        <w:rPr>
          <w:noProof/>
        </w:rPr>
      </w:pPr>
      <w:r w:rsidRPr="00143269">
        <w:rPr>
          <w:noProof/>
        </w:rPr>
        <w:lastRenderedPageBreak/>
        <w:t>The exception requirements for dual uplink intermodulation apply only for a RAN4 specified test frequency setting per UL configuration.</w:t>
      </w:r>
    </w:p>
    <w:p w14:paraId="0AE91973" w14:textId="77777777" w:rsidR="006060A9" w:rsidRPr="00143269" w:rsidRDefault="006060A9" w:rsidP="006060A9">
      <w:r w:rsidRPr="00143269">
        <w:rPr>
          <w:noProof/>
        </w:rPr>
        <w:t xml:space="preserve">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w:t>
      </w:r>
      <w:r w:rsidRPr="00143269">
        <w:t>Some terminology from the mentioned TRs are re-used here to calculate test frequency for avoiding the exceptions, namely:</w:t>
      </w:r>
    </w:p>
    <w:p w14:paraId="2B81FE1C" w14:textId="77777777" w:rsidR="006060A9" w:rsidRPr="00143269" w:rsidRDefault="006060A9" w:rsidP="006060A9">
      <w:pPr>
        <w:ind w:left="284"/>
      </w:pPr>
      <w:r w:rsidRPr="00143269">
        <w:t>BW</w:t>
      </w:r>
      <w:r w:rsidRPr="00143269">
        <w:rPr>
          <w:vertAlign w:val="subscript"/>
        </w:rPr>
        <w:t>INT</w:t>
      </w:r>
      <w:r w:rsidRPr="00143269">
        <w:t>: Effective bandwidth of the interference falling into the victim band.</w:t>
      </w:r>
    </w:p>
    <w:p w14:paraId="34FE4DE4" w14:textId="4F91E5EB" w:rsidR="006060A9" w:rsidRPr="00915E52" w:rsidRDefault="006060A9" w:rsidP="006060A9">
      <w:pPr>
        <w:ind w:left="284"/>
        <w:rPr>
          <w:lang w:val="en-CA"/>
        </w:rPr>
      </w:pPr>
      <w:r w:rsidRPr="00143269">
        <w:t>F</w:t>
      </w:r>
      <w:r w:rsidRPr="00143269">
        <w:rPr>
          <w:vertAlign w:val="subscript"/>
        </w:rPr>
        <w:t>INT</w:t>
      </w:r>
      <w:r w:rsidRPr="00143269">
        <w:t>: Interference centr</w:t>
      </w:r>
      <w:r w:rsidR="00CF3F9A">
        <w:t>e</w:t>
      </w:r>
      <w:r w:rsidRPr="00143269">
        <w:t xml:space="preserve"> frequency. If |F</w:t>
      </w:r>
      <w:r w:rsidRPr="00143269">
        <w:rPr>
          <w:vertAlign w:val="subscript"/>
        </w:rPr>
        <w:t xml:space="preserve">INT| </w:t>
      </w:r>
      <w:r w:rsidRPr="00143269">
        <w:t>≥ (BW</w:t>
      </w:r>
      <w:r w:rsidRPr="00143269">
        <w:rPr>
          <w:vertAlign w:val="subscript"/>
        </w:rPr>
        <w:t>INT</w:t>
      </w:r>
      <w:r w:rsidRPr="00143269">
        <w:t>+BW</w:t>
      </w:r>
      <w:r w:rsidRPr="00143269">
        <w:rPr>
          <w:vertAlign w:val="subscript"/>
        </w:rPr>
        <w:t>victim</w:t>
      </w:r>
      <w:r w:rsidRPr="00143269">
        <w:t>)/2 the interference is not overlapping the victim carrier and exception requirements do not apply.</w:t>
      </w:r>
    </w:p>
    <w:p w14:paraId="1AFEF5E1" w14:textId="77777777" w:rsidR="006060A9" w:rsidRPr="002F7965" w:rsidRDefault="006060A9" w:rsidP="006060A9">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2F7965" w:rsidRDefault="006060A9" w:rsidP="006060A9">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2F7965" w:rsidRDefault="006060A9" w:rsidP="006060A9">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2F7965" w:rsidRDefault="006060A9" w:rsidP="006060A9">
      <w:pPr>
        <w:pStyle w:val="Heading2"/>
        <w:rPr>
          <w:noProof/>
        </w:rPr>
      </w:pPr>
      <w:bookmarkStart w:id="247" w:name="_Toc68073953"/>
      <w:r>
        <w:t>D</w:t>
      </w:r>
      <w:r w:rsidRPr="002F7965">
        <w:rPr>
          <w:noProof/>
        </w:rPr>
        <w:t>.2.4</w:t>
      </w:r>
      <w:r w:rsidRPr="002F7965">
        <w:rPr>
          <w:noProof/>
        </w:rPr>
        <w:tab/>
        <w:t>Rx requirements other than reference sensitivity</w:t>
      </w:r>
      <w:bookmarkEnd w:id="247"/>
    </w:p>
    <w:p w14:paraId="2419B5EE" w14:textId="77777777" w:rsidR="006060A9" w:rsidRPr="002F7965" w:rsidRDefault="006060A9" w:rsidP="006060A9">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0965320C" w14:textId="77777777" w:rsidR="006060A9" w:rsidRPr="002F7965" w:rsidRDefault="006060A9" w:rsidP="006060A9">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2F7965" w14:paraId="6B8BA7CD" w14:textId="77777777" w:rsidTr="002E5133">
        <w:tc>
          <w:tcPr>
            <w:tcW w:w="843" w:type="dxa"/>
            <w:vMerge w:val="restart"/>
            <w:shd w:val="clear" w:color="auto" w:fill="auto"/>
          </w:tcPr>
          <w:p w14:paraId="0A3DADE3" w14:textId="77777777" w:rsidR="006060A9" w:rsidRPr="002F7965" w:rsidRDefault="006060A9" w:rsidP="002E5133">
            <w:pPr>
              <w:pStyle w:val="TAH"/>
              <w:rPr>
                <w:noProof/>
              </w:rPr>
            </w:pPr>
            <w:r w:rsidRPr="002F7965">
              <w:rPr>
                <w:noProof/>
              </w:rPr>
              <w:t>Clause</w:t>
            </w:r>
          </w:p>
        </w:tc>
        <w:tc>
          <w:tcPr>
            <w:tcW w:w="1817" w:type="dxa"/>
            <w:vMerge w:val="restart"/>
            <w:shd w:val="clear" w:color="auto" w:fill="auto"/>
          </w:tcPr>
          <w:p w14:paraId="7B44816D" w14:textId="77777777" w:rsidR="006060A9" w:rsidRPr="002F7965" w:rsidRDefault="006060A9" w:rsidP="002E5133">
            <w:pPr>
              <w:pStyle w:val="TAH"/>
              <w:rPr>
                <w:noProof/>
              </w:rPr>
            </w:pPr>
            <w:r w:rsidRPr="002F7965">
              <w:rPr>
                <w:noProof/>
              </w:rPr>
              <w:t>Title</w:t>
            </w:r>
          </w:p>
        </w:tc>
        <w:tc>
          <w:tcPr>
            <w:tcW w:w="6946" w:type="dxa"/>
            <w:gridSpan w:val="3"/>
            <w:shd w:val="clear" w:color="auto" w:fill="auto"/>
          </w:tcPr>
          <w:p w14:paraId="0E2639FF" w14:textId="77777777" w:rsidR="006060A9" w:rsidRPr="002F7965" w:rsidRDefault="006060A9" w:rsidP="002E5133">
            <w:pPr>
              <w:pStyle w:val="TAH"/>
              <w:rPr>
                <w:noProof/>
              </w:rPr>
            </w:pPr>
            <w:r w:rsidRPr="002F7965">
              <w:rPr>
                <w:noProof/>
              </w:rPr>
              <w:t>Requirement</w:t>
            </w:r>
          </w:p>
        </w:tc>
      </w:tr>
      <w:tr w:rsidR="006060A9" w:rsidRPr="002F7965" w14:paraId="3676E2BC" w14:textId="77777777" w:rsidTr="002E5133">
        <w:tc>
          <w:tcPr>
            <w:tcW w:w="843" w:type="dxa"/>
            <w:vMerge/>
            <w:shd w:val="clear" w:color="auto" w:fill="auto"/>
          </w:tcPr>
          <w:p w14:paraId="67B15E34" w14:textId="77777777" w:rsidR="006060A9" w:rsidRPr="002F7965" w:rsidRDefault="006060A9" w:rsidP="002E5133">
            <w:pPr>
              <w:pStyle w:val="TAH"/>
              <w:rPr>
                <w:noProof/>
              </w:rPr>
            </w:pPr>
          </w:p>
        </w:tc>
        <w:tc>
          <w:tcPr>
            <w:tcW w:w="1817" w:type="dxa"/>
            <w:vMerge/>
            <w:shd w:val="clear" w:color="auto" w:fill="auto"/>
          </w:tcPr>
          <w:p w14:paraId="1A77DF1D" w14:textId="77777777" w:rsidR="006060A9" w:rsidRPr="002F7965" w:rsidRDefault="006060A9" w:rsidP="002E5133">
            <w:pPr>
              <w:pStyle w:val="TAH"/>
              <w:rPr>
                <w:noProof/>
              </w:rPr>
            </w:pPr>
          </w:p>
        </w:tc>
        <w:tc>
          <w:tcPr>
            <w:tcW w:w="1984" w:type="dxa"/>
            <w:shd w:val="clear" w:color="auto" w:fill="auto"/>
          </w:tcPr>
          <w:p w14:paraId="03B7166F" w14:textId="77777777" w:rsidR="006060A9" w:rsidRPr="002F7965" w:rsidRDefault="006060A9" w:rsidP="002E5133">
            <w:pPr>
              <w:pStyle w:val="TAH"/>
              <w:rPr>
                <w:noProof/>
              </w:rPr>
            </w:pPr>
            <w:r w:rsidRPr="002F7965">
              <w:rPr>
                <w:noProof/>
              </w:rPr>
              <w:t>Intra-band contiguous</w:t>
            </w:r>
          </w:p>
        </w:tc>
        <w:tc>
          <w:tcPr>
            <w:tcW w:w="1985" w:type="dxa"/>
            <w:shd w:val="clear" w:color="auto" w:fill="auto"/>
          </w:tcPr>
          <w:p w14:paraId="21E44AF6" w14:textId="77777777" w:rsidR="006060A9" w:rsidRPr="002F7965" w:rsidRDefault="006060A9" w:rsidP="002E5133">
            <w:pPr>
              <w:pStyle w:val="TAH"/>
              <w:rPr>
                <w:noProof/>
              </w:rPr>
            </w:pPr>
            <w:r w:rsidRPr="002F7965">
              <w:rPr>
                <w:noProof/>
              </w:rPr>
              <w:t>Intra-band non</w:t>
            </w:r>
            <w:r w:rsidRPr="002F7965">
              <w:rPr>
                <w:noProof/>
              </w:rPr>
              <w:noBreakHyphen/>
              <w:t>contiguous</w:t>
            </w:r>
          </w:p>
        </w:tc>
        <w:tc>
          <w:tcPr>
            <w:tcW w:w="2977" w:type="dxa"/>
            <w:shd w:val="clear" w:color="auto" w:fill="auto"/>
          </w:tcPr>
          <w:p w14:paraId="4E1C8068" w14:textId="77777777" w:rsidR="006060A9" w:rsidRPr="002F7965" w:rsidRDefault="006060A9" w:rsidP="002E5133">
            <w:pPr>
              <w:pStyle w:val="TAH"/>
              <w:rPr>
                <w:noProof/>
              </w:rPr>
            </w:pPr>
            <w:r w:rsidRPr="002F7965">
              <w:rPr>
                <w:noProof/>
              </w:rPr>
              <w:t>Inter-band</w:t>
            </w:r>
          </w:p>
        </w:tc>
      </w:tr>
      <w:tr w:rsidR="006060A9" w:rsidRPr="002F7965" w14:paraId="1FCB8435" w14:textId="77777777" w:rsidTr="002E5133">
        <w:tc>
          <w:tcPr>
            <w:tcW w:w="843" w:type="dxa"/>
            <w:shd w:val="clear" w:color="auto" w:fill="auto"/>
          </w:tcPr>
          <w:p w14:paraId="09E50EAE" w14:textId="77777777" w:rsidR="006060A9" w:rsidRPr="002F7965" w:rsidRDefault="006060A9" w:rsidP="002E5133">
            <w:pPr>
              <w:pStyle w:val="TAL"/>
              <w:rPr>
                <w:noProof/>
              </w:rPr>
            </w:pPr>
            <w:r w:rsidRPr="002F7965">
              <w:rPr>
                <w:noProof/>
              </w:rPr>
              <w:t>7.4B</w:t>
            </w:r>
          </w:p>
        </w:tc>
        <w:tc>
          <w:tcPr>
            <w:tcW w:w="1817" w:type="dxa"/>
            <w:shd w:val="clear" w:color="auto" w:fill="auto"/>
          </w:tcPr>
          <w:p w14:paraId="3370EE85" w14:textId="77777777" w:rsidR="006060A9" w:rsidRPr="002F7965" w:rsidRDefault="006060A9" w:rsidP="002E5133">
            <w:pPr>
              <w:pStyle w:val="TAL"/>
              <w:rPr>
                <w:noProof/>
              </w:rPr>
            </w:pPr>
            <w:r w:rsidRPr="002F7965">
              <w:rPr>
                <w:noProof/>
              </w:rPr>
              <w:t>Max input level</w:t>
            </w:r>
          </w:p>
        </w:tc>
        <w:tc>
          <w:tcPr>
            <w:tcW w:w="1984" w:type="dxa"/>
            <w:shd w:val="clear" w:color="auto" w:fill="auto"/>
          </w:tcPr>
          <w:p w14:paraId="0E7B3ED5"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2926350A"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39CD9B4C" w14:textId="77777777" w:rsidR="006060A9" w:rsidRPr="002F7965" w:rsidRDefault="006060A9" w:rsidP="002E5133">
            <w:pPr>
              <w:pStyle w:val="TAL"/>
              <w:rPr>
                <w:noProof/>
              </w:rPr>
            </w:pPr>
            <w:r w:rsidRPr="002F7965">
              <w:rPr>
                <w:noProof/>
              </w:rPr>
              <w:t>Standalone</w:t>
            </w:r>
          </w:p>
        </w:tc>
      </w:tr>
      <w:tr w:rsidR="006060A9" w:rsidRPr="002F7965" w14:paraId="61A59E7C" w14:textId="77777777" w:rsidTr="002E5133">
        <w:tc>
          <w:tcPr>
            <w:tcW w:w="843" w:type="dxa"/>
            <w:shd w:val="clear" w:color="auto" w:fill="auto"/>
          </w:tcPr>
          <w:p w14:paraId="5D9BB7AC" w14:textId="77777777" w:rsidR="006060A9" w:rsidRPr="002F7965" w:rsidRDefault="006060A9" w:rsidP="002E5133">
            <w:pPr>
              <w:pStyle w:val="TAL"/>
              <w:rPr>
                <w:noProof/>
              </w:rPr>
            </w:pPr>
            <w:r w:rsidRPr="002F7965">
              <w:rPr>
                <w:noProof/>
              </w:rPr>
              <w:t>7.5B</w:t>
            </w:r>
          </w:p>
        </w:tc>
        <w:tc>
          <w:tcPr>
            <w:tcW w:w="1817" w:type="dxa"/>
            <w:shd w:val="clear" w:color="auto" w:fill="auto"/>
          </w:tcPr>
          <w:p w14:paraId="39E23A32" w14:textId="77777777" w:rsidR="006060A9" w:rsidRPr="002F7965" w:rsidRDefault="006060A9" w:rsidP="002E5133">
            <w:pPr>
              <w:pStyle w:val="TAL"/>
              <w:rPr>
                <w:noProof/>
              </w:rPr>
            </w:pPr>
            <w:r w:rsidRPr="002F7965">
              <w:rPr>
                <w:noProof/>
              </w:rPr>
              <w:t>ACS</w:t>
            </w:r>
          </w:p>
        </w:tc>
        <w:tc>
          <w:tcPr>
            <w:tcW w:w="1984" w:type="dxa"/>
            <w:shd w:val="clear" w:color="auto" w:fill="auto"/>
          </w:tcPr>
          <w:p w14:paraId="36DF5B8B"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1C7B2FF"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552AAFC3" w14:textId="77777777" w:rsidR="006060A9" w:rsidRPr="002F7965" w:rsidRDefault="006060A9" w:rsidP="002E5133">
            <w:pPr>
              <w:pStyle w:val="TAL"/>
              <w:rPr>
                <w:noProof/>
              </w:rPr>
            </w:pPr>
            <w:r w:rsidRPr="002F7965">
              <w:rPr>
                <w:noProof/>
              </w:rPr>
              <w:t>Standalone</w:t>
            </w:r>
          </w:p>
        </w:tc>
      </w:tr>
      <w:tr w:rsidR="006060A9" w:rsidRPr="002F7965" w14:paraId="5F3B8769" w14:textId="77777777" w:rsidTr="002E5133">
        <w:tc>
          <w:tcPr>
            <w:tcW w:w="843" w:type="dxa"/>
            <w:shd w:val="clear" w:color="auto" w:fill="auto"/>
          </w:tcPr>
          <w:p w14:paraId="29BDE24D" w14:textId="77777777" w:rsidR="006060A9" w:rsidRPr="002F7965" w:rsidRDefault="006060A9" w:rsidP="002E5133">
            <w:pPr>
              <w:pStyle w:val="TAL"/>
              <w:rPr>
                <w:noProof/>
              </w:rPr>
            </w:pPr>
            <w:r w:rsidRPr="002F7965">
              <w:rPr>
                <w:noProof/>
              </w:rPr>
              <w:t>7.6B.2</w:t>
            </w:r>
          </w:p>
        </w:tc>
        <w:tc>
          <w:tcPr>
            <w:tcW w:w="1817" w:type="dxa"/>
            <w:shd w:val="clear" w:color="auto" w:fill="auto"/>
          </w:tcPr>
          <w:p w14:paraId="749F62FC" w14:textId="77777777" w:rsidR="006060A9" w:rsidRPr="002F7965" w:rsidRDefault="006060A9" w:rsidP="002E5133">
            <w:pPr>
              <w:pStyle w:val="TAL"/>
              <w:rPr>
                <w:noProof/>
              </w:rPr>
            </w:pPr>
            <w:r w:rsidRPr="002F7965">
              <w:rPr>
                <w:noProof/>
              </w:rPr>
              <w:t>IBB</w:t>
            </w:r>
          </w:p>
        </w:tc>
        <w:tc>
          <w:tcPr>
            <w:tcW w:w="1984" w:type="dxa"/>
            <w:shd w:val="clear" w:color="auto" w:fill="auto"/>
          </w:tcPr>
          <w:p w14:paraId="21A55489"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5EA8D054"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0D4D0813" w14:textId="77777777" w:rsidR="006060A9" w:rsidRPr="002F7965" w:rsidRDefault="006060A9" w:rsidP="002E5133">
            <w:pPr>
              <w:pStyle w:val="TAL"/>
              <w:rPr>
                <w:noProof/>
              </w:rPr>
            </w:pPr>
            <w:r w:rsidRPr="002F7965">
              <w:rPr>
                <w:noProof/>
              </w:rPr>
              <w:t>Standalone</w:t>
            </w:r>
          </w:p>
        </w:tc>
      </w:tr>
      <w:tr w:rsidR="006060A9" w:rsidRPr="002F7965" w14:paraId="282BDCF4" w14:textId="77777777" w:rsidTr="002E5133">
        <w:tc>
          <w:tcPr>
            <w:tcW w:w="843" w:type="dxa"/>
            <w:shd w:val="clear" w:color="auto" w:fill="auto"/>
          </w:tcPr>
          <w:p w14:paraId="09C69E11" w14:textId="77777777" w:rsidR="006060A9" w:rsidRPr="002F7965" w:rsidRDefault="006060A9" w:rsidP="002E5133">
            <w:pPr>
              <w:pStyle w:val="TAL"/>
              <w:rPr>
                <w:noProof/>
              </w:rPr>
            </w:pPr>
            <w:r w:rsidRPr="002F7965">
              <w:rPr>
                <w:noProof/>
              </w:rPr>
              <w:t>7.6B.3</w:t>
            </w:r>
          </w:p>
        </w:tc>
        <w:tc>
          <w:tcPr>
            <w:tcW w:w="1817" w:type="dxa"/>
            <w:shd w:val="clear" w:color="auto" w:fill="auto"/>
          </w:tcPr>
          <w:p w14:paraId="23AA9A44" w14:textId="77777777" w:rsidR="006060A9" w:rsidRPr="002F7965" w:rsidRDefault="006060A9" w:rsidP="002E5133">
            <w:pPr>
              <w:pStyle w:val="TAL"/>
              <w:rPr>
                <w:noProof/>
              </w:rPr>
            </w:pPr>
            <w:r w:rsidRPr="002F7965">
              <w:rPr>
                <w:noProof/>
              </w:rPr>
              <w:t>OOBB</w:t>
            </w:r>
          </w:p>
        </w:tc>
        <w:tc>
          <w:tcPr>
            <w:tcW w:w="1984" w:type="dxa"/>
            <w:shd w:val="clear" w:color="auto" w:fill="auto"/>
          </w:tcPr>
          <w:p w14:paraId="62ECDCFF"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3E7089D"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4142510B" w14:textId="77777777" w:rsidR="006060A9" w:rsidRPr="002F7965" w:rsidRDefault="006060A9" w:rsidP="002E5133">
            <w:pPr>
              <w:pStyle w:val="TAL"/>
              <w:rPr>
                <w:noProof/>
              </w:rPr>
            </w:pPr>
            <w:r w:rsidRPr="002F7965">
              <w:rPr>
                <w:noProof/>
              </w:rPr>
              <w:t>Standalone (only 2 band needed)</w:t>
            </w:r>
          </w:p>
        </w:tc>
      </w:tr>
      <w:tr w:rsidR="006060A9" w:rsidRPr="002F7965" w14:paraId="6E8CC844" w14:textId="77777777" w:rsidTr="002E5133">
        <w:tc>
          <w:tcPr>
            <w:tcW w:w="843" w:type="dxa"/>
            <w:shd w:val="clear" w:color="auto" w:fill="auto"/>
          </w:tcPr>
          <w:p w14:paraId="35C83AD5" w14:textId="77777777" w:rsidR="006060A9" w:rsidRPr="002F7965" w:rsidRDefault="006060A9" w:rsidP="002E5133">
            <w:pPr>
              <w:pStyle w:val="TAL"/>
              <w:rPr>
                <w:noProof/>
              </w:rPr>
            </w:pPr>
            <w:r w:rsidRPr="002F7965">
              <w:rPr>
                <w:noProof/>
              </w:rPr>
              <w:t>7.6B.4</w:t>
            </w:r>
          </w:p>
        </w:tc>
        <w:tc>
          <w:tcPr>
            <w:tcW w:w="1817" w:type="dxa"/>
            <w:shd w:val="clear" w:color="auto" w:fill="auto"/>
          </w:tcPr>
          <w:p w14:paraId="5D85CE13" w14:textId="77777777" w:rsidR="006060A9" w:rsidRPr="002F7965" w:rsidRDefault="006060A9" w:rsidP="002E5133">
            <w:pPr>
              <w:pStyle w:val="TAL"/>
              <w:rPr>
                <w:noProof/>
              </w:rPr>
            </w:pPr>
            <w:r w:rsidRPr="002F7965">
              <w:rPr>
                <w:noProof/>
              </w:rPr>
              <w:t>NBB</w:t>
            </w:r>
          </w:p>
        </w:tc>
        <w:tc>
          <w:tcPr>
            <w:tcW w:w="1984" w:type="dxa"/>
            <w:shd w:val="clear" w:color="auto" w:fill="auto"/>
          </w:tcPr>
          <w:p w14:paraId="713FA0CA"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108692F"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2AB7F708" w14:textId="77777777" w:rsidR="006060A9" w:rsidRPr="002F7965" w:rsidRDefault="006060A9" w:rsidP="002E5133">
            <w:pPr>
              <w:pStyle w:val="TAL"/>
              <w:rPr>
                <w:noProof/>
              </w:rPr>
            </w:pPr>
            <w:r w:rsidRPr="002F7965">
              <w:rPr>
                <w:noProof/>
              </w:rPr>
              <w:t>Standalone</w:t>
            </w:r>
          </w:p>
        </w:tc>
      </w:tr>
      <w:tr w:rsidR="006060A9" w:rsidRPr="002F7965" w14:paraId="384AD259" w14:textId="77777777" w:rsidTr="002E5133">
        <w:tc>
          <w:tcPr>
            <w:tcW w:w="843" w:type="dxa"/>
            <w:shd w:val="clear" w:color="auto" w:fill="auto"/>
          </w:tcPr>
          <w:p w14:paraId="29EBDB28" w14:textId="77777777" w:rsidR="006060A9" w:rsidRPr="002F7965" w:rsidRDefault="006060A9" w:rsidP="002E5133">
            <w:pPr>
              <w:pStyle w:val="TAL"/>
              <w:rPr>
                <w:noProof/>
              </w:rPr>
            </w:pPr>
            <w:r w:rsidRPr="002F7965">
              <w:rPr>
                <w:noProof/>
              </w:rPr>
              <w:t>7.7B</w:t>
            </w:r>
          </w:p>
        </w:tc>
        <w:tc>
          <w:tcPr>
            <w:tcW w:w="1817" w:type="dxa"/>
            <w:shd w:val="clear" w:color="auto" w:fill="auto"/>
          </w:tcPr>
          <w:p w14:paraId="58434A26" w14:textId="77777777" w:rsidR="006060A9" w:rsidRPr="002F7965" w:rsidRDefault="006060A9" w:rsidP="002E5133">
            <w:pPr>
              <w:pStyle w:val="TAL"/>
              <w:rPr>
                <w:noProof/>
              </w:rPr>
            </w:pPr>
            <w:r w:rsidRPr="002F7965">
              <w:rPr>
                <w:noProof/>
              </w:rPr>
              <w:t>Spurious response</w:t>
            </w:r>
          </w:p>
        </w:tc>
        <w:tc>
          <w:tcPr>
            <w:tcW w:w="1984" w:type="dxa"/>
            <w:shd w:val="clear" w:color="auto" w:fill="auto"/>
          </w:tcPr>
          <w:p w14:paraId="28806B9F"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61AD881A"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594B4960" w14:textId="77777777" w:rsidR="006060A9" w:rsidRPr="002F7965" w:rsidRDefault="006060A9" w:rsidP="002E5133">
            <w:pPr>
              <w:pStyle w:val="TAL"/>
              <w:rPr>
                <w:noProof/>
              </w:rPr>
            </w:pPr>
            <w:r w:rsidRPr="002F7965">
              <w:rPr>
                <w:noProof/>
              </w:rPr>
              <w:t>Standalone (only 2 band needed)</w:t>
            </w:r>
          </w:p>
        </w:tc>
      </w:tr>
      <w:tr w:rsidR="006060A9" w:rsidRPr="002F7965" w14:paraId="7925F90E" w14:textId="77777777" w:rsidTr="002E5133">
        <w:tc>
          <w:tcPr>
            <w:tcW w:w="843" w:type="dxa"/>
            <w:shd w:val="clear" w:color="auto" w:fill="auto"/>
          </w:tcPr>
          <w:p w14:paraId="29747E72" w14:textId="77777777" w:rsidR="006060A9" w:rsidRPr="002F7965" w:rsidRDefault="006060A9" w:rsidP="002E5133">
            <w:pPr>
              <w:pStyle w:val="TAL"/>
              <w:rPr>
                <w:noProof/>
              </w:rPr>
            </w:pPr>
            <w:r w:rsidRPr="002F7965">
              <w:rPr>
                <w:noProof/>
              </w:rPr>
              <w:t>7.8B</w:t>
            </w:r>
          </w:p>
        </w:tc>
        <w:tc>
          <w:tcPr>
            <w:tcW w:w="1817" w:type="dxa"/>
            <w:shd w:val="clear" w:color="auto" w:fill="auto"/>
          </w:tcPr>
          <w:p w14:paraId="75239448" w14:textId="77777777" w:rsidR="006060A9" w:rsidRPr="002F7965" w:rsidRDefault="006060A9" w:rsidP="002E5133">
            <w:pPr>
              <w:pStyle w:val="TAL"/>
              <w:rPr>
                <w:noProof/>
              </w:rPr>
            </w:pPr>
            <w:r w:rsidRPr="002F7965">
              <w:rPr>
                <w:noProof/>
              </w:rPr>
              <w:t>Intermodulation</w:t>
            </w:r>
          </w:p>
        </w:tc>
        <w:tc>
          <w:tcPr>
            <w:tcW w:w="1984" w:type="dxa"/>
            <w:shd w:val="clear" w:color="auto" w:fill="auto"/>
          </w:tcPr>
          <w:p w14:paraId="70FC8930"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2327DA2B"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4AE97478" w14:textId="77777777" w:rsidR="006060A9" w:rsidRPr="002F7965" w:rsidRDefault="006060A9" w:rsidP="002E5133">
            <w:pPr>
              <w:pStyle w:val="TAL"/>
              <w:rPr>
                <w:noProof/>
              </w:rPr>
            </w:pPr>
            <w:r w:rsidRPr="002F7965">
              <w:rPr>
                <w:noProof/>
              </w:rPr>
              <w:t>Standalone</w:t>
            </w:r>
          </w:p>
        </w:tc>
      </w:tr>
      <w:tr w:rsidR="006060A9" w:rsidRPr="002F7965" w14:paraId="0516AAB0" w14:textId="77777777" w:rsidTr="002E5133">
        <w:tc>
          <w:tcPr>
            <w:tcW w:w="843" w:type="dxa"/>
            <w:shd w:val="clear" w:color="auto" w:fill="auto"/>
          </w:tcPr>
          <w:p w14:paraId="40D089A5" w14:textId="77777777" w:rsidR="006060A9" w:rsidRPr="002F7965" w:rsidRDefault="006060A9" w:rsidP="002E5133">
            <w:pPr>
              <w:pStyle w:val="TAL"/>
              <w:rPr>
                <w:noProof/>
              </w:rPr>
            </w:pPr>
            <w:r w:rsidRPr="002F7965">
              <w:rPr>
                <w:noProof/>
              </w:rPr>
              <w:t>7.9B</w:t>
            </w:r>
          </w:p>
        </w:tc>
        <w:tc>
          <w:tcPr>
            <w:tcW w:w="1817" w:type="dxa"/>
            <w:shd w:val="clear" w:color="auto" w:fill="auto"/>
          </w:tcPr>
          <w:p w14:paraId="1B3D46A6" w14:textId="77777777" w:rsidR="006060A9" w:rsidRPr="002F7965" w:rsidRDefault="006060A9" w:rsidP="002E5133">
            <w:pPr>
              <w:pStyle w:val="TAL"/>
              <w:rPr>
                <w:noProof/>
              </w:rPr>
            </w:pPr>
            <w:r w:rsidRPr="002F7965">
              <w:rPr>
                <w:noProof/>
              </w:rPr>
              <w:t>Rx spurious</w:t>
            </w:r>
          </w:p>
        </w:tc>
        <w:tc>
          <w:tcPr>
            <w:tcW w:w="1984" w:type="dxa"/>
            <w:shd w:val="clear" w:color="auto" w:fill="auto"/>
          </w:tcPr>
          <w:p w14:paraId="18CC21A1" w14:textId="77777777" w:rsidR="006060A9" w:rsidRPr="002F7965" w:rsidRDefault="006060A9" w:rsidP="002E5133">
            <w:pPr>
              <w:pStyle w:val="TAL"/>
              <w:rPr>
                <w:noProof/>
              </w:rPr>
            </w:pPr>
            <w:r w:rsidRPr="002F7965">
              <w:rPr>
                <w:noProof/>
              </w:rPr>
              <w:t>Standalone</w:t>
            </w:r>
          </w:p>
        </w:tc>
        <w:tc>
          <w:tcPr>
            <w:tcW w:w="1985" w:type="dxa"/>
            <w:shd w:val="clear" w:color="auto" w:fill="auto"/>
          </w:tcPr>
          <w:p w14:paraId="6A32D05D"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3A706670" w14:textId="77777777" w:rsidR="006060A9" w:rsidRPr="002F7965" w:rsidRDefault="006060A9" w:rsidP="002E5133">
            <w:pPr>
              <w:pStyle w:val="TAL"/>
              <w:rPr>
                <w:noProof/>
              </w:rPr>
            </w:pPr>
            <w:r w:rsidRPr="002F7965">
              <w:rPr>
                <w:noProof/>
              </w:rPr>
              <w:t>Standalone</w:t>
            </w:r>
          </w:p>
        </w:tc>
      </w:tr>
    </w:tbl>
    <w:p w14:paraId="519EC6CD" w14:textId="77777777" w:rsidR="006060A9" w:rsidRPr="002F7965" w:rsidRDefault="006060A9" w:rsidP="006060A9">
      <w:pPr>
        <w:rPr>
          <w:noProof/>
          <w:u w:val="single"/>
        </w:rPr>
      </w:pPr>
    </w:p>
    <w:p w14:paraId="533D8E66" w14:textId="77777777" w:rsidR="006060A9" w:rsidRPr="002F7965" w:rsidRDefault="006060A9" w:rsidP="006060A9">
      <w:pPr>
        <w:pStyle w:val="Heading2"/>
        <w:rPr>
          <w:noProof/>
        </w:rPr>
      </w:pPr>
      <w:bookmarkStart w:id="248" w:name="_Hlk63084791"/>
      <w:bookmarkStart w:id="249" w:name="_Toc68073954"/>
      <w:r>
        <w:t>D</w:t>
      </w:r>
      <w:r w:rsidRPr="002F7965">
        <w:rPr>
          <w:noProof/>
        </w:rPr>
        <w:t>.2.5</w:t>
      </w:r>
      <w:bookmarkEnd w:id="248"/>
      <w:r w:rsidRPr="002F7965">
        <w:rPr>
          <w:noProof/>
        </w:rPr>
        <w:tab/>
        <w:t>Test case structure and test coverage</w:t>
      </w:r>
      <w:bookmarkEnd w:id="249"/>
    </w:p>
    <w:p w14:paraId="7B8CB66B" w14:textId="77777777" w:rsidR="006060A9" w:rsidRPr="002F7965" w:rsidRDefault="006060A9" w:rsidP="006060A9">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2F7965" w:rsidRDefault="006060A9" w:rsidP="006060A9">
      <w:pPr>
        <w:rPr>
          <w:noProof/>
        </w:rPr>
      </w:pPr>
      <w:r w:rsidRPr="002F7965">
        <w:rPr>
          <w:noProof/>
        </w:rPr>
        <w:t>The following principles are suggested for EN-DC Rx test cases:</w:t>
      </w:r>
    </w:p>
    <w:p w14:paraId="709A235B" w14:textId="16E5BD5E" w:rsidR="006060A9" w:rsidRPr="002F7965" w:rsidRDefault="006060A9" w:rsidP="00CF3F9A">
      <w:pPr>
        <w:rPr>
          <w:noProof/>
        </w:rPr>
      </w:pPr>
      <w:r w:rsidRPr="006060A9">
        <w:rPr>
          <w:noProof/>
        </w:rPr>
        <w:t>1.</w:t>
      </w:r>
      <w:r w:rsidRPr="00CF3F9A">
        <w:rPr>
          <w:noProof/>
        </w:rPr>
        <w:tab/>
        <w:t>Let the 2CC test cases cover all reference sensitivity exceptions. Include test coverage of reference sensitivity when exception is avoided.</w:t>
      </w:r>
    </w:p>
    <w:p w14:paraId="644B4940" w14:textId="285888D3" w:rsidR="006060A9" w:rsidRPr="002F7965" w:rsidRDefault="006060A9" w:rsidP="00CF3F9A">
      <w:pPr>
        <w:rPr>
          <w:noProof/>
        </w:rPr>
      </w:pPr>
      <w:r>
        <w:rPr>
          <w:noProof/>
        </w:rPr>
        <w:t>2.</w:t>
      </w:r>
      <w:r>
        <w:rPr>
          <w:noProof/>
        </w:rPr>
        <w:tab/>
      </w:r>
      <w:r w:rsidRPr="002F7965">
        <w:rPr>
          <w:noProof/>
        </w:rPr>
        <w:t>The 2CC test cases always need to be tested even for UE supporting more CCs since some of the exceptions are not covered in &gt;2CC test cases.</w:t>
      </w:r>
    </w:p>
    <w:p w14:paraId="37460B5F" w14:textId="473CAB57" w:rsidR="006060A9" w:rsidRPr="002F7965" w:rsidRDefault="006060A9" w:rsidP="00CF3F9A">
      <w:pPr>
        <w:rPr>
          <w:noProof/>
        </w:rPr>
      </w:pPr>
      <w:r>
        <w:rPr>
          <w:noProof/>
        </w:rPr>
        <w:lastRenderedPageBreak/>
        <w:t>3.</w:t>
      </w:r>
      <w:r>
        <w:rPr>
          <w:noProof/>
        </w:rPr>
        <w:tab/>
      </w: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p>
    <w:p w14:paraId="152EFD4D" w14:textId="45620D1D" w:rsidR="006060A9" w:rsidRPr="002F7965" w:rsidRDefault="006060A9" w:rsidP="00CF3F9A">
      <w:pPr>
        <w:rPr>
          <w:noProof/>
        </w:rPr>
      </w:pPr>
      <w:r>
        <w:rPr>
          <w:noProof/>
        </w:rPr>
        <w:t>4.</w:t>
      </w:r>
      <w:r>
        <w:rPr>
          <w:noProof/>
        </w:rPr>
        <w:tab/>
      </w: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2F7965" w:rsidRDefault="006060A9" w:rsidP="00CF3F9A">
      <w:pPr>
        <w:rPr>
          <w:noProof/>
        </w:rPr>
      </w:pPr>
      <w:r>
        <w:rPr>
          <w:noProof/>
        </w:rPr>
        <w:t>5.</w:t>
      </w:r>
      <w:r>
        <w:rPr>
          <w:noProof/>
        </w:rPr>
        <w:tab/>
      </w:r>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2F7965" w:rsidRDefault="006060A9" w:rsidP="00CF3F9A">
      <w:pPr>
        <w:rPr>
          <w:noProof/>
        </w:rPr>
      </w:pPr>
      <w:r>
        <w:rPr>
          <w:noProof/>
        </w:rPr>
        <w:t>6.</w:t>
      </w:r>
      <w:r>
        <w:rPr>
          <w:noProof/>
        </w:rPr>
        <w:tab/>
      </w:r>
      <w:r w:rsidRPr="002F7965">
        <w:rPr>
          <w:noProof/>
        </w:rPr>
        <w:t xml:space="preserve">The test configuration shall be with 1UL or 2UL active depending on the exception type as indicated in Table </w:t>
      </w:r>
      <w:r>
        <w:rPr>
          <w:noProof/>
        </w:rPr>
        <w:t>D</w:t>
      </w:r>
      <w:r w:rsidRPr="002F7965">
        <w:rPr>
          <w:noProof/>
        </w:rPr>
        <w:t>.2.5-1.</w:t>
      </w:r>
    </w:p>
    <w:p w14:paraId="37446545" w14:textId="77777777" w:rsidR="006060A9" w:rsidRPr="002F7965" w:rsidRDefault="006060A9" w:rsidP="006060A9">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2F7965" w14:paraId="4078FD00" w14:textId="77777777" w:rsidTr="002E5133">
        <w:tc>
          <w:tcPr>
            <w:tcW w:w="3119" w:type="dxa"/>
            <w:shd w:val="clear" w:color="auto" w:fill="auto"/>
          </w:tcPr>
          <w:p w14:paraId="55EDE5BA" w14:textId="77777777" w:rsidR="006060A9" w:rsidRPr="002F7965" w:rsidRDefault="006060A9" w:rsidP="002E5133">
            <w:pPr>
              <w:pStyle w:val="TH"/>
              <w:rPr>
                <w:noProof/>
              </w:rPr>
            </w:pPr>
            <w:r w:rsidRPr="002F7965">
              <w:rPr>
                <w:noProof/>
              </w:rPr>
              <w:t>Exception type</w:t>
            </w:r>
          </w:p>
        </w:tc>
        <w:tc>
          <w:tcPr>
            <w:tcW w:w="1984" w:type="dxa"/>
            <w:shd w:val="clear" w:color="auto" w:fill="auto"/>
          </w:tcPr>
          <w:p w14:paraId="2292EC5C" w14:textId="77777777" w:rsidR="006060A9" w:rsidRPr="002F7965" w:rsidRDefault="006060A9" w:rsidP="002E5133">
            <w:pPr>
              <w:pStyle w:val="TH"/>
              <w:rPr>
                <w:noProof/>
              </w:rPr>
            </w:pPr>
            <w:r w:rsidRPr="002F7965">
              <w:rPr>
                <w:noProof/>
              </w:rPr>
              <w:t>Intra-band contiguous EN-DC</w:t>
            </w:r>
          </w:p>
        </w:tc>
        <w:tc>
          <w:tcPr>
            <w:tcW w:w="2552" w:type="dxa"/>
            <w:shd w:val="clear" w:color="auto" w:fill="auto"/>
          </w:tcPr>
          <w:p w14:paraId="79824C73" w14:textId="77777777" w:rsidR="006060A9" w:rsidRPr="002F7965" w:rsidRDefault="006060A9" w:rsidP="002E5133">
            <w:pPr>
              <w:pStyle w:val="TH"/>
              <w:rPr>
                <w:noProof/>
              </w:rPr>
            </w:pPr>
            <w:r w:rsidRPr="002F7965">
              <w:rPr>
                <w:noProof/>
              </w:rPr>
              <w:t>Intra-band non</w:t>
            </w:r>
            <w:r w:rsidRPr="002F7965">
              <w:rPr>
                <w:noProof/>
              </w:rPr>
              <w:noBreakHyphen/>
              <w:t>contiguous EN-DC</w:t>
            </w:r>
          </w:p>
        </w:tc>
        <w:tc>
          <w:tcPr>
            <w:tcW w:w="1984" w:type="dxa"/>
            <w:shd w:val="clear" w:color="auto" w:fill="auto"/>
          </w:tcPr>
          <w:p w14:paraId="16BBDF7A" w14:textId="77777777" w:rsidR="006060A9" w:rsidRPr="002F7965" w:rsidRDefault="006060A9" w:rsidP="002E5133">
            <w:pPr>
              <w:pStyle w:val="TH"/>
              <w:rPr>
                <w:noProof/>
              </w:rPr>
            </w:pPr>
            <w:r w:rsidRPr="002F7965">
              <w:rPr>
                <w:noProof/>
              </w:rPr>
              <w:t>Inter-band EN-DC</w:t>
            </w:r>
          </w:p>
        </w:tc>
      </w:tr>
      <w:tr w:rsidR="006060A9" w:rsidRPr="002F7965" w14:paraId="07D5CC01" w14:textId="77777777" w:rsidTr="002E5133">
        <w:tc>
          <w:tcPr>
            <w:tcW w:w="3119" w:type="dxa"/>
            <w:shd w:val="clear" w:color="auto" w:fill="auto"/>
          </w:tcPr>
          <w:p w14:paraId="7C8EACE2" w14:textId="77777777" w:rsidR="006060A9" w:rsidRPr="002F7965" w:rsidRDefault="006060A9" w:rsidP="002E5133">
            <w:pPr>
              <w:pStyle w:val="TAL"/>
              <w:rPr>
                <w:noProof/>
              </w:rPr>
            </w:pPr>
            <w:r w:rsidRPr="002F7965">
              <w:rPr>
                <w:noProof/>
              </w:rPr>
              <w:t>Intra-band contiguous (band 71)</w:t>
            </w:r>
          </w:p>
        </w:tc>
        <w:tc>
          <w:tcPr>
            <w:tcW w:w="1984" w:type="dxa"/>
            <w:shd w:val="clear" w:color="auto" w:fill="auto"/>
          </w:tcPr>
          <w:p w14:paraId="088B49AC" w14:textId="77777777" w:rsidR="006060A9" w:rsidRPr="002F7965" w:rsidRDefault="006060A9" w:rsidP="002E5133">
            <w:pPr>
              <w:pStyle w:val="TAL"/>
              <w:rPr>
                <w:noProof/>
              </w:rPr>
            </w:pPr>
            <w:r w:rsidRPr="002F7965">
              <w:rPr>
                <w:noProof/>
              </w:rPr>
              <w:t>2UL</w:t>
            </w:r>
            <w:r w:rsidRPr="002F7965">
              <w:rPr>
                <w:noProof/>
                <w:vertAlign w:val="superscript"/>
              </w:rPr>
              <w:t>1</w:t>
            </w:r>
          </w:p>
        </w:tc>
        <w:tc>
          <w:tcPr>
            <w:tcW w:w="2552" w:type="dxa"/>
            <w:shd w:val="clear" w:color="auto" w:fill="auto"/>
          </w:tcPr>
          <w:p w14:paraId="629610CB" w14:textId="77777777" w:rsidR="006060A9" w:rsidRPr="002F7965" w:rsidRDefault="006060A9" w:rsidP="002E5133">
            <w:pPr>
              <w:pStyle w:val="TAL"/>
              <w:rPr>
                <w:noProof/>
              </w:rPr>
            </w:pPr>
            <w:r w:rsidRPr="002F7965">
              <w:rPr>
                <w:noProof/>
              </w:rPr>
              <w:t>-</w:t>
            </w:r>
          </w:p>
        </w:tc>
        <w:tc>
          <w:tcPr>
            <w:tcW w:w="1984" w:type="dxa"/>
            <w:shd w:val="clear" w:color="auto" w:fill="auto"/>
          </w:tcPr>
          <w:p w14:paraId="320F1643" w14:textId="77777777" w:rsidR="006060A9" w:rsidRPr="002F7965" w:rsidRDefault="006060A9" w:rsidP="002E5133">
            <w:pPr>
              <w:pStyle w:val="TAL"/>
              <w:rPr>
                <w:noProof/>
              </w:rPr>
            </w:pPr>
            <w:r w:rsidRPr="002F7965">
              <w:rPr>
                <w:noProof/>
              </w:rPr>
              <w:t>-</w:t>
            </w:r>
          </w:p>
        </w:tc>
      </w:tr>
      <w:tr w:rsidR="006060A9" w:rsidRPr="002F7965" w14:paraId="637EC548" w14:textId="77777777" w:rsidTr="002E5133">
        <w:tc>
          <w:tcPr>
            <w:tcW w:w="3119" w:type="dxa"/>
            <w:shd w:val="clear" w:color="auto" w:fill="auto"/>
          </w:tcPr>
          <w:p w14:paraId="2FFFF6AA" w14:textId="77777777" w:rsidR="006060A9" w:rsidRPr="002F7965" w:rsidRDefault="006060A9" w:rsidP="002E5133">
            <w:pPr>
              <w:pStyle w:val="TAL"/>
              <w:rPr>
                <w:noProof/>
              </w:rPr>
            </w:pPr>
            <w:r w:rsidRPr="002F7965">
              <w:rPr>
                <w:noProof/>
              </w:rPr>
              <w:t xml:space="preserve">Intra-band non-contiguous (band 3) </w:t>
            </w:r>
          </w:p>
        </w:tc>
        <w:tc>
          <w:tcPr>
            <w:tcW w:w="1984" w:type="dxa"/>
            <w:shd w:val="clear" w:color="auto" w:fill="auto"/>
          </w:tcPr>
          <w:p w14:paraId="09A6A95C" w14:textId="77777777" w:rsidR="006060A9" w:rsidRPr="002F7965" w:rsidRDefault="006060A9" w:rsidP="002E5133">
            <w:pPr>
              <w:pStyle w:val="TAL"/>
              <w:rPr>
                <w:noProof/>
              </w:rPr>
            </w:pPr>
            <w:r w:rsidRPr="002F7965">
              <w:rPr>
                <w:noProof/>
              </w:rPr>
              <w:t>-</w:t>
            </w:r>
          </w:p>
        </w:tc>
        <w:tc>
          <w:tcPr>
            <w:tcW w:w="2552" w:type="dxa"/>
            <w:shd w:val="clear" w:color="auto" w:fill="auto"/>
          </w:tcPr>
          <w:p w14:paraId="59BBDA7A" w14:textId="77777777" w:rsidR="006060A9" w:rsidRPr="002F7965" w:rsidRDefault="006060A9" w:rsidP="002E5133">
            <w:pPr>
              <w:pStyle w:val="TAL"/>
              <w:rPr>
                <w:noProof/>
              </w:rPr>
            </w:pPr>
            <w:r w:rsidRPr="002F7965">
              <w:rPr>
                <w:noProof/>
              </w:rPr>
              <w:t>2UL</w:t>
            </w:r>
            <w:r w:rsidRPr="002F7965">
              <w:rPr>
                <w:noProof/>
                <w:vertAlign w:val="superscript"/>
              </w:rPr>
              <w:t>1</w:t>
            </w:r>
          </w:p>
        </w:tc>
        <w:tc>
          <w:tcPr>
            <w:tcW w:w="1984" w:type="dxa"/>
            <w:shd w:val="clear" w:color="auto" w:fill="auto"/>
          </w:tcPr>
          <w:p w14:paraId="16B97308" w14:textId="77777777" w:rsidR="006060A9" w:rsidRPr="002F7965" w:rsidRDefault="006060A9" w:rsidP="002E5133">
            <w:pPr>
              <w:pStyle w:val="TAL"/>
              <w:rPr>
                <w:noProof/>
              </w:rPr>
            </w:pPr>
            <w:r w:rsidRPr="002F7965">
              <w:rPr>
                <w:noProof/>
              </w:rPr>
              <w:t>-</w:t>
            </w:r>
          </w:p>
        </w:tc>
      </w:tr>
      <w:tr w:rsidR="006060A9" w:rsidRPr="002F7965" w14:paraId="72FFCFE2" w14:textId="77777777" w:rsidTr="002E5133">
        <w:tc>
          <w:tcPr>
            <w:tcW w:w="3119" w:type="dxa"/>
            <w:shd w:val="clear" w:color="auto" w:fill="auto"/>
          </w:tcPr>
          <w:p w14:paraId="11635106" w14:textId="77777777" w:rsidR="006060A9" w:rsidRPr="002F7965" w:rsidRDefault="006060A9" w:rsidP="002E5133">
            <w:pPr>
              <w:pStyle w:val="TAL"/>
              <w:rPr>
                <w:noProof/>
              </w:rPr>
            </w:pPr>
            <w:r w:rsidRPr="002F7965">
              <w:rPr>
                <w:noProof/>
              </w:rPr>
              <w:t>UL harmonics, Rx mixing, cross band isolation</w:t>
            </w:r>
          </w:p>
        </w:tc>
        <w:tc>
          <w:tcPr>
            <w:tcW w:w="1984" w:type="dxa"/>
            <w:shd w:val="clear" w:color="auto" w:fill="auto"/>
          </w:tcPr>
          <w:p w14:paraId="2A27FBF1" w14:textId="77777777" w:rsidR="006060A9" w:rsidRPr="002F7965" w:rsidRDefault="006060A9" w:rsidP="002E5133">
            <w:pPr>
              <w:pStyle w:val="TAL"/>
              <w:rPr>
                <w:noProof/>
              </w:rPr>
            </w:pPr>
            <w:r w:rsidRPr="002F7965">
              <w:rPr>
                <w:noProof/>
              </w:rPr>
              <w:t>-</w:t>
            </w:r>
          </w:p>
        </w:tc>
        <w:tc>
          <w:tcPr>
            <w:tcW w:w="2552" w:type="dxa"/>
            <w:shd w:val="clear" w:color="auto" w:fill="auto"/>
          </w:tcPr>
          <w:p w14:paraId="5AF91F32" w14:textId="77777777" w:rsidR="006060A9" w:rsidRPr="002F7965" w:rsidRDefault="006060A9" w:rsidP="002E5133">
            <w:pPr>
              <w:pStyle w:val="TAL"/>
              <w:rPr>
                <w:noProof/>
              </w:rPr>
            </w:pPr>
            <w:r w:rsidRPr="002F7965">
              <w:rPr>
                <w:noProof/>
              </w:rPr>
              <w:t>-</w:t>
            </w:r>
          </w:p>
        </w:tc>
        <w:tc>
          <w:tcPr>
            <w:tcW w:w="1984" w:type="dxa"/>
            <w:shd w:val="clear" w:color="auto" w:fill="auto"/>
          </w:tcPr>
          <w:p w14:paraId="222EA86B" w14:textId="77777777" w:rsidR="006060A9" w:rsidRPr="002F7965" w:rsidRDefault="006060A9" w:rsidP="002E5133">
            <w:pPr>
              <w:pStyle w:val="TAL"/>
              <w:rPr>
                <w:noProof/>
              </w:rPr>
            </w:pPr>
            <w:r w:rsidRPr="002F7965">
              <w:rPr>
                <w:noProof/>
              </w:rPr>
              <w:t>2UL</w:t>
            </w:r>
          </w:p>
        </w:tc>
      </w:tr>
      <w:tr w:rsidR="006060A9" w:rsidRPr="002F7965" w14:paraId="435856FE" w14:textId="77777777" w:rsidTr="002E5133">
        <w:tc>
          <w:tcPr>
            <w:tcW w:w="3119" w:type="dxa"/>
            <w:shd w:val="clear" w:color="auto" w:fill="auto"/>
          </w:tcPr>
          <w:p w14:paraId="5AD70816" w14:textId="77777777" w:rsidR="006060A9" w:rsidRPr="002F7965" w:rsidRDefault="006060A9" w:rsidP="002E5133">
            <w:pPr>
              <w:pStyle w:val="TAL"/>
              <w:rPr>
                <w:noProof/>
              </w:rPr>
            </w:pPr>
            <w:r w:rsidRPr="002F7965">
              <w:rPr>
                <w:noProof/>
              </w:rPr>
              <w:t>2UL Intermodulation</w:t>
            </w:r>
          </w:p>
        </w:tc>
        <w:tc>
          <w:tcPr>
            <w:tcW w:w="1984" w:type="dxa"/>
            <w:shd w:val="clear" w:color="auto" w:fill="auto"/>
          </w:tcPr>
          <w:p w14:paraId="065E1EEB" w14:textId="77777777" w:rsidR="006060A9" w:rsidRPr="002F7965" w:rsidRDefault="006060A9" w:rsidP="002E5133">
            <w:pPr>
              <w:pStyle w:val="TAL"/>
              <w:rPr>
                <w:noProof/>
              </w:rPr>
            </w:pPr>
            <w:r w:rsidRPr="002F7965">
              <w:rPr>
                <w:noProof/>
              </w:rPr>
              <w:t>-</w:t>
            </w:r>
          </w:p>
        </w:tc>
        <w:tc>
          <w:tcPr>
            <w:tcW w:w="2552" w:type="dxa"/>
            <w:shd w:val="clear" w:color="auto" w:fill="auto"/>
          </w:tcPr>
          <w:p w14:paraId="63D4D890" w14:textId="77777777" w:rsidR="006060A9" w:rsidRPr="002F7965" w:rsidRDefault="006060A9" w:rsidP="002E5133">
            <w:pPr>
              <w:pStyle w:val="TAL"/>
              <w:rPr>
                <w:noProof/>
              </w:rPr>
            </w:pPr>
            <w:r w:rsidRPr="002F7965">
              <w:rPr>
                <w:noProof/>
              </w:rPr>
              <w:t>-</w:t>
            </w:r>
          </w:p>
        </w:tc>
        <w:tc>
          <w:tcPr>
            <w:tcW w:w="1984" w:type="dxa"/>
            <w:shd w:val="clear" w:color="auto" w:fill="auto"/>
          </w:tcPr>
          <w:p w14:paraId="7784F92E" w14:textId="77777777" w:rsidR="006060A9" w:rsidRPr="002F7965" w:rsidRDefault="006060A9" w:rsidP="002E5133">
            <w:pPr>
              <w:pStyle w:val="TAL"/>
              <w:rPr>
                <w:noProof/>
              </w:rPr>
            </w:pPr>
            <w:r w:rsidRPr="002F7965">
              <w:rPr>
                <w:noProof/>
              </w:rPr>
              <w:t>2UL</w:t>
            </w:r>
            <w:r w:rsidRPr="002F7965">
              <w:rPr>
                <w:noProof/>
                <w:vertAlign w:val="superscript"/>
              </w:rPr>
              <w:t>1</w:t>
            </w:r>
          </w:p>
        </w:tc>
      </w:tr>
      <w:tr w:rsidR="006060A9" w:rsidRPr="002F7965" w14:paraId="17A6D94A" w14:textId="77777777" w:rsidTr="002E5133">
        <w:tc>
          <w:tcPr>
            <w:tcW w:w="3119" w:type="dxa"/>
            <w:shd w:val="clear" w:color="auto" w:fill="auto"/>
          </w:tcPr>
          <w:p w14:paraId="2F0E1CBA" w14:textId="77777777" w:rsidR="006060A9" w:rsidRPr="002F7965" w:rsidRDefault="006060A9" w:rsidP="002E5133">
            <w:pPr>
              <w:pStyle w:val="TAL"/>
              <w:rPr>
                <w:noProof/>
              </w:rPr>
            </w:pPr>
            <w:r w:rsidRPr="002F7965">
              <w:rPr>
                <w:noProof/>
              </w:rPr>
              <w:t>EN-DC config w/o exception</w:t>
            </w:r>
          </w:p>
        </w:tc>
        <w:tc>
          <w:tcPr>
            <w:tcW w:w="1984" w:type="dxa"/>
            <w:shd w:val="clear" w:color="auto" w:fill="auto"/>
          </w:tcPr>
          <w:p w14:paraId="4B70C5DD" w14:textId="77777777" w:rsidR="006060A9" w:rsidRPr="002F7965" w:rsidRDefault="006060A9" w:rsidP="002E5133">
            <w:pPr>
              <w:pStyle w:val="TAL"/>
              <w:rPr>
                <w:noProof/>
              </w:rPr>
            </w:pPr>
            <w:r w:rsidRPr="002F7965">
              <w:rPr>
                <w:noProof/>
              </w:rPr>
              <w:t>2UL</w:t>
            </w:r>
            <w:r w:rsidRPr="002F7965">
              <w:rPr>
                <w:noProof/>
                <w:vertAlign w:val="superscript"/>
              </w:rPr>
              <w:t>2</w:t>
            </w:r>
          </w:p>
        </w:tc>
        <w:tc>
          <w:tcPr>
            <w:tcW w:w="2552" w:type="dxa"/>
            <w:shd w:val="clear" w:color="auto" w:fill="auto"/>
          </w:tcPr>
          <w:p w14:paraId="40639543" w14:textId="77777777" w:rsidR="006060A9" w:rsidRPr="002F7965" w:rsidRDefault="006060A9" w:rsidP="002E5133">
            <w:pPr>
              <w:pStyle w:val="TAL"/>
              <w:rPr>
                <w:noProof/>
              </w:rPr>
            </w:pPr>
            <w:r w:rsidRPr="002F7965">
              <w:rPr>
                <w:noProof/>
              </w:rPr>
              <w:t>1UL (anchor agnostic)</w:t>
            </w:r>
            <w:r w:rsidRPr="002F7965">
              <w:rPr>
                <w:noProof/>
                <w:vertAlign w:val="superscript"/>
              </w:rPr>
              <w:t>3</w:t>
            </w:r>
          </w:p>
        </w:tc>
        <w:tc>
          <w:tcPr>
            <w:tcW w:w="1984" w:type="dxa"/>
            <w:shd w:val="clear" w:color="auto" w:fill="auto"/>
          </w:tcPr>
          <w:p w14:paraId="47620D59" w14:textId="77777777" w:rsidR="006060A9" w:rsidRPr="002F7965" w:rsidRDefault="006060A9" w:rsidP="002E5133">
            <w:pPr>
              <w:pStyle w:val="TAL"/>
              <w:rPr>
                <w:noProof/>
              </w:rPr>
            </w:pPr>
            <w:r w:rsidRPr="002F7965">
              <w:rPr>
                <w:noProof/>
              </w:rPr>
              <w:t>1UL (anchor agnostic)</w:t>
            </w:r>
          </w:p>
        </w:tc>
      </w:tr>
      <w:tr w:rsidR="006060A9" w:rsidRPr="002F7965" w14:paraId="75B9E543" w14:textId="77777777" w:rsidTr="002E5133">
        <w:tc>
          <w:tcPr>
            <w:tcW w:w="9639" w:type="dxa"/>
            <w:gridSpan w:val="4"/>
            <w:shd w:val="clear" w:color="auto" w:fill="auto"/>
          </w:tcPr>
          <w:p w14:paraId="76EAAA12" w14:textId="77777777" w:rsidR="006060A9" w:rsidRPr="002F7965" w:rsidRDefault="006060A9" w:rsidP="002E5133">
            <w:pPr>
              <w:pStyle w:val="TAN"/>
              <w:rPr>
                <w:noProof/>
                <w:lang w:eastAsia="zh-CN"/>
              </w:rPr>
            </w:pPr>
            <w:r w:rsidRPr="002F7965">
              <w:rPr>
                <w:noProof/>
                <w:lang w:eastAsia="zh-CN"/>
              </w:rPr>
              <w:t xml:space="preserve">NOTE 1: Exception requirements in this apply only with 2UL and apply only for one </w:t>
            </w:r>
            <w:r w:rsidRPr="00143269">
              <w:rPr>
                <w:noProof/>
                <w:lang w:eastAsia="zh-CN"/>
              </w:rPr>
              <w:t>test frequency/BW setting.</w:t>
            </w:r>
          </w:p>
          <w:p w14:paraId="238B6B9A" w14:textId="77777777" w:rsidR="006060A9" w:rsidRPr="002F7965" w:rsidRDefault="006060A9" w:rsidP="002E5133">
            <w:pPr>
              <w:pStyle w:val="TAN"/>
              <w:rPr>
                <w:noProof/>
                <w:lang w:eastAsia="zh-CN"/>
              </w:rPr>
            </w:pPr>
            <w:r w:rsidRPr="002F7965">
              <w:rPr>
                <w:noProof/>
                <w:lang w:eastAsia="zh-CN"/>
              </w:rPr>
              <w:t>NOTE 2: Other than refsens requirements in this configuration mandate 2UL</w:t>
            </w:r>
          </w:p>
          <w:p w14:paraId="36ABBE8D" w14:textId="77777777" w:rsidR="006060A9" w:rsidRPr="002F7965" w:rsidRDefault="006060A9" w:rsidP="002E5133">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2F7965" w:rsidRDefault="006060A9" w:rsidP="00CF3F9A">
      <w:pPr>
        <w:rPr>
          <w:noProof/>
        </w:rPr>
      </w:pPr>
    </w:p>
    <w:p w14:paraId="4C3E65A2" w14:textId="271AA2CF" w:rsidR="006060A9" w:rsidRPr="002F7965" w:rsidRDefault="006060A9" w:rsidP="00CF3F9A">
      <w:pPr>
        <w:rPr>
          <w:noProof/>
        </w:rPr>
      </w:pPr>
      <w:r>
        <w:rPr>
          <w:noProof/>
        </w:rPr>
        <w:t>7.</w:t>
      </w:r>
      <w:r>
        <w:rPr>
          <w:noProof/>
        </w:rPr>
        <w:tab/>
      </w:r>
      <w:r w:rsidRPr="002F7965">
        <w:rPr>
          <w:noProof/>
        </w:rPr>
        <w:t>Void</w:t>
      </w:r>
    </w:p>
    <w:p w14:paraId="10CDC8A1" w14:textId="67C7EFFC" w:rsidR="006060A9" w:rsidRPr="002F7965" w:rsidRDefault="006060A9" w:rsidP="00CF3F9A">
      <w:pPr>
        <w:rPr>
          <w:b/>
          <w:bCs/>
          <w:noProof/>
        </w:rPr>
      </w:pPr>
      <w:r>
        <w:rPr>
          <w:noProof/>
        </w:rPr>
        <w:t>8.</w:t>
      </w:r>
      <w:r>
        <w:rPr>
          <w:noProof/>
        </w:rPr>
        <w:tab/>
      </w: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2F7965" w:rsidRDefault="006060A9" w:rsidP="006060A9">
      <w:pPr>
        <w:rPr>
          <w:noProof/>
        </w:rPr>
      </w:pPr>
      <w:r>
        <w:rPr>
          <w:noProof/>
        </w:rPr>
        <w:t>9.</w:t>
      </w:r>
      <w:r>
        <w:rPr>
          <w:noProof/>
        </w:rPr>
        <w:tab/>
      </w:r>
      <w:r w:rsidRPr="002F7965">
        <w:rPr>
          <w:noProof/>
        </w:rPr>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2F7965" w:rsidRDefault="006060A9" w:rsidP="006060A9">
      <w:pPr>
        <w:pStyle w:val="Heading2"/>
        <w:rPr>
          <w:noProof/>
        </w:rPr>
      </w:pPr>
      <w:bookmarkStart w:id="250" w:name="_Toc68073955"/>
      <w:r>
        <w:t>D</w:t>
      </w:r>
      <w:r w:rsidRPr="002F7965">
        <w:rPr>
          <w:noProof/>
        </w:rPr>
        <w:t>.2.6</w:t>
      </w:r>
      <w:r w:rsidRPr="002F7965">
        <w:rPr>
          <w:noProof/>
        </w:rPr>
        <w:tab/>
        <w:t>EN-DC configurations to test</w:t>
      </w:r>
      <w:bookmarkEnd w:id="250"/>
    </w:p>
    <w:p w14:paraId="50DD7230" w14:textId="77777777" w:rsidR="006060A9" w:rsidRPr="002F7965" w:rsidRDefault="006060A9" w:rsidP="006060A9">
      <w:pPr>
        <w:pStyle w:val="Heading3"/>
      </w:pPr>
      <w:bookmarkStart w:id="251" w:name="_Toc68073956"/>
      <w:r>
        <w:t>D</w:t>
      </w:r>
      <w:r w:rsidRPr="002F7965">
        <w:t>.2.6.1</w:t>
      </w:r>
      <w:r w:rsidRPr="002F7965">
        <w:tab/>
        <w:t>Lower order fallbacks</w:t>
      </w:r>
      <w:bookmarkEnd w:id="251"/>
    </w:p>
    <w:p w14:paraId="5A727FD7" w14:textId="77777777" w:rsidR="006060A9" w:rsidRPr="002F7965" w:rsidRDefault="006060A9" w:rsidP="006060A9">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2F7965" w:rsidRDefault="006060A9" w:rsidP="006060A9">
      <w:pPr>
        <w:rPr>
          <w:noProof/>
          <w:u w:val="single"/>
        </w:rPr>
      </w:pPr>
      <w:r w:rsidRPr="002F7965">
        <w:rPr>
          <w:noProof/>
          <w:u w:val="single"/>
        </w:rPr>
        <w:t>EN-DC fallback</w:t>
      </w:r>
    </w:p>
    <w:p w14:paraId="7A095F33" w14:textId="77777777" w:rsidR="006060A9" w:rsidRPr="002F7965" w:rsidRDefault="006060A9" w:rsidP="006060A9">
      <w:pPr>
        <w:rPr>
          <w:noProof/>
        </w:rPr>
      </w:pPr>
      <w:r w:rsidRPr="002F7965">
        <w:rPr>
          <w:noProof/>
        </w:rPr>
        <w:t>EN-DC fallback does not need to be handled since this would mean falling back to pure E-UTRA operation, which is covered by TS 36.521-1 test cases.</w:t>
      </w:r>
    </w:p>
    <w:p w14:paraId="54962ABA" w14:textId="77777777" w:rsidR="006060A9" w:rsidRPr="002F7965" w:rsidRDefault="006060A9" w:rsidP="006060A9">
      <w:pPr>
        <w:rPr>
          <w:noProof/>
          <w:u w:val="single"/>
        </w:rPr>
      </w:pPr>
      <w:r w:rsidRPr="002F7965">
        <w:rPr>
          <w:noProof/>
          <w:u w:val="single"/>
        </w:rPr>
        <w:t>E-UTRA CA fallback</w:t>
      </w:r>
    </w:p>
    <w:p w14:paraId="1FF1FD82" w14:textId="77777777" w:rsidR="006060A9" w:rsidRPr="002F7965" w:rsidRDefault="006060A9" w:rsidP="006060A9">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2F7965" w:rsidRDefault="006060A9" w:rsidP="006060A9">
      <w:pPr>
        <w:rPr>
          <w:noProof/>
        </w:rPr>
      </w:pPr>
      <w:r w:rsidRPr="002F7965">
        <w:rPr>
          <w:noProof/>
        </w:rPr>
        <w:lastRenderedPageBreak/>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417A0C41" w14:textId="77777777" w:rsidR="006060A9" w:rsidRPr="002F7965" w:rsidRDefault="006060A9" w:rsidP="006060A9">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2F7965" w:rsidRDefault="006060A9" w:rsidP="006060A9">
      <w:pPr>
        <w:rPr>
          <w:noProof/>
        </w:rPr>
      </w:pPr>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44415CC1" w14:textId="77777777" w:rsidR="006060A9" w:rsidRPr="002F7965" w:rsidRDefault="006060A9" w:rsidP="006060A9">
      <w:pPr>
        <w:rPr>
          <w:noProof/>
          <w:u w:val="single"/>
        </w:rPr>
      </w:pPr>
      <w:r w:rsidRPr="002F7965">
        <w:rPr>
          <w:noProof/>
          <w:u w:val="single"/>
        </w:rPr>
        <w:t>NR CA fallback</w:t>
      </w:r>
    </w:p>
    <w:p w14:paraId="1A902299" w14:textId="77777777" w:rsidR="006060A9" w:rsidRPr="002F7965" w:rsidRDefault="006060A9" w:rsidP="006060A9">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268C00D4" w14:textId="77777777" w:rsidR="006060A9" w:rsidRPr="002F7965" w:rsidRDefault="006060A9" w:rsidP="006060A9">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2F7965"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2F7965" w:rsidRDefault="006060A9" w:rsidP="002E5133">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3875983C" w14:textId="77777777" w:rsidR="006060A9" w:rsidRPr="002F7965" w:rsidRDefault="006060A9" w:rsidP="002E5133">
            <w:pPr>
              <w:pStyle w:val="TAH"/>
              <w:rPr>
                <w:noProof/>
              </w:rPr>
            </w:pPr>
            <w:r w:rsidRPr="002F7965">
              <w:rPr>
                <w:noProof/>
              </w:rPr>
              <w:t>Title</w:t>
            </w:r>
          </w:p>
        </w:tc>
        <w:tc>
          <w:tcPr>
            <w:tcW w:w="2785" w:type="dxa"/>
            <w:vMerge w:val="restart"/>
            <w:shd w:val="clear" w:color="auto" w:fill="auto"/>
            <w:noWrap/>
            <w:tcMar>
              <w:left w:w="45" w:type="dxa"/>
              <w:right w:w="45" w:type="dxa"/>
            </w:tcMar>
            <w:vAlign w:val="center"/>
            <w:hideMark/>
          </w:tcPr>
          <w:p w14:paraId="125DFA82" w14:textId="77777777" w:rsidR="006060A9" w:rsidRPr="002F7965" w:rsidRDefault="006060A9" w:rsidP="002E5133">
            <w:pPr>
              <w:pStyle w:val="TAH"/>
              <w:rPr>
                <w:noProof/>
              </w:rPr>
            </w:pPr>
            <w:r w:rsidRPr="002F7965">
              <w:rPr>
                <w:noProof/>
              </w:rPr>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2F7965" w:rsidRDefault="006060A9" w:rsidP="002E5133">
            <w:pPr>
              <w:pStyle w:val="TAH"/>
              <w:rPr>
                <w:noProof/>
              </w:rPr>
            </w:pPr>
            <w:r w:rsidRPr="002F7965">
              <w:rPr>
                <w:noProof/>
              </w:rPr>
              <w:t>EN-DC configuration type</w:t>
            </w:r>
          </w:p>
        </w:tc>
      </w:tr>
      <w:tr w:rsidR="006060A9" w:rsidRPr="002F7965"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2F7965" w:rsidRDefault="006060A9" w:rsidP="002E5133">
            <w:pPr>
              <w:pStyle w:val="TAH"/>
              <w:rPr>
                <w:noProof/>
              </w:rPr>
            </w:pPr>
          </w:p>
        </w:tc>
        <w:tc>
          <w:tcPr>
            <w:tcW w:w="2282" w:type="dxa"/>
            <w:vMerge/>
            <w:shd w:val="clear" w:color="auto" w:fill="auto"/>
            <w:noWrap/>
            <w:tcMar>
              <w:left w:w="45" w:type="dxa"/>
              <w:right w:w="45" w:type="dxa"/>
            </w:tcMar>
            <w:vAlign w:val="center"/>
          </w:tcPr>
          <w:p w14:paraId="381C69B7" w14:textId="77777777" w:rsidR="006060A9" w:rsidRPr="002F7965" w:rsidRDefault="006060A9" w:rsidP="002E5133">
            <w:pPr>
              <w:pStyle w:val="TAH"/>
              <w:rPr>
                <w:noProof/>
              </w:rPr>
            </w:pPr>
          </w:p>
        </w:tc>
        <w:tc>
          <w:tcPr>
            <w:tcW w:w="2785" w:type="dxa"/>
            <w:vMerge/>
            <w:shd w:val="clear" w:color="auto" w:fill="auto"/>
            <w:noWrap/>
            <w:tcMar>
              <w:left w:w="45" w:type="dxa"/>
              <w:right w:w="45" w:type="dxa"/>
            </w:tcMar>
            <w:vAlign w:val="center"/>
          </w:tcPr>
          <w:p w14:paraId="35106F4B" w14:textId="77777777" w:rsidR="006060A9" w:rsidRPr="002F7965" w:rsidRDefault="006060A9" w:rsidP="002E5133">
            <w:pPr>
              <w:pStyle w:val="TAH"/>
              <w:rPr>
                <w:noProof/>
              </w:rPr>
            </w:pPr>
          </w:p>
        </w:tc>
        <w:tc>
          <w:tcPr>
            <w:tcW w:w="1418" w:type="dxa"/>
            <w:shd w:val="clear" w:color="auto" w:fill="auto"/>
            <w:noWrap/>
            <w:tcMar>
              <w:left w:w="34" w:type="dxa"/>
              <w:right w:w="34" w:type="dxa"/>
            </w:tcMar>
            <w:vAlign w:val="center"/>
          </w:tcPr>
          <w:p w14:paraId="528A539B" w14:textId="77777777" w:rsidR="006060A9" w:rsidRPr="00006F3D" w:rsidDel="001A4C8F" w:rsidRDefault="006060A9" w:rsidP="002E5133">
            <w:pPr>
              <w:pStyle w:val="TAH"/>
              <w:rPr>
                <w:noProof/>
                <w:lang w:val="sv-SE"/>
              </w:rPr>
            </w:pPr>
            <w:r w:rsidRPr="00006F3D">
              <w:rPr>
                <w:noProof/>
                <w:lang w:val="sv-SE"/>
              </w:rPr>
              <w:t>Intra-band cont EN-DC</w:t>
            </w:r>
          </w:p>
        </w:tc>
        <w:tc>
          <w:tcPr>
            <w:tcW w:w="1134" w:type="dxa"/>
            <w:shd w:val="clear" w:color="auto" w:fill="auto"/>
            <w:tcMar>
              <w:left w:w="34" w:type="dxa"/>
              <w:right w:w="34" w:type="dxa"/>
            </w:tcMar>
            <w:vAlign w:val="center"/>
          </w:tcPr>
          <w:p w14:paraId="1FB64677" w14:textId="77777777" w:rsidR="006060A9" w:rsidRPr="002F7965" w:rsidRDefault="006060A9" w:rsidP="002E5133">
            <w:pPr>
              <w:pStyle w:val="TAH"/>
              <w:rPr>
                <w:noProof/>
              </w:rPr>
            </w:pPr>
            <w:r w:rsidRPr="002F7965">
              <w:rPr>
                <w:noProof/>
              </w:rPr>
              <w:t>Intra-band non-cont EN-DC</w:t>
            </w:r>
          </w:p>
        </w:tc>
        <w:tc>
          <w:tcPr>
            <w:tcW w:w="1559" w:type="dxa"/>
            <w:shd w:val="clear" w:color="auto" w:fill="auto"/>
            <w:tcMar>
              <w:left w:w="34" w:type="dxa"/>
              <w:right w:w="34" w:type="dxa"/>
            </w:tcMar>
            <w:vAlign w:val="center"/>
          </w:tcPr>
          <w:p w14:paraId="2EB9FEF3" w14:textId="77777777" w:rsidR="006060A9" w:rsidRPr="002F7965" w:rsidRDefault="006060A9" w:rsidP="002E5133">
            <w:pPr>
              <w:pStyle w:val="TAH"/>
              <w:rPr>
                <w:noProof/>
              </w:rPr>
            </w:pPr>
            <w:r w:rsidRPr="002F7965">
              <w:rPr>
                <w:noProof/>
              </w:rPr>
              <w:t>Inter-band EN-DC</w:t>
            </w:r>
          </w:p>
        </w:tc>
      </w:tr>
      <w:tr w:rsidR="006060A9" w:rsidRPr="002F7965"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2F7965" w:rsidRDefault="006060A9" w:rsidP="002E5133">
            <w:pPr>
              <w:pStyle w:val="TAL"/>
              <w:rPr>
                <w:noProof/>
              </w:rPr>
            </w:pPr>
            <w:r w:rsidRPr="002F7965">
              <w:rPr>
                <w:noProof/>
              </w:rPr>
              <w:t>7.3B.2.1</w:t>
            </w:r>
          </w:p>
        </w:tc>
        <w:tc>
          <w:tcPr>
            <w:tcW w:w="2282" w:type="dxa"/>
            <w:shd w:val="clear" w:color="auto" w:fill="auto"/>
            <w:noWrap/>
            <w:tcMar>
              <w:left w:w="45" w:type="dxa"/>
              <w:right w:w="45" w:type="dxa"/>
            </w:tcMar>
            <w:vAlign w:val="center"/>
            <w:hideMark/>
          </w:tcPr>
          <w:p w14:paraId="4685EB71" w14:textId="77777777" w:rsidR="006060A9" w:rsidRPr="002F7965" w:rsidRDefault="006060A9" w:rsidP="002E5133">
            <w:pPr>
              <w:pStyle w:val="TAL"/>
              <w:rPr>
                <w:noProof/>
              </w:rPr>
            </w:pPr>
            <w:r w:rsidRPr="002F7965">
              <w:rPr>
                <w:noProof/>
              </w:rPr>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Band n71 exceptions</w:t>
            </w:r>
          </w:p>
          <w:p w14:paraId="70A90647" w14:textId="691B3216"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1F62C0EA" w14:textId="77777777" w:rsidR="006060A9" w:rsidRPr="002F7965" w:rsidRDefault="006060A9" w:rsidP="002E5133">
            <w:pPr>
              <w:pStyle w:val="TAL"/>
              <w:jc w:val="center"/>
              <w:rPr>
                <w:noProof/>
              </w:rPr>
            </w:pPr>
            <w:r w:rsidRPr="002F7965">
              <w:rPr>
                <w:noProof/>
              </w:rPr>
              <w:t>Yes</w:t>
            </w:r>
          </w:p>
        </w:tc>
        <w:tc>
          <w:tcPr>
            <w:tcW w:w="1134" w:type="dxa"/>
            <w:tcMar>
              <w:left w:w="34" w:type="dxa"/>
              <w:right w:w="34" w:type="dxa"/>
            </w:tcMar>
            <w:vAlign w:val="center"/>
          </w:tcPr>
          <w:p w14:paraId="2A8F92DF"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610241E3" w14:textId="77777777" w:rsidR="006060A9" w:rsidRPr="002F7965" w:rsidRDefault="006060A9" w:rsidP="002E5133">
            <w:pPr>
              <w:pStyle w:val="TAL"/>
              <w:jc w:val="center"/>
              <w:rPr>
                <w:noProof/>
              </w:rPr>
            </w:pPr>
            <w:r w:rsidRPr="002F7965">
              <w:rPr>
                <w:noProof/>
              </w:rPr>
              <w:t>-</w:t>
            </w:r>
          </w:p>
        </w:tc>
      </w:tr>
      <w:tr w:rsidR="006060A9" w:rsidRPr="002F7965"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2F7965" w:rsidRDefault="006060A9" w:rsidP="002E5133">
            <w:pPr>
              <w:pStyle w:val="TAL"/>
              <w:rPr>
                <w:noProof/>
              </w:rPr>
            </w:pPr>
            <w:r w:rsidRPr="002F7965">
              <w:rPr>
                <w:noProof/>
              </w:rPr>
              <w:t>7.3B.2.2</w:t>
            </w:r>
          </w:p>
        </w:tc>
        <w:tc>
          <w:tcPr>
            <w:tcW w:w="2282" w:type="dxa"/>
            <w:shd w:val="clear" w:color="auto" w:fill="auto"/>
            <w:noWrap/>
            <w:tcMar>
              <w:left w:w="45" w:type="dxa"/>
              <w:right w:w="45" w:type="dxa"/>
            </w:tcMar>
            <w:vAlign w:val="center"/>
            <w:hideMark/>
          </w:tcPr>
          <w:p w14:paraId="03EEE2C9" w14:textId="77777777" w:rsidR="006060A9" w:rsidRPr="002F7965" w:rsidRDefault="006060A9" w:rsidP="002E5133">
            <w:pPr>
              <w:pStyle w:val="TAL"/>
              <w:rPr>
                <w:noProof/>
              </w:rPr>
            </w:pPr>
            <w:r w:rsidRPr="002F7965">
              <w:rPr>
                <w:noProof/>
              </w:rPr>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Band n3 exceptions</w:t>
            </w:r>
          </w:p>
          <w:p w14:paraId="6377D602" w14:textId="744D383E"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075A00E4"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22E0EF77" w14:textId="77777777" w:rsidR="006060A9" w:rsidRPr="002F7965" w:rsidRDefault="006060A9" w:rsidP="002E5133">
            <w:pPr>
              <w:pStyle w:val="TAL"/>
              <w:jc w:val="center"/>
              <w:rPr>
                <w:noProof/>
              </w:rPr>
            </w:pPr>
            <w:r w:rsidRPr="002F7965">
              <w:rPr>
                <w:noProof/>
              </w:rPr>
              <w:t>Yes</w:t>
            </w:r>
          </w:p>
        </w:tc>
        <w:tc>
          <w:tcPr>
            <w:tcW w:w="1559" w:type="dxa"/>
            <w:tcMar>
              <w:left w:w="34" w:type="dxa"/>
              <w:right w:w="34" w:type="dxa"/>
            </w:tcMar>
            <w:vAlign w:val="center"/>
          </w:tcPr>
          <w:p w14:paraId="2A4F6A65" w14:textId="77777777" w:rsidR="006060A9" w:rsidRPr="002F7965" w:rsidRDefault="006060A9" w:rsidP="002E5133">
            <w:pPr>
              <w:pStyle w:val="TAL"/>
              <w:jc w:val="center"/>
              <w:rPr>
                <w:noProof/>
              </w:rPr>
            </w:pPr>
            <w:r w:rsidRPr="002F7965">
              <w:rPr>
                <w:noProof/>
              </w:rPr>
              <w:t>-</w:t>
            </w:r>
          </w:p>
        </w:tc>
      </w:tr>
      <w:tr w:rsidR="006060A9" w:rsidRPr="002F7965"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2F7965" w:rsidRDefault="006060A9" w:rsidP="002E5133">
            <w:pPr>
              <w:pStyle w:val="TAL"/>
              <w:rPr>
                <w:noProof/>
              </w:rPr>
            </w:pPr>
            <w:r w:rsidRPr="002F7965">
              <w:rPr>
                <w:noProof/>
              </w:rPr>
              <w:t>7.3B.2.3</w:t>
            </w:r>
          </w:p>
        </w:tc>
        <w:tc>
          <w:tcPr>
            <w:tcW w:w="2282" w:type="dxa"/>
            <w:shd w:val="clear" w:color="auto" w:fill="auto"/>
            <w:noWrap/>
            <w:tcMar>
              <w:left w:w="45" w:type="dxa"/>
              <w:right w:w="45" w:type="dxa"/>
            </w:tcMar>
            <w:vAlign w:val="center"/>
            <w:hideMark/>
          </w:tcPr>
          <w:p w14:paraId="41FBD5E1" w14:textId="77777777" w:rsidR="006060A9" w:rsidRPr="002F7965" w:rsidRDefault="006060A9" w:rsidP="002E5133">
            <w:pPr>
              <w:pStyle w:val="TAL"/>
              <w:rPr>
                <w:noProof/>
              </w:rPr>
            </w:pPr>
            <w:r w:rsidRPr="002F7965">
              <w:rPr>
                <w:noProof/>
              </w:rPr>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UL harmonics, harmonic mixing, cross band isolation, 2UL intermodulation (2 band)</w:t>
            </w:r>
          </w:p>
          <w:p w14:paraId="087E013D" w14:textId="2114A0C6"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1F45B2ED"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4FEDED69" w14:textId="77777777" w:rsidR="006060A9" w:rsidRPr="002F7965" w:rsidRDefault="006060A9" w:rsidP="002E5133">
            <w:pPr>
              <w:pStyle w:val="TAL"/>
              <w:jc w:val="center"/>
              <w:rPr>
                <w:noProof/>
              </w:rPr>
            </w:pPr>
            <w:r w:rsidRPr="002F7965">
              <w:rPr>
                <w:noProof/>
              </w:rPr>
              <w:t>Yes</w:t>
            </w:r>
          </w:p>
        </w:tc>
      </w:tr>
      <w:tr w:rsidR="006060A9" w:rsidRPr="001A78F2"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2F7965" w:rsidRDefault="006060A9" w:rsidP="002E5133">
            <w:pPr>
              <w:pStyle w:val="TAL"/>
              <w:ind w:left="268" w:hanging="261"/>
              <w:rPr>
                <w:noProof/>
              </w:rPr>
            </w:pPr>
            <w:r w:rsidRPr="002F7965">
              <w:rPr>
                <w:noProof/>
              </w:rPr>
              <w:t>7.3B.2.3_1.1</w:t>
            </w:r>
          </w:p>
        </w:tc>
        <w:tc>
          <w:tcPr>
            <w:tcW w:w="2282" w:type="dxa"/>
            <w:shd w:val="clear" w:color="auto" w:fill="auto"/>
            <w:noWrap/>
            <w:tcMar>
              <w:left w:w="45" w:type="dxa"/>
              <w:right w:w="45" w:type="dxa"/>
            </w:tcMar>
            <w:vAlign w:val="center"/>
            <w:hideMark/>
          </w:tcPr>
          <w:p w14:paraId="174FFB96" w14:textId="77777777" w:rsidR="006060A9" w:rsidRPr="002F7965" w:rsidRDefault="006060A9" w:rsidP="002E5133">
            <w:pPr>
              <w:pStyle w:val="TAL"/>
              <w:rPr>
                <w:noProof/>
              </w:rPr>
            </w:pPr>
            <w:r w:rsidRPr="002F7965">
              <w:rPr>
                <w:noProof/>
              </w:rPr>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standalone NR requirements,</w:t>
            </w:r>
          </w:p>
          <w:p w14:paraId="508E5313" w14:textId="3FB84824"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2UL intermodulation (3 band)</w:t>
            </w:r>
          </w:p>
        </w:tc>
        <w:tc>
          <w:tcPr>
            <w:tcW w:w="1418" w:type="dxa"/>
            <w:shd w:val="clear" w:color="auto" w:fill="auto"/>
            <w:tcMar>
              <w:left w:w="34" w:type="dxa"/>
              <w:right w:w="34" w:type="dxa"/>
            </w:tcMar>
            <w:vAlign w:val="center"/>
            <w:hideMark/>
          </w:tcPr>
          <w:p w14:paraId="7F15D23F" w14:textId="77777777" w:rsidR="006060A9" w:rsidRPr="002F7965" w:rsidRDefault="006060A9" w:rsidP="002E5133">
            <w:pPr>
              <w:pStyle w:val="TAL"/>
              <w:jc w:val="center"/>
              <w:rPr>
                <w:noProof/>
              </w:rPr>
            </w:pPr>
            <w:r w:rsidRPr="002F7965">
              <w:rPr>
                <w:noProof/>
              </w:rPr>
              <w:t xml:space="preserve">Yes </w:t>
            </w:r>
            <w:r w:rsidRPr="002F7965">
              <w:rPr>
                <w:noProof/>
              </w:rPr>
              <w:br/>
              <w:t>(2E-UTRA+1NR, Note 1)</w:t>
            </w:r>
          </w:p>
        </w:tc>
        <w:tc>
          <w:tcPr>
            <w:tcW w:w="1134" w:type="dxa"/>
            <w:tcMar>
              <w:left w:w="34" w:type="dxa"/>
              <w:right w:w="34" w:type="dxa"/>
            </w:tcMar>
            <w:vAlign w:val="center"/>
          </w:tcPr>
          <w:p w14:paraId="032FACA2"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56FE6C23" w14:textId="77777777" w:rsidR="006060A9" w:rsidRPr="00006F3D" w:rsidRDefault="006060A9" w:rsidP="002E5133">
            <w:pPr>
              <w:pStyle w:val="TAL"/>
              <w:jc w:val="center"/>
              <w:rPr>
                <w:noProof/>
                <w:lang w:val="sv-SE"/>
              </w:rPr>
            </w:pPr>
            <w:r w:rsidRPr="00006F3D">
              <w:rPr>
                <w:noProof/>
                <w:lang w:val="sv-SE"/>
              </w:rPr>
              <w:t xml:space="preserve">Yes </w:t>
            </w:r>
            <w:r w:rsidRPr="00006F3D">
              <w:rPr>
                <w:noProof/>
                <w:lang w:val="sv-SE"/>
              </w:rPr>
              <w:br/>
              <w:t>(1E-UTRA+2NR, 2E-UTRA+1NR, Note 2)</w:t>
            </w:r>
          </w:p>
        </w:tc>
      </w:tr>
      <w:tr w:rsidR="006060A9" w:rsidRPr="002F7965"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2F7965" w:rsidRDefault="006060A9" w:rsidP="002E5133">
            <w:pPr>
              <w:pStyle w:val="TAL"/>
              <w:rPr>
                <w:noProof/>
              </w:rPr>
            </w:pPr>
            <w:r w:rsidRPr="002F7965">
              <w:rPr>
                <w:noProof/>
              </w:rPr>
              <w:t>7.3B.2.3_1.2</w:t>
            </w:r>
          </w:p>
        </w:tc>
        <w:tc>
          <w:tcPr>
            <w:tcW w:w="2282" w:type="dxa"/>
            <w:shd w:val="clear" w:color="auto" w:fill="auto"/>
            <w:noWrap/>
            <w:tcMar>
              <w:left w:w="45" w:type="dxa"/>
              <w:right w:w="45" w:type="dxa"/>
            </w:tcMar>
            <w:vAlign w:val="center"/>
          </w:tcPr>
          <w:p w14:paraId="0FBB07F7" w14:textId="77777777" w:rsidR="006060A9" w:rsidRPr="002F7965" w:rsidRDefault="006060A9" w:rsidP="002E5133">
            <w:pPr>
              <w:pStyle w:val="TAL"/>
              <w:rPr>
                <w:noProof/>
              </w:rPr>
            </w:pPr>
            <w:r w:rsidRPr="002F7965">
              <w:rPr>
                <w:noProof/>
              </w:rPr>
              <w:t>Reference sensitivity for EN-DC within FR1 (4 CCs)</w:t>
            </w:r>
          </w:p>
        </w:tc>
        <w:tc>
          <w:tcPr>
            <w:tcW w:w="2785" w:type="dxa"/>
            <w:shd w:val="clear" w:color="auto" w:fill="auto"/>
            <w:noWrap/>
            <w:tcMar>
              <w:left w:w="45" w:type="dxa"/>
              <w:right w:w="45" w:type="dxa"/>
            </w:tcMar>
            <w:vAlign w:val="center"/>
          </w:tcPr>
          <w:p w14:paraId="152D4787" w14:textId="3D71AAF8"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standalone NR requirements</w:t>
            </w:r>
          </w:p>
        </w:tc>
        <w:tc>
          <w:tcPr>
            <w:tcW w:w="1418" w:type="dxa"/>
            <w:shd w:val="clear" w:color="auto" w:fill="auto"/>
            <w:noWrap/>
            <w:tcMar>
              <w:left w:w="34" w:type="dxa"/>
              <w:right w:w="34" w:type="dxa"/>
            </w:tcMar>
            <w:vAlign w:val="center"/>
          </w:tcPr>
          <w:p w14:paraId="051DD3BF" w14:textId="77777777" w:rsidR="006060A9" w:rsidRPr="002F7965" w:rsidRDefault="006060A9" w:rsidP="002E5133">
            <w:pPr>
              <w:pStyle w:val="TAL"/>
              <w:jc w:val="center"/>
              <w:rPr>
                <w:noProof/>
              </w:rPr>
            </w:pPr>
            <w:r w:rsidRPr="002F7965">
              <w:rPr>
                <w:noProof/>
              </w:rPr>
              <w:t xml:space="preserve">Yes </w:t>
            </w:r>
            <w:r w:rsidRPr="002F7965">
              <w:rPr>
                <w:noProof/>
              </w:rPr>
              <w:br/>
              <w:t>(3E-UTRA+1NR, Note 1)</w:t>
            </w:r>
          </w:p>
        </w:tc>
        <w:tc>
          <w:tcPr>
            <w:tcW w:w="1134" w:type="dxa"/>
            <w:tcMar>
              <w:left w:w="34" w:type="dxa"/>
              <w:right w:w="34" w:type="dxa"/>
            </w:tcMar>
            <w:vAlign w:val="center"/>
          </w:tcPr>
          <w:p w14:paraId="645107B9" w14:textId="77777777" w:rsidR="006060A9" w:rsidRPr="002F7965" w:rsidDel="00A37786" w:rsidRDefault="006060A9" w:rsidP="002E5133">
            <w:pPr>
              <w:pStyle w:val="TAL"/>
              <w:jc w:val="center"/>
              <w:rPr>
                <w:noProof/>
              </w:rPr>
            </w:pPr>
            <w:r w:rsidRPr="002F7965">
              <w:rPr>
                <w:noProof/>
              </w:rPr>
              <w:t>-</w:t>
            </w:r>
          </w:p>
        </w:tc>
        <w:tc>
          <w:tcPr>
            <w:tcW w:w="1559" w:type="dxa"/>
            <w:tcMar>
              <w:left w:w="34" w:type="dxa"/>
              <w:right w:w="34" w:type="dxa"/>
            </w:tcMar>
            <w:vAlign w:val="center"/>
          </w:tcPr>
          <w:p w14:paraId="13A22D09" w14:textId="77777777" w:rsidR="006060A9" w:rsidRPr="002F7965" w:rsidDel="00A37786" w:rsidRDefault="006060A9" w:rsidP="002E5133">
            <w:pPr>
              <w:pStyle w:val="TAL"/>
              <w:jc w:val="center"/>
              <w:rPr>
                <w:noProof/>
              </w:rPr>
            </w:pPr>
            <w:r w:rsidRPr="002F7965">
              <w:rPr>
                <w:noProof/>
              </w:rPr>
              <w:t>Yes (</w:t>
            </w:r>
            <w:r w:rsidRPr="002F7965">
              <w:rPr>
                <w:noProof/>
              </w:rPr>
              <w:br/>
              <w:t>1E-UTRA+3NR, Note 4)</w:t>
            </w:r>
          </w:p>
        </w:tc>
      </w:tr>
      <w:tr w:rsidR="006060A9" w:rsidRPr="002F7965"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2F7965" w:rsidRDefault="006060A9" w:rsidP="002E5133">
            <w:pPr>
              <w:pStyle w:val="TAL"/>
              <w:rPr>
                <w:noProof/>
              </w:rPr>
            </w:pPr>
            <w:r w:rsidRPr="002F7965">
              <w:rPr>
                <w:noProof/>
              </w:rPr>
              <w:t>7.3B.2.3_1.2</w:t>
            </w:r>
          </w:p>
        </w:tc>
        <w:tc>
          <w:tcPr>
            <w:tcW w:w="2282" w:type="dxa"/>
            <w:shd w:val="clear" w:color="auto" w:fill="auto"/>
            <w:noWrap/>
            <w:tcMar>
              <w:left w:w="45" w:type="dxa"/>
              <w:right w:w="45" w:type="dxa"/>
            </w:tcMar>
            <w:vAlign w:val="center"/>
          </w:tcPr>
          <w:p w14:paraId="4753DA63" w14:textId="77777777" w:rsidR="006060A9" w:rsidRPr="002F7965" w:rsidRDefault="006060A9" w:rsidP="002E5133">
            <w:pPr>
              <w:pStyle w:val="TAL"/>
              <w:rPr>
                <w:noProof/>
              </w:rPr>
            </w:pPr>
            <w:r w:rsidRPr="002F7965">
              <w:rPr>
                <w:noProof/>
              </w:rPr>
              <w:t>Reference sensitivity for EN-DC within FR1 (5 CCs)</w:t>
            </w:r>
          </w:p>
        </w:tc>
        <w:tc>
          <w:tcPr>
            <w:tcW w:w="2785" w:type="dxa"/>
            <w:shd w:val="clear" w:color="auto" w:fill="auto"/>
            <w:noWrap/>
            <w:tcMar>
              <w:left w:w="45" w:type="dxa"/>
              <w:right w:w="45" w:type="dxa"/>
            </w:tcMar>
            <w:vAlign w:val="center"/>
          </w:tcPr>
          <w:p w14:paraId="76EDEC4A" w14:textId="0AA1712C" w:rsidR="006060A9" w:rsidRPr="002F7965" w:rsidRDefault="006060A9" w:rsidP="00CF3F9A">
            <w:pPr>
              <w:pStyle w:val="TAL"/>
              <w:overflowPunct/>
              <w:autoSpaceDE/>
              <w:autoSpaceDN/>
              <w:adjustRightInd/>
              <w:textAlignment w:val="auto"/>
              <w:rPr>
                <w:noProof/>
              </w:rPr>
            </w:pPr>
            <w:r>
              <w:rPr>
                <w:noProof/>
              </w:rPr>
              <w:t>1.</w:t>
            </w:r>
            <w:r>
              <w:rPr>
                <w:noProof/>
              </w:rPr>
              <w:tab/>
            </w:r>
            <w:r w:rsidRPr="002F7965">
              <w:rPr>
                <w:noProof/>
              </w:rPr>
              <w:t>standalone NR requirements</w:t>
            </w:r>
          </w:p>
        </w:tc>
        <w:tc>
          <w:tcPr>
            <w:tcW w:w="1418" w:type="dxa"/>
            <w:shd w:val="clear" w:color="auto" w:fill="auto"/>
            <w:noWrap/>
            <w:tcMar>
              <w:left w:w="34" w:type="dxa"/>
              <w:right w:w="34" w:type="dxa"/>
            </w:tcMar>
            <w:vAlign w:val="center"/>
          </w:tcPr>
          <w:p w14:paraId="208EDB68"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2383D676" w14:textId="77777777" w:rsidR="006060A9" w:rsidRPr="002F7965" w:rsidDel="00A37786" w:rsidRDefault="006060A9" w:rsidP="002E5133">
            <w:pPr>
              <w:pStyle w:val="TAL"/>
              <w:jc w:val="center"/>
              <w:rPr>
                <w:noProof/>
              </w:rPr>
            </w:pPr>
            <w:r w:rsidRPr="002F7965">
              <w:rPr>
                <w:noProof/>
              </w:rPr>
              <w:t>-</w:t>
            </w:r>
          </w:p>
        </w:tc>
        <w:tc>
          <w:tcPr>
            <w:tcW w:w="1559" w:type="dxa"/>
            <w:tcMar>
              <w:left w:w="34" w:type="dxa"/>
              <w:right w:w="34" w:type="dxa"/>
            </w:tcMar>
            <w:vAlign w:val="center"/>
          </w:tcPr>
          <w:p w14:paraId="13C730C1" w14:textId="77777777" w:rsidR="006060A9" w:rsidRPr="002F7965" w:rsidDel="00A37786" w:rsidRDefault="006060A9" w:rsidP="002E5133">
            <w:pPr>
              <w:pStyle w:val="TAL"/>
              <w:jc w:val="center"/>
              <w:rPr>
                <w:noProof/>
              </w:rPr>
            </w:pPr>
            <w:r w:rsidRPr="002F7965">
              <w:rPr>
                <w:noProof/>
              </w:rPr>
              <w:t xml:space="preserve">Yes </w:t>
            </w:r>
            <w:r w:rsidRPr="002F7965">
              <w:rPr>
                <w:noProof/>
              </w:rPr>
              <w:br/>
              <w:t>(1E-UTRA+4NR, Note 4)</w:t>
            </w:r>
          </w:p>
        </w:tc>
      </w:tr>
      <w:tr w:rsidR="006060A9" w:rsidRPr="002F7965" w14:paraId="1D0512AB" w14:textId="77777777" w:rsidTr="002E5133">
        <w:trPr>
          <w:trHeight w:val="600"/>
        </w:trPr>
        <w:tc>
          <w:tcPr>
            <w:tcW w:w="10346" w:type="dxa"/>
            <w:gridSpan w:val="6"/>
            <w:shd w:val="clear" w:color="auto" w:fill="auto"/>
            <w:noWrap/>
            <w:vAlign w:val="bottom"/>
          </w:tcPr>
          <w:p w14:paraId="0FF28007" w14:textId="77777777" w:rsidR="006060A9" w:rsidRPr="002F7965" w:rsidRDefault="006060A9" w:rsidP="002E5133">
            <w:pPr>
              <w:pStyle w:val="TAN"/>
              <w:rPr>
                <w:noProof/>
                <w:lang w:eastAsia="zh-CN"/>
              </w:rPr>
            </w:pPr>
            <w:r w:rsidRPr="002F7965">
              <w:rPr>
                <w:noProof/>
                <w:lang w:eastAsia="zh-CN"/>
              </w:rPr>
              <w:t>NOTE 1: This is needed for other than refsens Rx test case that refers back to refsens test config table</w:t>
            </w:r>
          </w:p>
          <w:p w14:paraId="652639B9" w14:textId="69CE93AA" w:rsidR="006060A9" w:rsidRPr="002F7965" w:rsidRDefault="006060A9" w:rsidP="002E5133">
            <w:pPr>
              <w:pStyle w:val="TAN"/>
              <w:rPr>
                <w:noProof/>
                <w:lang w:eastAsia="zh-CN"/>
              </w:rPr>
            </w:pPr>
            <w:r w:rsidRPr="002F7965">
              <w:rPr>
                <w:noProof/>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2F7965" w:rsidRDefault="006060A9" w:rsidP="002E5133">
            <w:pPr>
              <w:pStyle w:val="TAN"/>
              <w:rPr>
                <w:noProof/>
              </w:rPr>
            </w:pPr>
            <w:r w:rsidRPr="002F7965">
              <w:rPr>
                <w:noProof/>
              </w:rPr>
              <w:t>NOTE 3</w:t>
            </w:r>
            <w:r w:rsidRPr="002F7965">
              <w:rPr>
                <w:noProof/>
                <w:lang w:eastAsia="zh-CN"/>
              </w:rPr>
              <w:t>: Void</w:t>
            </w:r>
          </w:p>
          <w:p w14:paraId="2BC0C2FC" w14:textId="77777777" w:rsidR="006060A9" w:rsidRPr="002F7965" w:rsidRDefault="006060A9" w:rsidP="002E5133">
            <w:pPr>
              <w:pStyle w:val="TAN"/>
              <w:rPr>
                <w:noProof/>
              </w:rPr>
            </w:pPr>
            <w:r w:rsidRPr="002F7965">
              <w:rPr>
                <w:noProof/>
              </w:rPr>
              <w:t>NOTE 4: Test of max number of NR CCs. Anchor agnostic testing unless the EN-DC configuration has an exception requirement</w:t>
            </w:r>
          </w:p>
        </w:tc>
      </w:tr>
    </w:tbl>
    <w:p w14:paraId="66A9EAC8" w14:textId="77777777" w:rsidR="006060A9" w:rsidRPr="002F7965" w:rsidRDefault="006060A9" w:rsidP="006060A9">
      <w:pPr>
        <w:rPr>
          <w:noProof/>
        </w:rPr>
      </w:pPr>
    </w:p>
    <w:p w14:paraId="1FA0F17F" w14:textId="77777777" w:rsidR="006060A9" w:rsidRPr="002F7965" w:rsidRDefault="006060A9" w:rsidP="006060A9">
      <w:pPr>
        <w:pStyle w:val="Heading3"/>
      </w:pPr>
      <w:bookmarkStart w:id="252" w:name="_Hlk63086493"/>
      <w:bookmarkStart w:id="253" w:name="_Toc68073957"/>
      <w:r>
        <w:t>D</w:t>
      </w:r>
      <w:r w:rsidRPr="002F7965">
        <w:t>.2.6.2</w:t>
      </w:r>
      <w:bookmarkEnd w:id="252"/>
      <w:r w:rsidRPr="002F7965">
        <w:tab/>
        <w:t>EN-DC configurations requiring testing and max number of CCs</w:t>
      </w:r>
      <w:bookmarkEnd w:id="253"/>
    </w:p>
    <w:p w14:paraId="7C5D4BC2" w14:textId="41395A2A" w:rsidR="006060A9" w:rsidRPr="002F7965" w:rsidRDefault="006060A9" w:rsidP="006060A9">
      <w:pPr>
        <w:rPr>
          <w:noProof/>
        </w:rPr>
      </w:pPr>
      <w:r w:rsidRPr="002F7965">
        <w:rPr>
          <w:noProof/>
        </w:rPr>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2F7965" w:rsidRDefault="006060A9" w:rsidP="006060A9">
      <w:pPr>
        <w:pStyle w:val="Heading3"/>
        <w:rPr>
          <w:noProof/>
        </w:rPr>
      </w:pPr>
      <w:bookmarkStart w:id="254" w:name="_Toc68073958"/>
      <w:r>
        <w:lastRenderedPageBreak/>
        <w:t>D</w:t>
      </w:r>
      <w:r w:rsidRPr="002F7965">
        <w:rPr>
          <w:noProof/>
        </w:rPr>
        <w:t>.2.6.3</w:t>
      </w:r>
      <w:r w:rsidRPr="002F7965">
        <w:rPr>
          <w:noProof/>
        </w:rPr>
        <w:tab/>
        <w:t>Test coverage</w:t>
      </w:r>
      <w:bookmarkEnd w:id="254"/>
    </w:p>
    <w:p w14:paraId="2F5ED88D" w14:textId="77777777" w:rsidR="006060A9" w:rsidRPr="002F7965" w:rsidRDefault="006060A9" w:rsidP="006060A9">
      <w:pPr>
        <w:rPr>
          <w:noProof/>
        </w:rPr>
      </w:pPr>
      <w:r w:rsidRPr="002F7965">
        <w:rPr>
          <w:noProof/>
        </w:rPr>
        <w:t xml:space="preserve">As explained in clause </w:t>
      </w:r>
      <w:r>
        <w:rPr>
          <w:noProof/>
        </w:rPr>
        <w:t>D</w:t>
      </w:r>
      <w:r w:rsidRPr="002F7965">
        <w:rPr>
          <w:noProof/>
        </w:rPr>
        <w:t>.2.1 only certain configurations are specified in TS 38.101-3 [7].</w:t>
      </w:r>
    </w:p>
    <w:p w14:paraId="64A6772E" w14:textId="77777777" w:rsidR="006060A9" w:rsidRPr="002F7965" w:rsidRDefault="006060A9" w:rsidP="006060A9">
      <w:pPr>
        <w:rPr>
          <w:noProof/>
        </w:rPr>
      </w:pPr>
      <w:r w:rsidRPr="002F7965">
        <w:rPr>
          <w:noProof/>
        </w:rPr>
        <w:t>Additionally, some configurations may not need to be tested for reasons like:</w:t>
      </w:r>
    </w:p>
    <w:p w14:paraId="6137175F"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To test an exception, it is sufficient to test with fewer CCs (“No test needed” in tables below)</w:t>
      </w:r>
    </w:p>
    <w:p w14:paraId="1988746D"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No exception requirement exists (“N/A” in tables below)</w:t>
      </w:r>
    </w:p>
    <w:p w14:paraId="22E73611"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No such configuration is defined in TS 38.101-3[7] clause 5.5B (“N/A” in tables below)</w:t>
      </w:r>
    </w:p>
    <w:p w14:paraId="1B11F40F" w14:textId="77777777" w:rsidR="006060A9" w:rsidRPr="002F7965" w:rsidRDefault="006060A9" w:rsidP="006060A9">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1ACC9AAD" w14:textId="77777777" w:rsidR="006060A9" w:rsidRPr="002F7965" w:rsidRDefault="006060A9" w:rsidP="006060A9">
      <w:pPr>
        <w:rPr>
          <w:noProof/>
        </w:rPr>
      </w:pPr>
      <w:r w:rsidRPr="002F7965">
        <w:rPr>
          <w:noProof/>
        </w:rPr>
        <w:t>The different cases that may happen for 3CC and 4CC configurations, and the proposed test coverage are listed in the tables below where the following general rules have been applied:</w:t>
      </w:r>
    </w:p>
    <w:p w14:paraId="36568D4E" w14:textId="70F97AF9" w:rsidR="006060A9" w:rsidRPr="002F7965" w:rsidRDefault="006060A9" w:rsidP="00CF3F9A">
      <w:pPr>
        <w:pStyle w:val="B1"/>
        <w:rPr>
          <w:noProof/>
        </w:rPr>
      </w:pPr>
      <w:r>
        <w:rPr>
          <w:noProof/>
        </w:rPr>
        <w:t>-</w:t>
      </w:r>
      <w:r>
        <w:rPr>
          <w:noProof/>
        </w:rPr>
        <w:tab/>
      </w:r>
      <w:r w:rsidRPr="002F7965">
        <w:rPr>
          <w:noProof/>
        </w:rPr>
        <w:t>Harmonic exceptions are only tested in the 2CC test and need not be considered in &gt;2CC test cases. 2CC test cases are always run</w:t>
      </w:r>
    </w:p>
    <w:p w14:paraId="3177B47D" w14:textId="5BED83A9" w:rsidR="006060A9" w:rsidRPr="002F7965" w:rsidRDefault="006060A9" w:rsidP="00CF3F9A">
      <w:pPr>
        <w:pStyle w:val="B1"/>
        <w:rPr>
          <w:noProof/>
        </w:rPr>
      </w:pPr>
      <w:r>
        <w:rPr>
          <w:noProof/>
        </w:rPr>
        <w:t>-</w:t>
      </w:r>
      <w:r>
        <w:rPr>
          <w:noProof/>
        </w:rPr>
        <w:tab/>
      </w:r>
      <w:r w:rsidRPr="002F7965">
        <w:rPr>
          <w:noProof/>
        </w:rPr>
        <w:t>Any inter-band EN-DC configuration with more than 2 E-UTRA bands will not be tested</w:t>
      </w:r>
    </w:p>
    <w:p w14:paraId="5854005E" w14:textId="5844B8C2" w:rsidR="006060A9" w:rsidRPr="002F7965" w:rsidRDefault="006060A9" w:rsidP="00CF3F9A">
      <w:pPr>
        <w:pStyle w:val="B1"/>
        <w:rPr>
          <w:noProof/>
        </w:rPr>
      </w:pPr>
      <w:r>
        <w:rPr>
          <w:noProof/>
        </w:rPr>
        <w:t>-</w:t>
      </w:r>
      <w:r>
        <w:rPr>
          <w:noProof/>
        </w:rPr>
        <w:tab/>
      </w:r>
      <w:r w:rsidRPr="002F7965">
        <w:rPr>
          <w:noProof/>
        </w:rPr>
        <w:t>Any inter-band EN-DC configuration with more than 1 E-UTRA CC per band will not be tested</w:t>
      </w:r>
    </w:p>
    <w:p w14:paraId="299EF1A3" w14:textId="77777777" w:rsidR="006060A9" w:rsidRPr="002F7965" w:rsidRDefault="006060A9" w:rsidP="006060A9">
      <w:pPr>
        <w:pStyle w:val="TH"/>
        <w:rPr>
          <w:noProof/>
        </w:rPr>
      </w:pPr>
      <w:bookmarkStart w:id="255" w:name="_Hlk54366883"/>
      <w:r w:rsidRPr="002F7965">
        <w:rPr>
          <w:noProof/>
        </w:rPr>
        <w:lastRenderedPageBreak/>
        <w:t xml:space="preserve">Table </w:t>
      </w:r>
      <w:r>
        <w:rPr>
          <w:noProof/>
        </w:rPr>
        <w:t>D</w:t>
      </w:r>
      <w:r w:rsidRPr="002F7965">
        <w:rPr>
          <w:noProof/>
        </w:rPr>
        <w:t>.2.6.3-1</w:t>
      </w:r>
      <w:bookmarkEnd w:id="255"/>
      <w:r w:rsidRPr="002F7965">
        <w:rPr>
          <w:noProof/>
        </w:rPr>
        <w:t>: 3CC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771"/>
      </w:tblGrid>
      <w:tr w:rsidR="006060A9" w:rsidRPr="002F7965" w14:paraId="3D8F8B5A" w14:textId="77777777" w:rsidTr="002E5133">
        <w:trPr>
          <w:jc w:val="center"/>
        </w:trPr>
        <w:tc>
          <w:tcPr>
            <w:tcW w:w="1429" w:type="dxa"/>
            <w:vMerge w:val="restart"/>
            <w:shd w:val="clear" w:color="auto" w:fill="auto"/>
            <w:tcMar>
              <w:left w:w="51" w:type="dxa"/>
              <w:right w:w="51" w:type="dxa"/>
            </w:tcMar>
            <w:vAlign w:val="center"/>
          </w:tcPr>
          <w:p w14:paraId="51A8CBBC" w14:textId="77777777" w:rsidR="006060A9" w:rsidRPr="002F7965" w:rsidRDefault="006060A9" w:rsidP="002E5133">
            <w:pPr>
              <w:pStyle w:val="TAH"/>
              <w:rPr>
                <w:noProof/>
              </w:rPr>
            </w:pPr>
            <w:r w:rsidRPr="002F7965">
              <w:rPr>
                <w:noProof/>
              </w:rPr>
              <w:t>EN-DC type</w:t>
            </w:r>
          </w:p>
        </w:tc>
        <w:tc>
          <w:tcPr>
            <w:tcW w:w="1160" w:type="dxa"/>
            <w:vMerge w:val="restart"/>
            <w:shd w:val="clear" w:color="auto" w:fill="auto"/>
            <w:tcMar>
              <w:left w:w="51" w:type="dxa"/>
              <w:right w:w="51" w:type="dxa"/>
            </w:tcMar>
            <w:vAlign w:val="center"/>
          </w:tcPr>
          <w:p w14:paraId="539CDD1D" w14:textId="77777777" w:rsidR="006060A9" w:rsidRPr="002F7965" w:rsidRDefault="006060A9" w:rsidP="002E5133">
            <w:pPr>
              <w:pStyle w:val="TAH"/>
              <w:rPr>
                <w:noProof/>
              </w:rPr>
            </w:pPr>
            <w:r w:rsidRPr="002F7965">
              <w:rPr>
                <w:noProof/>
              </w:rPr>
              <w:t>E-UTRA CA</w:t>
            </w:r>
          </w:p>
        </w:tc>
        <w:tc>
          <w:tcPr>
            <w:tcW w:w="1156" w:type="dxa"/>
            <w:vMerge w:val="restart"/>
            <w:shd w:val="clear" w:color="auto" w:fill="auto"/>
            <w:tcMar>
              <w:left w:w="51" w:type="dxa"/>
              <w:right w:w="51" w:type="dxa"/>
            </w:tcMar>
            <w:vAlign w:val="center"/>
          </w:tcPr>
          <w:p w14:paraId="43DB7801" w14:textId="77777777" w:rsidR="006060A9" w:rsidRPr="002F7965" w:rsidRDefault="006060A9" w:rsidP="002E5133">
            <w:pPr>
              <w:pStyle w:val="TAH"/>
              <w:rPr>
                <w:noProof/>
              </w:rPr>
            </w:pPr>
            <w:r w:rsidRPr="002F7965">
              <w:rPr>
                <w:noProof/>
              </w:rPr>
              <w:t>NR CA</w:t>
            </w:r>
          </w:p>
        </w:tc>
        <w:tc>
          <w:tcPr>
            <w:tcW w:w="1696" w:type="dxa"/>
            <w:vMerge w:val="restart"/>
            <w:shd w:val="clear" w:color="auto" w:fill="auto"/>
            <w:tcMar>
              <w:left w:w="51" w:type="dxa"/>
              <w:right w:w="51" w:type="dxa"/>
            </w:tcMar>
            <w:vAlign w:val="center"/>
          </w:tcPr>
          <w:p w14:paraId="5597895E" w14:textId="77777777" w:rsidR="006060A9" w:rsidRPr="002F7965" w:rsidRDefault="006060A9" w:rsidP="002E5133">
            <w:pPr>
              <w:pStyle w:val="TAH"/>
              <w:rPr>
                <w:noProof/>
              </w:rPr>
            </w:pPr>
            <w:r w:rsidRPr="002F7965">
              <w:rPr>
                <w:noProof/>
              </w:rPr>
              <w:t>Notation</w:t>
            </w:r>
          </w:p>
        </w:tc>
        <w:tc>
          <w:tcPr>
            <w:tcW w:w="5469" w:type="dxa"/>
            <w:gridSpan w:val="3"/>
            <w:shd w:val="clear" w:color="auto" w:fill="auto"/>
            <w:tcMar>
              <w:left w:w="51" w:type="dxa"/>
              <w:right w:w="51" w:type="dxa"/>
            </w:tcMar>
            <w:vAlign w:val="center"/>
          </w:tcPr>
          <w:p w14:paraId="317DAE2C" w14:textId="77777777" w:rsidR="006060A9" w:rsidRPr="002F7965" w:rsidRDefault="006060A9" w:rsidP="002E5133">
            <w:pPr>
              <w:pStyle w:val="TAH"/>
              <w:rPr>
                <w:noProof/>
              </w:rPr>
            </w:pPr>
            <w:r w:rsidRPr="002F7965">
              <w:rPr>
                <w:noProof/>
              </w:rPr>
              <w:t>Test coverage</w:t>
            </w:r>
          </w:p>
        </w:tc>
      </w:tr>
      <w:tr w:rsidR="006060A9" w:rsidRPr="002F7965" w14:paraId="0907A129" w14:textId="77777777" w:rsidTr="002E5133">
        <w:trPr>
          <w:jc w:val="center"/>
        </w:trPr>
        <w:tc>
          <w:tcPr>
            <w:tcW w:w="1429" w:type="dxa"/>
            <w:vMerge/>
            <w:shd w:val="clear" w:color="auto" w:fill="auto"/>
            <w:tcMar>
              <w:left w:w="51" w:type="dxa"/>
              <w:right w:w="51" w:type="dxa"/>
            </w:tcMar>
            <w:vAlign w:val="center"/>
          </w:tcPr>
          <w:p w14:paraId="46E1CC78" w14:textId="77777777" w:rsidR="006060A9" w:rsidRPr="002F7965" w:rsidRDefault="006060A9" w:rsidP="002E5133">
            <w:pPr>
              <w:pStyle w:val="TAH"/>
              <w:rPr>
                <w:noProof/>
              </w:rPr>
            </w:pPr>
          </w:p>
        </w:tc>
        <w:tc>
          <w:tcPr>
            <w:tcW w:w="1160" w:type="dxa"/>
            <w:vMerge/>
            <w:shd w:val="clear" w:color="auto" w:fill="auto"/>
            <w:tcMar>
              <w:left w:w="51" w:type="dxa"/>
              <w:right w:w="51" w:type="dxa"/>
            </w:tcMar>
            <w:vAlign w:val="center"/>
          </w:tcPr>
          <w:p w14:paraId="5F6DEA17" w14:textId="77777777" w:rsidR="006060A9" w:rsidRPr="002F7965" w:rsidRDefault="006060A9" w:rsidP="002E5133">
            <w:pPr>
              <w:pStyle w:val="TAH"/>
              <w:rPr>
                <w:noProof/>
              </w:rPr>
            </w:pPr>
          </w:p>
        </w:tc>
        <w:tc>
          <w:tcPr>
            <w:tcW w:w="1156" w:type="dxa"/>
            <w:vMerge/>
            <w:shd w:val="clear" w:color="auto" w:fill="auto"/>
            <w:tcMar>
              <w:left w:w="51" w:type="dxa"/>
              <w:right w:w="51" w:type="dxa"/>
            </w:tcMar>
            <w:vAlign w:val="center"/>
          </w:tcPr>
          <w:p w14:paraId="16BA4DAC" w14:textId="77777777" w:rsidR="006060A9" w:rsidRPr="002F7965" w:rsidRDefault="006060A9" w:rsidP="002E5133">
            <w:pPr>
              <w:pStyle w:val="TAH"/>
              <w:rPr>
                <w:noProof/>
              </w:rPr>
            </w:pPr>
          </w:p>
        </w:tc>
        <w:tc>
          <w:tcPr>
            <w:tcW w:w="1696" w:type="dxa"/>
            <w:vMerge/>
            <w:shd w:val="clear" w:color="auto" w:fill="auto"/>
            <w:tcMar>
              <w:left w:w="51" w:type="dxa"/>
              <w:right w:w="51" w:type="dxa"/>
            </w:tcMar>
            <w:vAlign w:val="center"/>
          </w:tcPr>
          <w:p w14:paraId="044286BF" w14:textId="77777777" w:rsidR="006060A9" w:rsidRPr="002F7965" w:rsidRDefault="006060A9" w:rsidP="002E5133">
            <w:pPr>
              <w:pStyle w:val="TAH"/>
              <w:rPr>
                <w:noProof/>
              </w:rPr>
            </w:pPr>
          </w:p>
        </w:tc>
        <w:tc>
          <w:tcPr>
            <w:tcW w:w="5469" w:type="dxa"/>
            <w:gridSpan w:val="3"/>
            <w:shd w:val="clear" w:color="auto" w:fill="auto"/>
            <w:tcMar>
              <w:left w:w="51" w:type="dxa"/>
              <w:right w:w="51" w:type="dxa"/>
            </w:tcMar>
            <w:vAlign w:val="center"/>
          </w:tcPr>
          <w:p w14:paraId="0737F6E7" w14:textId="77777777" w:rsidR="006060A9" w:rsidRPr="002F7965" w:rsidRDefault="006060A9" w:rsidP="002E5133">
            <w:pPr>
              <w:pStyle w:val="TAH"/>
              <w:rPr>
                <w:noProof/>
              </w:rPr>
            </w:pPr>
            <w:r w:rsidRPr="002F7965">
              <w:rPr>
                <w:noProof/>
              </w:rPr>
              <w:t>Exception type</w:t>
            </w:r>
          </w:p>
        </w:tc>
      </w:tr>
      <w:tr w:rsidR="006060A9" w:rsidRPr="002F7965" w14:paraId="380A9D3A" w14:textId="77777777" w:rsidTr="002E5133">
        <w:trPr>
          <w:jc w:val="center"/>
        </w:trPr>
        <w:tc>
          <w:tcPr>
            <w:tcW w:w="1429" w:type="dxa"/>
            <w:vMerge/>
            <w:shd w:val="clear" w:color="auto" w:fill="auto"/>
            <w:tcMar>
              <w:left w:w="51" w:type="dxa"/>
              <w:right w:w="51" w:type="dxa"/>
            </w:tcMar>
            <w:vAlign w:val="center"/>
          </w:tcPr>
          <w:p w14:paraId="04BE5FF0" w14:textId="77777777" w:rsidR="006060A9" w:rsidRPr="002F7965" w:rsidRDefault="006060A9" w:rsidP="002E5133">
            <w:pPr>
              <w:pStyle w:val="TAH"/>
              <w:rPr>
                <w:noProof/>
              </w:rPr>
            </w:pPr>
          </w:p>
        </w:tc>
        <w:tc>
          <w:tcPr>
            <w:tcW w:w="1160" w:type="dxa"/>
            <w:vMerge/>
            <w:shd w:val="clear" w:color="auto" w:fill="auto"/>
            <w:tcMar>
              <w:left w:w="51" w:type="dxa"/>
              <w:right w:w="51" w:type="dxa"/>
            </w:tcMar>
            <w:vAlign w:val="center"/>
          </w:tcPr>
          <w:p w14:paraId="16733CF4" w14:textId="77777777" w:rsidR="006060A9" w:rsidRPr="002F7965" w:rsidRDefault="006060A9" w:rsidP="002E5133">
            <w:pPr>
              <w:pStyle w:val="TAH"/>
              <w:rPr>
                <w:noProof/>
              </w:rPr>
            </w:pPr>
          </w:p>
        </w:tc>
        <w:tc>
          <w:tcPr>
            <w:tcW w:w="1156" w:type="dxa"/>
            <w:vMerge/>
            <w:shd w:val="clear" w:color="auto" w:fill="auto"/>
            <w:tcMar>
              <w:left w:w="51" w:type="dxa"/>
              <w:right w:w="51" w:type="dxa"/>
            </w:tcMar>
            <w:vAlign w:val="center"/>
          </w:tcPr>
          <w:p w14:paraId="5DF60A0C" w14:textId="77777777" w:rsidR="006060A9" w:rsidRPr="002F7965" w:rsidRDefault="006060A9" w:rsidP="002E5133">
            <w:pPr>
              <w:pStyle w:val="TAH"/>
              <w:rPr>
                <w:noProof/>
              </w:rPr>
            </w:pPr>
          </w:p>
        </w:tc>
        <w:tc>
          <w:tcPr>
            <w:tcW w:w="1696" w:type="dxa"/>
            <w:vMerge/>
            <w:shd w:val="clear" w:color="auto" w:fill="auto"/>
            <w:tcMar>
              <w:left w:w="51" w:type="dxa"/>
              <w:right w:w="51" w:type="dxa"/>
            </w:tcMar>
            <w:vAlign w:val="center"/>
          </w:tcPr>
          <w:p w14:paraId="42EC4B0C" w14:textId="77777777" w:rsidR="006060A9" w:rsidRPr="002F7965" w:rsidRDefault="006060A9" w:rsidP="002E5133">
            <w:pPr>
              <w:pStyle w:val="TAH"/>
              <w:rPr>
                <w:noProof/>
              </w:rPr>
            </w:pPr>
          </w:p>
        </w:tc>
        <w:tc>
          <w:tcPr>
            <w:tcW w:w="1861" w:type="dxa"/>
            <w:shd w:val="clear" w:color="auto" w:fill="auto"/>
            <w:tcMar>
              <w:left w:w="51" w:type="dxa"/>
              <w:right w:w="51" w:type="dxa"/>
            </w:tcMar>
            <w:vAlign w:val="center"/>
          </w:tcPr>
          <w:p w14:paraId="7E07D948" w14:textId="77777777" w:rsidR="006060A9" w:rsidRPr="002F7965" w:rsidRDefault="006060A9" w:rsidP="002E5133">
            <w:pPr>
              <w:pStyle w:val="TAH"/>
              <w:rPr>
                <w:noProof/>
              </w:rPr>
            </w:pPr>
            <w:r w:rsidRPr="002F7965">
              <w:rPr>
                <w:noProof/>
              </w:rPr>
              <w:t>No exception</w:t>
            </w:r>
          </w:p>
        </w:tc>
        <w:tc>
          <w:tcPr>
            <w:tcW w:w="1837" w:type="dxa"/>
            <w:shd w:val="clear" w:color="auto" w:fill="auto"/>
            <w:tcMar>
              <w:left w:w="51" w:type="dxa"/>
              <w:right w:w="51" w:type="dxa"/>
            </w:tcMar>
            <w:vAlign w:val="center"/>
          </w:tcPr>
          <w:p w14:paraId="0E279BC4" w14:textId="77777777" w:rsidR="006060A9" w:rsidRPr="002F7965" w:rsidRDefault="006060A9" w:rsidP="002E5133">
            <w:pPr>
              <w:pStyle w:val="TAH"/>
              <w:rPr>
                <w:noProof/>
              </w:rPr>
            </w:pPr>
            <w:r w:rsidRPr="002F7965">
              <w:rPr>
                <w:noProof/>
              </w:rPr>
              <w:t>UL harmonics, harmonic mixing, cross band isolation</w:t>
            </w:r>
          </w:p>
        </w:tc>
        <w:tc>
          <w:tcPr>
            <w:tcW w:w="1771" w:type="dxa"/>
            <w:shd w:val="clear" w:color="auto" w:fill="auto"/>
            <w:tcMar>
              <w:left w:w="51" w:type="dxa"/>
              <w:right w:w="51" w:type="dxa"/>
            </w:tcMar>
            <w:vAlign w:val="center"/>
          </w:tcPr>
          <w:p w14:paraId="208F6461" w14:textId="77777777" w:rsidR="006060A9" w:rsidRPr="002F7965" w:rsidRDefault="006060A9" w:rsidP="002E5133">
            <w:pPr>
              <w:pStyle w:val="TAH"/>
              <w:rPr>
                <w:noProof/>
              </w:rPr>
            </w:pPr>
            <w:r w:rsidRPr="002F7965">
              <w:rPr>
                <w:noProof/>
              </w:rPr>
              <w:t>2UL intermodulation</w:t>
            </w:r>
          </w:p>
        </w:tc>
      </w:tr>
      <w:tr w:rsidR="006060A9" w:rsidRPr="002F7965" w14:paraId="35B3096D" w14:textId="77777777" w:rsidTr="002E5133">
        <w:trPr>
          <w:jc w:val="center"/>
        </w:trPr>
        <w:tc>
          <w:tcPr>
            <w:tcW w:w="1429" w:type="dxa"/>
            <w:tcBorders>
              <w:bottom w:val="nil"/>
            </w:tcBorders>
            <w:tcMar>
              <w:left w:w="51" w:type="dxa"/>
              <w:right w:w="51" w:type="dxa"/>
            </w:tcMar>
          </w:tcPr>
          <w:p w14:paraId="0A3E988F" w14:textId="77777777" w:rsidR="006060A9" w:rsidRPr="002F7965" w:rsidRDefault="006060A9" w:rsidP="002E5133">
            <w:pPr>
              <w:pStyle w:val="TAC"/>
              <w:rPr>
                <w:noProof/>
              </w:rPr>
            </w:pPr>
            <w:r w:rsidRPr="002F7965">
              <w:rPr>
                <w:noProof/>
              </w:rPr>
              <w:t>Intra-band contiguous EN-DC (1 band)</w:t>
            </w:r>
          </w:p>
        </w:tc>
        <w:tc>
          <w:tcPr>
            <w:tcW w:w="1160" w:type="dxa"/>
            <w:tcMar>
              <w:left w:w="51" w:type="dxa"/>
              <w:right w:w="51" w:type="dxa"/>
            </w:tcMar>
          </w:tcPr>
          <w:p w14:paraId="1E6F5B4D" w14:textId="77777777" w:rsidR="006060A9" w:rsidRPr="002F7965" w:rsidRDefault="006060A9" w:rsidP="002E5133">
            <w:pPr>
              <w:pStyle w:val="TAC"/>
              <w:rPr>
                <w:noProof/>
              </w:rPr>
            </w:pPr>
            <w:r w:rsidRPr="002F7965">
              <w:rPr>
                <w:noProof/>
              </w:rPr>
              <w:t>No</w:t>
            </w:r>
          </w:p>
        </w:tc>
        <w:tc>
          <w:tcPr>
            <w:tcW w:w="1156" w:type="dxa"/>
            <w:tcMar>
              <w:left w:w="51" w:type="dxa"/>
              <w:right w:w="51" w:type="dxa"/>
            </w:tcMar>
          </w:tcPr>
          <w:p w14:paraId="310E590A" w14:textId="77777777" w:rsidR="006060A9" w:rsidRPr="002F7965" w:rsidRDefault="006060A9" w:rsidP="002E5133">
            <w:pPr>
              <w:pStyle w:val="TAC"/>
              <w:rPr>
                <w:noProof/>
              </w:rPr>
            </w:pPr>
            <w:r w:rsidRPr="002F7965">
              <w:rPr>
                <w:noProof/>
              </w:rPr>
              <w:t>Yes</w:t>
            </w:r>
          </w:p>
        </w:tc>
        <w:tc>
          <w:tcPr>
            <w:tcW w:w="1696" w:type="dxa"/>
            <w:tcMar>
              <w:left w:w="51" w:type="dxa"/>
              <w:right w:w="51" w:type="dxa"/>
            </w:tcMar>
          </w:tcPr>
          <w:p w14:paraId="0E7A93BA" w14:textId="77777777" w:rsidR="006060A9" w:rsidRPr="002F7965" w:rsidRDefault="006060A9" w:rsidP="002E5133">
            <w:pPr>
              <w:pStyle w:val="TAC"/>
              <w:rPr>
                <w:noProof/>
                <w:lang w:eastAsia="zh-TW"/>
              </w:rPr>
            </w:pPr>
            <w:r w:rsidRPr="002F7965">
              <w:rPr>
                <w:noProof/>
              </w:rPr>
              <w:t>DC_(n)</w:t>
            </w:r>
            <w:r w:rsidRPr="002F7965">
              <w:rPr>
                <w:noProof/>
                <w:lang w:eastAsia="zh-TW"/>
              </w:rPr>
              <w:t>XAC</w:t>
            </w:r>
          </w:p>
          <w:p w14:paraId="0F81F7CD" w14:textId="528CBA1F" w:rsidR="006060A9" w:rsidRPr="002F7965" w:rsidRDefault="006060A9" w:rsidP="002E5133">
            <w:pPr>
              <w:pStyle w:val="TAC"/>
              <w:rPr>
                <w:noProof/>
              </w:rPr>
            </w:pPr>
            <w:r w:rsidRPr="002F7965">
              <w:rPr>
                <w:noProof/>
                <w:lang w:eastAsia="zh-TW"/>
              </w:rPr>
              <w:t>Note 1</w:t>
            </w:r>
          </w:p>
        </w:tc>
        <w:tc>
          <w:tcPr>
            <w:tcW w:w="1861" w:type="dxa"/>
            <w:shd w:val="clear" w:color="auto" w:fill="auto"/>
            <w:tcMar>
              <w:left w:w="51" w:type="dxa"/>
              <w:right w:w="51" w:type="dxa"/>
            </w:tcMar>
            <w:vAlign w:val="center"/>
          </w:tcPr>
          <w:p w14:paraId="080C33EA"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57305393"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740317C0" w14:textId="77777777" w:rsidR="006060A9" w:rsidRPr="002F7965" w:rsidRDefault="006060A9" w:rsidP="002E5133">
            <w:pPr>
              <w:pStyle w:val="TAC"/>
              <w:rPr>
                <w:noProof/>
              </w:rPr>
            </w:pPr>
            <w:r w:rsidRPr="002F7965">
              <w:rPr>
                <w:noProof/>
              </w:rPr>
              <w:t>N/A</w:t>
            </w:r>
          </w:p>
        </w:tc>
      </w:tr>
      <w:tr w:rsidR="006060A9" w:rsidRPr="002F7965" w14:paraId="41722E48" w14:textId="77777777" w:rsidTr="002E5133">
        <w:trPr>
          <w:jc w:val="center"/>
        </w:trPr>
        <w:tc>
          <w:tcPr>
            <w:tcW w:w="1429" w:type="dxa"/>
            <w:tcBorders>
              <w:top w:val="nil"/>
            </w:tcBorders>
            <w:shd w:val="clear" w:color="auto" w:fill="auto"/>
            <w:tcMar>
              <w:left w:w="51" w:type="dxa"/>
              <w:right w:w="51" w:type="dxa"/>
            </w:tcMar>
          </w:tcPr>
          <w:p w14:paraId="307D6AFF"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567E8EA7" w14:textId="77777777" w:rsidR="006060A9" w:rsidRPr="002F7965" w:rsidRDefault="006060A9" w:rsidP="002E5133">
            <w:pPr>
              <w:pStyle w:val="TAC"/>
              <w:rPr>
                <w:noProof/>
              </w:rPr>
            </w:pPr>
            <w:r w:rsidRPr="002F7965">
              <w:rPr>
                <w:noProof/>
              </w:rPr>
              <w:t>Yes</w:t>
            </w:r>
          </w:p>
        </w:tc>
        <w:tc>
          <w:tcPr>
            <w:tcW w:w="1156" w:type="dxa"/>
            <w:shd w:val="clear" w:color="auto" w:fill="auto"/>
            <w:tcMar>
              <w:left w:w="51" w:type="dxa"/>
              <w:right w:w="51" w:type="dxa"/>
            </w:tcMar>
          </w:tcPr>
          <w:p w14:paraId="50338A96"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6458883D" w14:textId="272BF5D5" w:rsidR="006060A9" w:rsidRPr="002F7965" w:rsidRDefault="006060A9" w:rsidP="002E5133">
            <w:pPr>
              <w:pStyle w:val="TAC"/>
              <w:rPr>
                <w:noProof/>
              </w:rPr>
            </w:pPr>
            <w:r w:rsidRPr="002F7965">
              <w:rPr>
                <w:noProof/>
              </w:rPr>
              <w:t>DC_(n)</w:t>
            </w:r>
            <w:r w:rsidRPr="002F7965">
              <w:rPr>
                <w:noProof/>
                <w:lang w:eastAsia="zh-TW"/>
              </w:rPr>
              <w:t>XCA</w:t>
            </w:r>
          </w:p>
        </w:tc>
        <w:tc>
          <w:tcPr>
            <w:tcW w:w="1861" w:type="dxa"/>
            <w:shd w:val="clear" w:color="auto" w:fill="85BD5F"/>
            <w:tcMar>
              <w:left w:w="51" w:type="dxa"/>
              <w:right w:w="51" w:type="dxa"/>
            </w:tcMar>
            <w:vAlign w:val="center"/>
          </w:tcPr>
          <w:p w14:paraId="336F6DA5" w14:textId="77777777" w:rsidR="006060A9" w:rsidRPr="002F7965" w:rsidRDefault="006060A9" w:rsidP="002E5133">
            <w:pPr>
              <w:pStyle w:val="TAC"/>
              <w:rPr>
                <w:noProof/>
              </w:rPr>
            </w:pPr>
            <w:r w:rsidRPr="002F7965">
              <w:rPr>
                <w:noProof/>
              </w:rPr>
              <w:t>Test needed due to other than refsens exception in intra-band EN-DC</w:t>
            </w:r>
          </w:p>
        </w:tc>
        <w:tc>
          <w:tcPr>
            <w:tcW w:w="1837" w:type="dxa"/>
            <w:shd w:val="clear" w:color="auto" w:fill="auto"/>
            <w:tcMar>
              <w:left w:w="51" w:type="dxa"/>
              <w:right w:w="51" w:type="dxa"/>
            </w:tcMar>
          </w:tcPr>
          <w:p w14:paraId="54CE127B"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00A7D3BA" w14:textId="77777777" w:rsidR="006060A9" w:rsidRPr="002F7965" w:rsidRDefault="006060A9" w:rsidP="002E5133">
            <w:pPr>
              <w:pStyle w:val="TAC"/>
              <w:rPr>
                <w:noProof/>
              </w:rPr>
            </w:pPr>
            <w:r w:rsidRPr="002F7965">
              <w:rPr>
                <w:noProof/>
              </w:rPr>
              <w:t>N/A</w:t>
            </w:r>
          </w:p>
        </w:tc>
      </w:tr>
      <w:tr w:rsidR="006060A9" w:rsidRPr="002F7965" w14:paraId="38754F58" w14:textId="77777777" w:rsidTr="002E5133">
        <w:trPr>
          <w:jc w:val="center"/>
        </w:trPr>
        <w:tc>
          <w:tcPr>
            <w:tcW w:w="1429" w:type="dxa"/>
            <w:tcBorders>
              <w:bottom w:val="nil"/>
            </w:tcBorders>
            <w:shd w:val="clear" w:color="auto" w:fill="auto"/>
            <w:tcMar>
              <w:left w:w="51" w:type="dxa"/>
              <w:right w:w="51" w:type="dxa"/>
            </w:tcMar>
          </w:tcPr>
          <w:p w14:paraId="54666456" w14:textId="77777777" w:rsidR="006060A9" w:rsidRPr="002F7965" w:rsidRDefault="006060A9" w:rsidP="002E5133">
            <w:pPr>
              <w:pStyle w:val="TAC"/>
              <w:rPr>
                <w:noProof/>
              </w:rPr>
            </w:pPr>
            <w:r w:rsidRPr="002F7965">
              <w:rPr>
                <w:noProof/>
              </w:rPr>
              <w:t>Intra-band non-contiguous EN-DC (1 band)</w:t>
            </w:r>
          </w:p>
        </w:tc>
        <w:tc>
          <w:tcPr>
            <w:tcW w:w="1160" w:type="dxa"/>
            <w:shd w:val="clear" w:color="auto" w:fill="auto"/>
            <w:tcMar>
              <w:left w:w="51" w:type="dxa"/>
              <w:right w:w="51" w:type="dxa"/>
            </w:tcMar>
          </w:tcPr>
          <w:p w14:paraId="772416EC" w14:textId="77777777" w:rsidR="006060A9" w:rsidRPr="002F7965" w:rsidRDefault="006060A9" w:rsidP="002E5133">
            <w:pPr>
              <w:pStyle w:val="TAC"/>
              <w:rPr>
                <w:noProof/>
              </w:rPr>
            </w:pPr>
            <w:r w:rsidRPr="002F7965">
              <w:rPr>
                <w:noProof/>
              </w:rPr>
              <w:t>Yes (cont)</w:t>
            </w:r>
          </w:p>
        </w:tc>
        <w:tc>
          <w:tcPr>
            <w:tcW w:w="1156" w:type="dxa"/>
            <w:shd w:val="clear" w:color="auto" w:fill="auto"/>
            <w:tcMar>
              <w:left w:w="51" w:type="dxa"/>
              <w:right w:w="51" w:type="dxa"/>
            </w:tcMar>
          </w:tcPr>
          <w:p w14:paraId="3E905A37"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42E1BAD5" w14:textId="77777777" w:rsidR="006060A9" w:rsidRPr="002F7965" w:rsidRDefault="006060A9" w:rsidP="002E5133">
            <w:pPr>
              <w:pStyle w:val="TAC"/>
              <w:rPr>
                <w:noProof/>
              </w:rPr>
            </w:pPr>
            <w:r w:rsidRPr="002F7965">
              <w:rPr>
                <w:noProof/>
                <w:lang w:eastAsia="zh-TW"/>
              </w:rPr>
              <w:t>DC_XC_nXA</w:t>
            </w:r>
          </w:p>
        </w:tc>
        <w:tc>
          <w:tcPr>
            <w:tcW w:w="1861" w:type="dxa"/>
            <w:shd w:val="clear" w:color="auto" w:fill="CFCFCF"/>
            <w:tcMar>
              <w:left w:w="51" w:type="dxa"/>
              <w:right w:w="51" w:type="dxa"/>
            </w:tcMar>
            <w:vAlign w:val="center"/>
          </w:tcPr>
          <w:p w14:paraId="68C968D3"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auto"/>
            <w:tcMar>
              <w:left w:w="51" w:type="dxa"/>
              <w:right w:w="51" w:type="dxa"/>
            </w:tcMar>
          </w:tcPr>
          <w:p w14:paraId="11C752A1"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26B99426" w14:textId="77777777" w:rsidR="006060A9" w:rsidRPr="002F7965" w:rsidRDefault="006060A9" w:rsidP="002E5133">
            <w:pPr>
              <w:pStyle w:val="TAC"/>
              <w:rPr>
                <w:noProof/>
              </w:rPr>
            </w:pPr>
            <w:r w:rsidRPr="002F7965">
              <w:rPr>
                <w:noProof/>
              </w:rPr>
              <w:t>N/A</w:t>
            </w:r>
          </w:p>
        </w:tc>
      </w:tr>
      <w:tr w:rsidR="006060A9" w:rsidRPr="002F7965" w14:paraId="34EE7C01" w14:textId="77777777" w:rsidTr="002E5133">
        <w:trPr>
          <w:jc w:val="center"/>
        </w:trPr>
        <w:tc>
          <w:tcPr>
            <w:tcW w:w="1429" w:type="dxa"/>
            <w:tcBorders>
              <w:top w:val="nil"/>
              <w:bottom w:val="nil"/>
            </w:tcBorders>
            <w:shd w:val="clear" w:color="auto" w:fill="auto"/>
            <w:tcMar>
              <w:left w:w="51" w:type="dxa"/>
              <w:right w:w="51" w:type="dxa"/>
            </w:tcMar>
          </w:tcPr>
          <w:p w14:paraId="0771BF22"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31BE3EDD" w14:textId="77777777" w:rsidR="006060A9" w:rsidRPr="002F7965" w:rsidRDefault="006060A9" w:rsidP="002E5133">
            <w:pPr>
              <w:pStyle w:val="TAC"/>
              <w:rPr>
                <w:noProof/>
              </w:rPr>
            </w:pPr>
            <w:r w:rsidRPr="002F7965">
              <w:rPr>
                <w:noProof/>
              </w:rPr>
              <w:t>Yes (non-cont)</w:t>
            </w:r>
          </w:p>
        </w:tc>
        <w:tc>
          <w:tcPr>
            <w:tcW w:w="1156" w:type="dxa"/>
            <w:shd w:val="clear" w:color="auto" w:fill="auto"/>
            <w:tcMar>
              <w:left w:w="51" w:type="dxa"/>
              <w:right w:w="51" w:type="dxa"/>
            </w:tcMar>
          </w:tcPr>
          <w:p w14:paraId="6A7E7102"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0FC259EF" w14:textId="369E54C3" w:rsidR="006060A9" w:rsidRPr="002F7965" w:rsidRDefault="006060A9" w:rsidP="002E5133">
            <w:pPr>
              <w:pStyle w:val="TAC"/>
              <w:rPr>
                <w:noProof/>
              </w:rPr>
            </w:pPr>
            <w:r w:rsidRPr="002F7965">
              <w:rPr>
                <w:noProof/>
                <w:lang w:eastAsia="zh-TW"/>
              </w:rPr>
              <w:t>DC_XA-XA_nXA</w:t>
            </w:r>
          </w:p>
        </w:tc>
        <w:tc>
          <w:tcPr>
            <w:tcW w:w="1861" w:type="dxa"/>
            <w:shd w:val="clear" w:color="auto" w:fill="CFCFCF"/>
            <w:tcMar>
              <w:left w:w="51" w:type="dxa"/>
              <w:right w:w="51" w:type="dxa"/>
            </w:tcMar>
            <w:vAlign w:val="center"/>
          </w:tcPr>
          <w:p w14:paraId="2E00D122"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auto"/>
            <w:tcMar>
              <w:left w:w="51" w:type="dxa"/>
              <w:right w:w="51" w:type="dxa"/>
            </w:tcMar>
          </w:tcPr>
          <w:p w14:paraId="7063DEBD"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4264ED40" w14:textId="77777777" w:rsidR="006060A9" w:rsidRPr="002F7965" w:rsidRDefault="006060A9" w:rsidP="002E5133">
            <w:pPr>
              <w:pStyle w:val="TAC"/>
              <w:rPr>
                <w:noProof/>
              </w:rPr>
            </w:pPr>
            <w:r w:rsidRPr="002F7965">
              <w:rPr>
                <w:noProof/>
              </w:rPr>
              <w:t>N/A</w:t>
            </w:r>
          </w:p>
        </w:tc>
      </w:tr>
      <w:tr w:rsidR="006060A9" w:rsidRPr="002F7965" w14:paraId="635942E5" w14:textId="77777777" w:rsidTr="002E5133">
        <w:trPr>
          <w:jc w:val="center"/>
        </w:trPr>
        <w:tc>
          <w:tcPr>
            <w:tcW w:w="1429" w:type="dxa"/>
            <w:tcBorders>
              <w:top w:val="nil"/>
              <w:bottom w:val="nil"/>
            </w:tcBorders>
            <w:shd w:val="clear" w:color="auto" w:fill="auto"/>
            <w:tcMar>
              <w:left w:w="51" w:type="dxa"/>
              <w:right w:w="51" w:type="dxa"/>
            </w:tcMar>
          </w:tcPr>
          <w:p w14:paraId="3C17FE57"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7F85307C"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33A1FFEE" w14:textId="77777777" w:rsidR="006060A9" w:rsidRPr="002F7965" w:rsidRDefault="006060A9" w:rsidP="002E5133">
            <w:pPr>
              <w:pStyle w:val="TAC"/>
              <w:rPr>
                <w:noProof/>
              </w:rPr>
            </w:pPr>
            <w:r w:rsidRPr="002F7965">
              <w:rPr>
                <w:noProof/>
              </w:rPr>
              <w:t>Yes (cont)</w:t>
            </w:r>
          </w:p>
        </w:tc>
        <w:tc>
          <w:tcPr>
            <w:tcW w:w="1696" w:type="dxa"/>
            <w:shd w:val="clear" w:color="auto" w:fill="auto"/>
            <w:tcMar>
              <w:left w:w="51" w:type="dxa"/>
              <w:right w:w="51" w:type="dxa"/>
            </w:tcMar>
          </w:tcPr>
          <w:p w14:paraId="68E4231A" w14:textId="77777777" w:rsidR="006060A9" w:rsidRPr="002F7965" w:rsidRDefault="006060A9" w:rsidP="002E5133">
            <w:pPr>
              <w:pStyle w:val="TAC"/>
              <w:rPr>
                <w:noProof/>
              </w:rPr>
            </w:pPr>
            <w:r w:rsidRPr="002F7965">
              <w:rPr>
                <w:noProof/>
              </w:rPr>
              <w:t>Note 1</w:t>
            </w:r>
          </w:p>
        </w:tc>
        <w:tc>
          <w:tcPr>
            <w:tcW w:w="1861" w:type="dxa"/>
            <w:shd w:val="clear" w:color="auto" w:fill="auto"/>
            <w:tcMar>
              <w:left w:w="51" w:type="dxa"/>
              <w:right w:w="51" w:type="dxa"/>
            </w:tcMar>
            <w:vAlign w:val="center"/>
          </w:tcPr>
          <w:p w14:paraId="13238DE4"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56071774"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691B9CBF" w14:textId="77777777" w:rsidR="006060A9" w:rsidRPr="002F7965" w:rsidRDefault="006060A9" w:rsidP="002E5133">
            <w:pPr>
              <w:pStyle w:val="TAC"/>
              <w:rPr>
                <w:noProof/>
              </w:rPr>
            </w:pPr>
            <w:r w:rsidRPr="002F7965">
              <w:rPr>
                <w:noProof/>
              </w:rPr>
              <w:t>N/A</w:t>
            </w:r>
          </w:p>
        </w:tc>
      </w:tr>
      <w:tr w:rsidR="006060A9" w:rsidRPr="002F7965" w14:paraId="0FC7D8C0" w14:textId="77777777" w:rsidTr="002E5133">
        <w:trPr>
          <w:jc w:val="center"/>
        </w:trPr>
        <w:tc>
          <w:tcPr>
            <w:tcW w:w="1429" w:type="dxa"/>
            <w:tcBorders>
              <w:top w:val="nil"/>
            </w:tcBorders>
            <w:shd w:val="clear" w:color="auto" w:fill="auto"/>
            <w:tcMar>
              <w:left w:w="51" w:type="dxa"/>
              <w:right w:w="51" w:type="dxa"/>
            </w:tcMar>
          </w:tcPr>
          <w:p w14:paraId="72684087"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2480661E"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6CDA561A" w14:textId="77777777" w:rsidR="006060A9" w:rsidRPr="002F7965" w:rsidRDefault="006060A9" w:rsidP="002E5133">
            <w:pPr>
              <w:pStyle w:val="TAC"/>
              <w:rPr>
                <w:noProof/>
              </w:rPr>
            </w:pPr>
            <w:r w:rsidRPr="002F7965">
              <w:rPr>
                <w:noProof/>
              </w:rPr>
              <w:t>Yes (non-cont)</w:t>
            </w:r>
          </w:p>
        </w:tc>
        <w:tc>
          <w:tcPr>
            <w:tcW w:w="1696" w:type="dxa"/>
            <w:shd w:val="clear" w:color="auto" w:fill="auto"/>
            <w:tcMar>
              <w:left w:w="51" w:type="dxa"/>
              <w:right w:w="51" w:type="dxa"/>
            </w:tcMar>
          </w:tcPr>
          <w:p w14:paraId="0F260F0C" w14:textId="77777777" w:rsidR="006060A9" w:rsidRPr="002F7965" w:rsidRDefault="006060A9" w:rsidP="002E5133">
            <w:pPr>
              <w:pStyle w:val="TAC"/>
              <w:rPr>
                <w:noProof/>
              </w:rPr>
            </w:pPr>
            <w:r w:rsidRPr="002F7965">
              <w:rPr>
                <w:noProof/>
              </w:rPr>
              <w:t>Note 1</w:t>
            </w:r>
          </w:p>
        </w:tc>
        <w:tc>
          <w:tcPr>
            <w:tcW w:w="1861" w:type="dxa"/>
            <w:shd w:val="clear" w:color="auto" w:fill="auto"/>
            <w:tcMar>
              <w:left w:w="51" w:type="dxa"/>
              <w:right w:w="51" w:type="dxa"/>
            </w:tcMar>
            <w:vAlign w:val="center"/>
          </w:tcPr>
          <w:p w14:paraId="421BEC8B"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444E5847"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0C9D7616" w14:textId="77777777" w:rsidR="006060A9" w:rsidRPr="002F7965" w:rsidRDefault="006060A9" w:rsidP="002E5133">
            <w:pPr>
              <w:pStyle w:val="TAC"/>
              <w:rPr>
                <w:noProof/>
              </w:rPr>
            </w:pPr>
            <w:r w:rsidRPr="002F7965">
              <w:rPr>
                <w:noProof/>
              </w:rPr>
              <w:t>N/A</w:t>
            </w:r>
          </w:p>
        </w:tc>
      </w:tr>
      <w:tr w:rsidR="006060A9" w:rsidRPr="002F7965" w14:paraId="7B9956F4" w14:textId="77777777" w:rsidTr="002E5133">
        <w:trPr>
          <w:jc w:val="center"/>
        </w:trPr>
        <w:tc>
          <w:tcPr>
            <w:tcW w:w="1429" w:type="dxa"/>
            <w:tcBorders>
              <w:bottom w:val="nil"/>
            </w:tcBorders>
            <w:shd w:val="clear" w:color="auto" w:fill="auto"/>
            <w:tcMar>
              <w:left w:w="51" w:type="dxa"/>
              <w:right w:w="51" w:type="dxa"/>
            </w:tcMar>
          </w:tcPr>
          <w:p w14:paraId="00D2FE6B" w14:textId="67A9F700" w:rsidR="006060A9" w:rsidRPr="002F7965" w:rsidRDefault="006060A9" w:rsidP="002E5133">
            <w:pPr>
              <w:pStyle w:val="TAC"/>
              <w:rPr>
                <w:noProof/>
              </w:rPr>
            </w:pPr>
            <w:r w:rsidRPr="002F7965">
              <w:rPr>
                <w:noProof/>
              </w:rPr>
              <w:t>Inter-band EN-DC</w:t>
            </w:r>
          </w:p>
        </w:tc>
        <w:tc>
          <w:tcPr>
            <w:tcW w:w="1160" w:type="dxa"/>
            <w:shd w:val="clear" w:color="auto" w:fill="auto"/>
            <w:tcMar>
              <w:left w:w="51" w:type="dxa"/>
              <w:right w:w="51" w:type="dxa"/>
            </w:tcMar>
          </w:tcPr>
          <w:p w14:paraId="3976F8FB"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243A922C" w14:textId="77777777" w:rsidR="006060A9" w:rsidRPr="002F7965" w:rsidRDefault="006060A9" w:rsidP="002E5133">
            <w:pPr>
              <w:pStyle w:val="TAC"/>
              <w:rPr>
                <w:noProof/>
              </w:rPr>
            </w:pPr>
            <w:r w:rsidRPr="002F7965">
              <w:rPr>
                <w:noProof/>
              </w:rPr>
              <w:t>Yes (intra-cont)</w:t>
            </w:r>
          </w:p>
        </w:tc>
        <w:tc>
          <w:tcPr>
            <w:tcW w:w="1696" w:type="dxa"/>
            <w:shd w:val="clear" w:color="auto" w:fill="auto"/>
            <w:tcMar>
              <w:left w:w="51" w:type="dxa"/>
              <w:right w:w="51" w:type="dxa"/>
            </w:tcMar>
          </w:tcPr>
          <w:p w14:paraId="760670E2" w14:textId="03B8F409" w:rsidR="006060A9" w:rsidRPr="002F7965" w:rsidRDefault="006060A9" w:rsidP="002E5133">
            <w:pPr>
              <w:pStyle w:val="TAC"/>
              <w:rPr>
                <w:noProof/>
              </w:rPr>
            </w:pPr>
            <w:r w:rsidRPr="002F7965">
              <w:rPr>
                <w:noProof/>
              </w:rPr>
              <w:t>DC_X</w:t>
            </w:r>
            <w:r w:rsidRPr="002F7965">
              <w:rPr>
                <w:noProof/>
                <w:lang w:eastAsia="zh-TW"/>
              </w:rPr>
              <w:t>A-nYC</w:t>
            </w:r>
          </w:p>
        </w:tc>
        <w:tc>
          <w:tcPr>
            <w:tcW w:w="1861" w:type="dxa"/>
            <w:shd w:val="clear" w:color="auto" w:fill="8EAADB"/>
            <w:tcMar>
              <w:left w:w="51" w:type="dxa"/>
              <w:right w:w="51" w:type="dxa"/>
            </w:tcMar>
          </w:tcPr>
          <w:p w14:paraId="70257234"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679B2881"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vAlign w:val="center"/>
          </w:tcPr>
          <w:p w14:paraId="466DC131" w14:textId="77777777" w:rsidR="006060A9" w:rsidRPr="002F7965" w:rsidRDefault="006060A9" w:rsidP="002E5133">
            <w:pPr>
              <w:pStyle w:val="TAC"/>
              <w:rPr>
                <w:noProof/>
              </w:rPr>
            </w:pPr>
            <w:r w:rsidRPr="002F7965">
              <w:rPr>
                <w:noProof/>
              </w:rPr>
              <w:t>Test needed (if max NR CC)</w:t>
            </w:r>
          </w:p>
        </w:tc>
      </w:tr>
      <w:tr w:rsidR="006060A9" w:rsidRPr="002F7965" w14:paraId="457C4D7B" w14:textId="77777777" w:rsidTr="002E5133">
        <w:trPr>
          <w:jc w:val="center"/>
        </w:trPr>
        <w:tc>
          <w:tcPr>
            <w:tcW w:w="1429" w:type="dxa"/>
            <w:tcBorders>
              <w:top w:val="nil"/>
              <w:bottom w:val="nil"/>
            </w:tcBorders>
            <w:tcMar>
              <w:left w:w="51" w:type="dxa"/>
              <w:right w:w="51" w:type="dxa"/>
            </w:tcMar>
          </w:tcPr>
          <w:p w14:paraId="44A9CCE5" w14:textId="77777777" w:rsidR="006060A9" w:rsidRPr="002F7965" w:rsidRDefault="006060A9" w:rsidP="002E5133">
            <w:pPr>
              <w:pStyle w:val="TAC"/>
              <w:rPr>
                <w:noProof/>
              </w:rPr>
            </w:pPr>
          </w:p>
        </w:tc>
        <w:tc>
          <w:tcPr>
            <w:tcW w:w="1160" w:type="dxa"/>
            <w:tcMar>
              <w:left w:w="51" w:type="dxa"/>
              <w:right w:w="51" w:type="dxa"/>
            </w:tcMar>
          </w:tcPr>
          <w:p w14:paraId="41264994" w14:textId="77777777" w:rsidR="006060A9" w:rsidRPr="002F7965" w:rsidRDefault="006060A9" w:rsidP="002E5133">
            <w:pPr>
              <w:pStyle w:val="TAC"/>
              <w:rPr>
                <w:noProof/>
              </w:rPr>
            </w:pPr>
            <w:r w:rsidRPr="002F7965">
              <w:rPr>
                <w:noProof/>
              </w:rPr>
              <w:t>No</w:t>
            </w:r>
          </w:p>
        </w:tc>
        <w:tc>
          <w:tcPr>
            <w:tcW w:w="1156" w:type="dxa"/>
            <w:tcMar>
              <w:left w:w="51" w:type="dxa"/>
              <w:right w:w="51" w:type="dxa"/>
            </w:tcMar>
          </w:tcPr>
          <w:p w14:paraId="74E18B2E" w14:textId="77777777" w:rsidR="006060A9" w:rsidRPr="002F7965" w:rsidRDefault="006060A9" w:rsidP="002E5133">
            <w:pPr>
              <w:pStyle w:val="TAC"/>
              <w:rPr>
                <w:noProof/>
              </w:rPr>
            </w:pPr>
            <w:r w:rsidRPr="002F7965">
              <w:rPr>
                <w:noProof/>
              </w:rPr>
              <w:t>Yes (intra-non-cont)</w:t>
            </w:r>
          </w:p>
        </w:tc>
        <w:tc>
          <w:tcPr>
            <w:tcW w:w="1696" w:type="dxa"/>
            <w:tcMar>
              <w:left w:w="51" w:type="dxa"/>
              <w:right w:w="51" w:type="dxa"/>
            </w:tcMar>
          </w:tcPr>
          <w:p w14:paraId="0BA54A71" w14:textId="7AE0A39E" w:rsidR="006060A9" w:rsidRPr="002F7965" w:rsidRDefault="006060A9" w:rsidP="002E5133">
            <w:pPr>
              <w:pStyle w:val="TAC"/>
              <w:rPr>
                <w:noProof/>
              </w:rPr>
            </w:pPr>
            <w:r w:rsidRPr="002F7965">
              <w:rPr>
                <w:noProof/>
              </w:rPr>
              <w:t>DC_X</w:t>
            </w:r>
            <w:r w:rsidRPr="002F7965">
              <w:rPr>
                <w:noProof/>
                <w:lang w:eastAsia="zh-TW"/>
              </w:rPr>
              <w:t>A-nY(2A)</w:t>
            </w:r>
          </w:p>
        </w:tc>
        <w:tc>
          <w:tcPr>
            <w:tcW w:w="1861" w:type="dxa"/>
            <w:tcMar>
              <w:left w:w="51" w:type="dxa"/>
              <w:right w:w="51" w:type="dxa"/>
            </w:tcMar>
          </w:tcPr>
          <w:p w14:paraId="5F2585B9"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3D87FEA5"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tcPr>
          <w:p w14:paraId="2540E41F" w14:textId="77777777" w:rsidR="006060A9" w:rsidRPr="002F7965" w:rsidRDefault="006060A9" w:rsidP="002E5133">
            <w:pPr>
              <w:pStyle w:val="TAC"/>
              <w:rPr>
                <w:noProof/>
              </w:rPr>
            </w:pPr>
            <w:r w:rsidRPr="002F7965">
              <w:rPr>
                <w:noProof/>
              </w:rPr>
              <w:t>Test needed (if max NR CC)</w:t>
            </w:r>
          </w:p>
        </w:tc>
      </w:tr>
      <w:tr w:rsidR="006060A9" w:rsidRPr="002F7965" w14:paraId="6E2BA4F0" w14:textId="77777777" w:rsidTr="002E5133">
        <w:trPr>
          <w:jc w:val="center"/>
        </w:trPr>
        <w:tc>
          <w:tcPr>
            <w:tcW w:w="1429" w:type="dxa"/>
            <w:tcBorders>
              <w:top w:val="nil"/>
              <w:bottom w:val="nil"/>
            </w:tcBorders>
            <w:shd w:val="clear" w:color="auto" w:fill="auto"/>
            <w:tcMar>
              <w:left w:w="51" w:type="dxa"/>
              <w:right w:w="51" w:type="dxa"/>
            </w:tcMar>
          </w:tcPr>
          <w:p w14:paraId="4CB547D1"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6190F87D"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1199ABE7" w14:textId="77777777" w:rsidR="006060A9" w:rsidRPr="002F7965" w:rsidRDefault="006060A9" w:rsidP="002E5133">
            <w:pPr>
              <w:pStyle w:val="TAC"/>
              <w:rPr>
                <w:noProof/>
              </w:rPr>
            </w:pPr>
            <w:r w:rsidRPr="002F7965">
              <w:rPr>
                <w:noProof/>
              </w:rPr>
              <w:t>Yes (inter)</w:t>
            </w:r>
          </w:p>
        </w:tc>
        <w:tc>
          <w:tcPr>
            <w:tcW w:w="1696" w:type="dxa"/>
            <w:shd w:val="clear" w:color="auto" w:fill="auto"/>
            <w:tcMar>
              <w:left w:w="51" w:type="dxa"/>
              <w:right w:w="51" w:type="dxa"/>
            </w:tcMar>
          </w:tcPr>
          <w:p w14:paraId="4F648440" w14:textId="053E40E1" w:rsidR="006060A9" w:rsidRPr="002F7965" w:rsidRDefault="006060A9" w:rsidP="002E5133">
            <w:pPr>
              <w:pStyle w:val="TAC"/>
              <w:rPr>
                <w:noProof/>
              </w:rPr>
            </w:pPr>
            <w:r w:rsidRPr="002F7965">
              <w:rPr>
                <w:noProof/>
              </w:rPr>
              <w:t>DC_X</w:t>
            </w:r>
            <w:r w:rsidRPr="002F7965">
              <w:rPr>
                <w:noProof/>
                <w:lang w:eastAsia="zh-TW"/>
              </w:rPr>
              <w:t>A-nYA-nZA</w:t>
            </w:r>
          </w:p>
        </w:tc>
        <w:tc>
          <w:tcPr>
            <w:tcW w:w="1861" w:type="dxa"/>
            <w:shd w:val="clear" w:color="auto" w:fill="8EAADB"/>
            <w:tcMar>
              <w:left w:w="51" w:type="dxa"/>
              <w:right w:w="51" w:type="dxa"/>
            </w:tcMar>
          </w:tcPr>
          <w:p w14:paraId="5E326217"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4DE9FA33"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tcPr>
          <w:p w14:paraId="24305B4F" w14:textId="77777777" w:rsidR="006060A9" w:rsidRPr="002F7965" w:rsidRDefault="006060A9" w:rsidP="002E5133">
            <w:pPr>
              <w:pStyle w:val="TAC"/>
              <w:rPr>
                <w:noProof/>
              </w:rPr>
            </w:pPr>
            <w:r w:rsidRPr="002F7965">
              <w:rPr>
                <w:noProof/>
              </w:rPr>
              <w:t>Test needed (if max NR CC or IMD 3 band)</w:t>
            </w:r>
          </w:p>
        </w:tc>
      </w:tr>
      <w:tr w:rsidR="006060A9" w:rsidRPr="002F7965" w14:paraId="23B31058" w14:textId="77777777" w:rsidTr="002E5133">
        <w:trPr>
          <w:jc w:val="center"/>
        </w:trPr>
        <w:tc>
          <w:tcPr>
            <w:tcW w:w="1429" w:type="dxa"/>
            <w:tcBorders>
              <w:top w:val="nil"/>
              <w:bottom w:val="nil"/>
            </w:tcBorders>
            <w:shd w:val="clear" w:color="auto" w:fill="auto"/>
            <w:tcMar>
              <w:left w:w="51" w:type="dxa"/>
              <w:right w:w="51" w:type="dxa"/>
            </w:tcMar>
          </w:tcPr>
          <w:p w14:paraId="1B6370B8"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50E7FB1D" w14:textId="77777777" w:rsidR="006060A9" w:rsidRPr="002F7965" w:rsidRDefault="006060A9" w:rsidP="002E5133">
            <w:pPr>
              <w:pStyle w:val="TAC"/>
              <w:rPr>
                <w:noProof/>
              </w:rPr>
            </w:pPr>
            <w:r w:rsidRPr="002F7965">
              <w:rPr>
                <w:noProof/>
              </w:rPr>
              <w:t>Yes (intra-cont)</w:t>
            </w:r>
          </w:p>
        </w:tc>
        <w:tc>
          <w:tcPr>
            <w:tcW w:w="1156" w:type="dxa"/>
            <w:shd w:val="clear" w:color="auto" w:fill="auto"/>
            <w:tcMar>
              <w:left w:w="51" w:type="dxa"/>
              <w:right w:w="51" w:type="dxa"/>
            </w:tcMar>
          </w:tcPr>
          <w:p w14:paraId="6E99712E"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0F97F643" w14:textId="2EBDEB99" w:rsidR="006060A9" w:rsidRPr="002F7965" w:rsidRDefault="006060A9" w:rsidP="002E5133">
            <w:pPr>
              <w:pStyle w:val="TAC"/>
              <w:rPr>
                <w:noProof/>
              </w:rPr>
            </w:pPr>
            <w:r w:rsidRPr="002F7965">
              <w:rPr>
                <w:noProof/>
              </w:rPr>
              <w:t>DC_X</w:t>
            </w:r>
            <w:r w:rsidRPr="002F7965">
              <w:rPr>
                <w:noProof/>
                <w:lang w:eastAsia="zh-TW"/>
              </w:rPr>
              <w:t>C-nYA</w:t>
            </w:r>
          </w:p>
        </w:tc>
        <w:tc>
          <w:tcPr>
            <w:tcW w:w="1861" w:type="dxa"/>
            <w:shd w:val="clear" w:color="auto" w:fill="CFCFCF"/>
            <w:tcMar>
              <w:left w:w="51" w:type="dxa"/>
              <w:right w:w="51" w:type="dxa"/>
            </w:tcMar>
          </w:tcPr>
          <w:p w14:paraId="53CF2841"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CFCFCF"/>
            <w:tcMar>
              <w:left w:w="51" w:type="dxa"/>
              <w:right w:w="51" w:type="dxa"/>
            </w:tcMar>
          </w:tcPr>
          <w:p w14:paraId="4D481D21"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CFCFCF"/>
            <w:tcMar>
              <w:left w:w="51" w:type="dxa"/>
              <w:right w:w="51" w:type="dxa"/>
            </w:tcMar>
          </w:tcPr>
          <w:p w14:paraId="62925AD2" w14:textId="77777777" w:rsidR="006060A9" w:rsidRPr="002F7965" w:rsidRDefault="006060A9" w:rsidP="002E5133">
            <w:pPr>
              <w:pStyle w:val="TAC"/>
              <w:rPr>
                <w:noProof/>
              </w:rPr>
            </w:pPr>
            <w:r w:rsidRPr="002F7965">
              <w:rPr>
                <w:noProof/>
              </w:rPr>
              <w:t>No test needed. Only 2CC need to be tested</w:t>
            </w:r>
          </w:p>
        </w:tc>
      </w:tr>
      <w:tr w:rsidR="006060A9" w:rsidRPr="002F7965" w14:paraId="68A8ADCB" w14:textId="77777777" w:rsidTr="002E5133">
        <w:trPr>
          <w:jc w:val="center"/>
        </w:trPr>
        <w:tc>
          <w:tcPr>
            <w:tcW w:w="1429" w:type="dxa"/>
            <w:tcBorders>
              <w:top w:val="nil"/>
              <w:bottom w:val="nil"/>
            </w:tcBorders>
            <w:shd w:val="clear" w:color="auto" w:fill="auto"/>
            <w:tcMar>
              <w:left w:w="51" w:type="dxa"/>
              <w:right w:w="51" w:type="dxa"/>
            </w:tcMar>
          </w:tcPr>
          <w:p w14:paraId="2786C295"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77E393F6" w14:textId="77777777" w:rsidR="006060A9" w:rsidRPr="002F7965" w:rsidRDefault="006060A9" w:rsidP="002E5133">
            <w:pPr>
              <w:pStyle w:val="TAC"/>
              <w:rPr>
                <w:noProof/>
              </w:rPr>
            </w:pPr>
            <w:r w:rsidRPr="002F7965">
              <w:rPr>
                <w:noProof/>
              </w:rPr>
              <w:t>Yes (intra-non-cont)</w:t>
            </w:r>
          </w:p>
        </w:tc>
        <w:tc>
          <w:tcPr>
            <w:tcW w:w="1156" w:type="dxa"/>
            <w:shd w:val="clear" w:color="auto" w:fill="auto"/>
            <w:tcMar>
              <w:left w:w="51" w:type="dxa"/>
              <w:right w:w="51" w:type="dxa"/>
            </w:tcMar>
          </w:tcPr>
          <w:p w14:paraId="70B0294B"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312D15DD" w14:textId="0A1674E9" w:rsidR="006060A9" w:rsidRPr="002F7965" w:rsidRDefault="006060A9" w:rsidP="002E5133">
            <w:pPr>
              <w:pStyle w:val="TAC"/>
              <w:rPr>
                <w:noProof/>
              </w:rPr>
            </w:pPr>
            <w:r w:rsidRPr="002F7965">
              <w:rPr>
                <w:noProof/>
              </w:rPr>
              <w:t>DC_X</w:t>
            </w:r>
            <w:r w:rsidRPr="002F7965">
              <w:rPr>
                <w:noProof/>
                <w:lang w:eastAsia="zh-TW"/>
              </w:rPr>
              <w:t>A_XA-nYA</w:t>
            </w:r>
          </w:p>
        </w:tc>
        <w:tc>
          <w:tcPr>
            <w:tcW w:w="1861" w:type="dxa"/>
            <w:shd w:val="clear" w:color="auto" w:fill="CFCFCF"/>
            <w:tcMar>
              <w:left w:w="51" w:type="dxa"/>
              <w:right w:w="51" w:type="dxa"/>
            </w:tcMar>
          </w:tcPr>
          <w:p w14:paraId="29AC7D41"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CFCFCF"/>
            <w:tcMar>
              <w:left w:w="51" w:type="dxa"/>
              <w:right w:w="51" w:type="dxa"/>
            </w:tcMar>
          </w:tcPr>
          <w:p w14:paraId="594DE268"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CFCFCF"/>
            <w:tcMar>
              <w:left w:w="51" w:type="dxa"/>
              <w:right w:w="51" w:type="dxa"/>
            </w:tcMar>
          </w:tcPr>
          <w:p w14:paraId="1BF387AD" w14:textId="77777777" w:rsidR="006060A9" w:rsidRPr="002F7965" w:rsidRDefault="006060A9" w:rsidP="002E5133">
            <w:pPr>
              <w:pStyle w:val="TAC"/>
              <w:rPr>
                <w:noProof/>
              </w:rPr>
            </w:pPr>
            <w:r w:rsidRPr="002F7965">
              <w:rPr>
                <w:noProof/>
              </w:rPr>
              <w:t>No test needed. Only 2CC need to be tested</w:t>
            </w:r>
          </w:p>
        </w:tc>
      </w:tr>
      <w:tr w:rsidR="006060A9" w:rsidRPr="002F7965" w14:paraId="5186EAC4" w14:textId="77777777" w:rsidTr="002E5133">
        <w:trPr>
          <w:jc w:val="center"/>
        </w:trPr>
        <w:tc>
          <w:tcPr>
            <w:tcW w:w="1429" w:type="dxa"/>
            <w:tcBorders>
              <w:top w:val="nil"/>
              <w:bottom w:val="nil"/>
            </w:tcBorders>
            <w:tcMar>
              <w:left w:w="51" w:type="dxa"/>
              <w:right w:w="51" w:type="dxa"/>
            </w:tcMar>
          </w:tcPr>
          <w:p w14:paraId="2A203C8F" w14:textId="77777777" w:rsidR="006060A9" w:rsidRPr="002F7965" w:rsidRDefault="006060A9" w:rsidP="002E5133">
            <w:pPr>
              <w:pStyle w:val="TAC"/>
              <w:rPr>
                <w:noProof/>
              </w:rPr>
            </w:pPr>
          </w:p>
        </w:tc>
        <w:tc>
          <w:tcPr>
            <w:tcW w:w="1160" w:type="dxa"/>
            <w:tcMar>
              <w:left w:w="51" w:type="dxa"/>
              <w:right w:w="51" w:type="dxa"/>
            </w:tcMar>
          </w:tcPr>
          <w:p w14:paraId="31BFFE6F" w14:textId="77777777" w:rsidR="006060A9" w:rsidRPr="002F7965" w:rsidRDefault="006060A9" w:rsidP="002E5133">
            <w:pPr>
              <w:pStyle w:val="TAC"/>
              <w:rPr>
                <w:noProof/>
              </w:rPr>
            </w:pPr>
            <w:r w:rsidRPr="002F7965">
              <w:rPr>
                <w:noProof/>
              </w:rPr>
              <w:t>Yes (inter)</w:t>
            </w:r>
          </w:p>
        </w:tc>
        <w:tc>
          <w:tcPr>
            <w:tcW w:w="1156" w:type="dxa"/>
            <w:tcMar>
              <w:left w:w="51" w:type="dxa"/>
              <w:right w:w="51" w:type="dxa"/>
            </w:tcMar>
          </w:tcPr>
          <w:p w14:paraId="2D90C2EA" w14:textId="77777777" w:rsidR="006060A9" w:rsidRPr="002F7965" w:rsidRDefault="006060A9" w:rsidP="002E5133">
            <w:pPr>
              <w:pStyle w:val="TAC"/>
              <w:rPr>
                <w:noProof/>
              </w:rPr>
            </w:pPr>
            <w:r w:rsidRPr="002F7965">
              <w:rPr>
                <w:noProof/>
              </w:rPr>
              <w:t>No</w:t>
            </w:r>
          </w:p>
        </w:tc>
        <w:tc>
          <w:tcPr>
            <w:tcW w:w="1696" w:type="dxa"/>
            <w:tcMar>
              <w:left w:w="51" w:type="dxa"/>
              <w:right w:w="51" w:type="dxa"/>
            </w:tcMar>
          </w:tcPr>
          <w:p w14:paraId="259255A3" w14:textId="04FDBC27" w:rsidR="006060A9" w:rsidRPr="002F7965" w:rsidRDefault="006060A9" w:rsidP="002E5133">
            <w:pPr>
              <w:pStyle w:val="TAC"/>
              <w:rPr>
                <w:noProof/>
              </w:rPr>
            </w:pPr>
            <w:r w:rsidRPr="002F7965">
              <w:rPr>
                <w:noProof/>
              </w:rPr>
              <w:t>DC_X</w:t>
            </w:r>
            <w:r w:rsidRPr="002F7965">
              <w:rPr>
                <w:noProof/>
                <w:lang w:eastAsia="zh-TW"/>
              </w:rPr>
              <w:t>A-YA-nZA</w:t>
            </w:r>
          </w:p>
        </w:tc>
        <w:tc>
          <w:tcPr>
            <w:tcW w:w="1861" w:type="dxa"/>
            <w:tcMar>
              <w:left w:w="51" w:type="dxa"/>
              <w:right w:w="51" w:type="dxa"/>
            </w:tcMar>
          </w:tcPr>
          <w:p w14:paraId="79EC24C1" w14:textId="77777777" w:rsidR="006060A9" w:rsidRPr="002F7965" w:rsidRDefault="006060A9" w:rsidP="002E5133">
            <w:pPr>
              <w:pStyle w:val="TAC"/>
              <w:rPr>
                <w:noProof/>
              </w:rPr>
            </w:pPr>
            <w:r w:rsidRPr="002F7965">
              <w:rPr>
                <w:noProof/>
              </w:rPr>
              <w:t>No test needed. Only 2CC need to be tested</w:t>
            </w:r>
          </w:p>
        </w:tc>
        <w:tc>
          <w:tcPr>
            <w:tcW w:w="1837" w:type="dxa"/>
            <w:tcMar>
              <w:left w:w="51" w:type="dxa"/>
              <w:right w:w="51" w:type="dxa"/>
            </w:tcMar>
          </w:tcPr>
          <w:p w14:paraId="734AF872"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0088EE"/>
            <w:tcMar>
              <w:left w:w="51" w:type="dxa"/>
              <w:right w:w="51" w:type="dxa"/>
            </w:tcMar>
          </w:tcPr>
          <w:p w14:paraId="1E2A22D4" w14:textId="77777777" w:rsidR="006060A9" w:rsidRPr="002F7965" w:rsidRDefault="006060A9" w:rsidP="002E5133">
            <w:pPr>
              <w:pStyle w:val="TAC"/>
              <w:rPr>
                <w:noProof/>
              </w:rPr>
            </w:pPr>
            <w:r w:rsidRPr="002F7965">
              <w:rPr>
                <w:noProof/>
              </w:rPr>
              <w:t>Test needed if IMD(3band)</w:t>
            </w:r>
          </w:p>
        </w:tc>
      </w:tr>
      <w:tr w:rsidR="006060A9" w:rsidRPr="002F7965" w14:paraId="3AD04C2A" w14:textId="77777777" w:rsidTr="002E5133">
        <w:trPr>
          <w:jc w:val="center"/>
        </w:trPr>
        <w:tc>
          <w:tcPr>
            <w:tcW w:w="1429" w:type="dxa"/>
            <w:tcBorders>
              <w:top w:val="single" w:sz="8" w:space="0" w:color="auto"/>
              <w:bottom w:val="nil"/>
            </w:tcBorders>
            <w:tcMar>
              <w:left w:w="51" w:type="dxa"/>
              <w:right w:w="51" w:type="dxa"/>
            </w:tcMar>
          </w:tcPr>
          <w:p w14:paraId="3FE9538B" w14:textId="77777777" w:rsidR="006060A9" w:rsidRPr="002F7965" w:rsidRDefault="006060A9" w:rsidP="002E5133">
            <w:pPr>
              <w:pStyle w:val="TAC"/>
              <w:rPr>
                <w:noProof/>
              </w:rPr>
            </w:pPr>
            <w:r w:rsidRPr="002F7965">
              <w:rPr>
                <w:noProof/>
              </w:rPr>
              <w:t>Intra-band contiguous EN-DC (2 band)</w:t>
            </w:r>
          </w:p>
        </w:tc>
        <w:tc>
          <w:tcPr>
            <w:tcW w:w="1160" w:type="dxa"/>
            <w:tcBorders>
              <w:bottom w:val="single" w:sz="8" w:space="0" w:color="auto"/>
            </w:tcBorders>
            <w:tcMar>
              <w:left w:w="51" w:type="dxa"/>
              <w:right w:w="51" w:type="dxa"/>
            </w:tcMar>
          </w:tcPr>
          <w:p w14:paraId="7536DC60" w14:textId="77777777" w:rsidR="006060A9" w:rsidRPr="002F7965" w:rsidRDefault="006060A9" w:rsidP="002E5133">
            <w:pPr>
              <w:pStyle w:val="TAC"/>
              <w:rPr>
                <w:noProof/>
              </w:rPr>
            </w:pPr>
            <w:r w:rsidRPr="002F7965">
              <w:rPr>
                <w:noProof/>
              </w:rPr>
              <w:t>No</w:t>
            </w:r>
          </w:p>
        </w:tc>
        <w:tc>
          <w:tcPr>
            <w:tcW w:w="1156" w:type="dxa"/>
            <w:tcBorders>
              <w:bottom w:val="single" w:sz="8" w:space="0" w:color="auto"/>
            </w:tcBorders>
            <w:tcMar>
              <w:left w:w="51" w:type="dxa"/>
              <w:right w:w="51" w:type="dxa"/>
            </w:tcMar>
          </w:tcPr>
          <w:p w14:paraId="54B149C2" w14:textId="77777777" w:rsidR="006060A9" w:rsidRPr="002F7965" w:rsidRDefault="006060A9" w:rsidP="002E5133">
            <w:pPr>
              <w:pStyle w:val="TAC"/>
              <w:rPr>
                <w:noProof/>
              </w:rPr>
            </w:pPr>
            <w:r w:rsidRPr="002F7965">
              <w:rPr>
                <w:noProof/>
              </w:rPr>
              <w:t>Yes</w:t>
            </w:r>
          </w:p>
        </w:tc>
        <w:tc>
          <w:tcPr>
            <w:tcW w:w="1696" w:type="dxa"/>
            <w:tcBorders>
              <w:bottom w:val="single" w:sz="8" w:space="0" w:color="auto"/>
            </w:tcBorders>
            <w:tcMar>
              <w:left w:w="51" w:type="dxa"/>
              <w:right w:w="51" w:type="dxa"/>
            </w:tcMar>
          </w:tcPr>
          <w:p w14:paraId="30676D1F" w14:textId="77777777" w:rsidR="006060A9" w:rsidRPr="002F7965" w:rsidRDefault="006060A9" w:rsidP="002E5133">
            <w:pPr>
              <w:pStyle w:val="TAC"/>
              <w:rPr>
                <w:noProof/>
              </w:rPr>
            </w:pPr>
            <w:r w:rsidRPr="002F7965">
              <w:rPr>
                <w:noProof/>
              </w:rPr>
              <w:t>DC_(n)XAA-nYA</w:t>
            </w:r>
          </w:p>
        </w:tc>
        <w:tc>
          <w:tcPr>
            <w:tcW w:w="1861" w:type="dxa"/>
            <w:tcBorders>
              <w:bottom w:val="single" w:sz="8" w:space="0" w:color="auto"/>
            </w:tcBorders>
            <w:shd w:val="clear" w:color="auto" w:fill="8EAADB"/>
            <w:tcMar>
              <w:left w:w="51" w:type="dxa"/>
              <w:right w:w="51" w:type="dxa"/>
            </w:tcMar>
          </w:tcPr>
          <w:p w14:paraId="0AD20958" w14:textId="77777777" w:rsidR="006060A9" w:rsidRPr="002F7965" w:rsidRDefault="006060A9" w:rsidP="002E5133">
            <w:pPr>
              <w:pStyle w:val="TAC"/>
              <w:rPr>
                <w:noProof/>
              </w:rPr>
            </w:pPr>
            <w:r w:rsidRPr="002F7965">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36BD2898" w14:textId="77777777" w:rsidR="006060A9" w:rsidRPr="002F7965" w:rsidRDefault="006060A9" w:rsidP="002E5133">
            <w:pPr>
              <w:pStyle w:val="TAC"/>
              <w:rPr>
                <w:noProof/>
              </w:rPr>
            </w:pPr>
            <w:r w:rsidRPr="002F7965">
              <w:rPr>
                <w:noProof/>
              </w:rPr>
              <w:t>Test needed (if max NR CC)</w:t>
            </w:r>
          </w:p>
        </w:tc>
        <w:tc>
          <w:tcPr>
            <w:tcW w:w="1771" w:type="dxa"/>
            <w:tcBorders>
              <w:bottom w:val="single" w:sz="8" w:space="0" w:color="auto"/>
            </w:tcBorders>
            <w:shd w:val="clear" w:color="auto" w:fill="00B0F0"/>
            <w:tcMar>
              <w:left w:w="51" w:type="dxa"/>
              <w:right w:w="51" w:type="dxa"/>
            </w:tcMar>
          </w:tcPr>
          <w:p w14:paraId="11CB2ED5" w14:textId="77777777" w:rsidR="006060A9" w:rsidRPr="002F7965" w:rsidRDefault="006060A9" w:rsidP="002E5133">
            <w:pPr>
              <w:pStyle w:val="TAC"/>
              <w:rPr>
                <w:noProof/>
              </w:rPr>
            </w:pPr>
            <w:r w:rsidRPr="002F7965">
              <w:rPr>
                <w:noProof/>
              </w:rPr>
              <w:t>Test needed (if max NR CC)</w:t>
            </w:r>
          </w:p>
        </w:tc>
      </w:tr>
      <w:tr w:rsidR="006060A9" w:rsidRPr="002F7965" w14:paraId="6BEAFBD4" w14:textId="77777777" w:rsidTr="002E5133">
        <w:trPr>
          <w:jc w:val="center"/>
        </w:trPr>
        <w:tc>
          <w:tcPr>
            <w:tcW w:w="1429" w:type="dxa"/>
            <w:tcBorders>
              <w:top w:val="nil"/>
              <w:bottom w:val="nil"/>
            </w:tcBorders>
            <w:tcMar>
              <w:left w:w="51" w:type="dxa"/>
              <w:right w:w="51" w:type="dxa"/>
            </w:tcMar>
          </w:tcPr>
          <w:p w14:paraId="6406B63B" w14:textId="77777777" w:rsidR="006060A9" w:rsidRPr="002F7965" w:rsidRDefault="006060A9" w:rsidP="002E5133">
            <w:pPr>
              <w:pStyle w:val="TAC"/>
              <w:rPr>
                <w:noProof/>
              </w:rPr>
            </w:pPr>
          </w:p>
        </w:tc>
        <w:tc>
          <w:tcPr>
            <w:tcW w:w="1160" w:type="dxa"/>
            <w:tcBorders>
              <w:bottom w:val="single" w:sz="8" w:space="0" w:color="auto"/>
            </w:tcBorders>
            <w:tcMar>
              <w:left w:w="51" w:type="dxa"/>
              <w:right w:w="51" w:type="dxa"/>
            </w:tcMar>
          </w:tcPr>
          <w:p w14:paraId="7089E081" w14:textId="77777777" w:rsidR="006060A9" w:rsidRPr="002F7965" w:rsidRDefault="006060A9" w:rsidP="002E5133">
            <w:pPr>
              <w:pStyle w:val="TAC"/>
              <w:rPr>
                <w:noProof/>
              </w:rPr>
            </w:pPr>
            <w:r w:rsidRPr="002F7965">
              <w:rPr>
                <w:noProof/>
              </w:rPr>
              <w:t>Yes</w:t>
            </w:r>
          </w:p>
        </w:tc>
        <w:tc>
          <w:tcPr>
            <w:tcW w:w="1156" w:type="dxa"/>
            <w:tcBorders>
              <w:bottom w:val="single" w:sz="8" w:space="0" w:color="auto"/>
            </w:tcBorders>
            <w:tcMar>
              <w:left w:w="51" w:type="dxa"/>
              <w:right w:w="51" w:type="dxa"/>
            </w:tcMar>
          </w:tcPr>
          <w:p w14:paraId="068C1BB1" w14:textId="4DFB852D" w:rsidR="006060A9" w:rsidRPr="002F7965" w:rsidRDefault="006060A9" w:rsidP="006060A9">
            <w:pPr>
              <w:pStyle w:val="TAC"/>
              <w:rPr>
                <w:noProof/>
              </w:rPr>
            </w:pPr>
            <w:r w:rsidRPr="002F7965">
              <w:rPr>
                <w:noProof/>
              </w:rPr>
              <w:t>No</w:t>
            </w:r>
          </w:p>
        </w:tc>
        <w:tc>
          <w:tcPr>
            <w:tcW w:w="1696" w:type="dxa"/>
            <w:tcBorders>
              <w:bottom w:val="single" w:sz="8" w:space="0" w:color="auto"/>
            </w:tcBorders>
            <w:tcMar>
              <w:left w:w="51" w:type="dxa"/>
              <w:right w:w="51" w:type="dxa"/>
            </w:tcMar>
          </w:tcPr>
          <w:p w14:paraId="480F06AE" w14:textId="77777777" w:rsidR="006060A9" w:rsidRPr="002F7965" w:rsidRDefault="006060A9" w:rsidP="002E5133">
            <w:pPr>
              <w:pStyle w:val="TAC"/>
              <w:rPr>
                <w:noProof/>
              </w:rPr>
            </w:pPr>
            <w:r w:rsidRPr="002F7965">
              <w:rPr>
                <w:noProof/>
              </w:rPr>
              <w:t>DC_XA-(n)YAA</w:t>
            </w:r>
          </w:p>
        </w:tc>
        <w:tc>
          <w:tcPr>
            <w:tcW w:w="1861" w:type="dxa"/>
            <w:tcBorders>
              <w:bottom w:val="single" w:sz="8" w:space="0" w:color="auto"/>
            </w:tcBorders>
            <w:shd w:val="clear" w:color="auto" w:fill="CFCFCF"/>
            <w:tcMar>
              <w:left w:w="51" w:type="dxa"/>
              <w:right w:w="51" w:type="dxa"/>
            </w:tcMar>
          </w:tcPr>
          <w:p w14:paraId="03800F97" w14:textId="77777777" w:rsidR="006060A9" w:rsidRPr="002F7965" w:rsidRDefault="006060A9" w:rsidP="002E5133">
            <w:pPr>
              <w:pStyle w:val="TAC"/>
              <w:rPr>
                <w:noProof/>
              </w:rPr>
            </w:pPr>
            <w:r w:rsidRPr="002F7965">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62E2C72E" w14:textId="77777777" w:rsidR="006060A9" w:rsidRPr="002F7965" w:rsidRDefault="006060A9" w:rsidP="002E5133">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310019D0" w14:textId="77777777" w:rsidR="006060A9" w:rsidRPr="002F7965" w:rsidRDefault="006060A9" w:rsidP="002E5133">
            <w:pPr>
              <w:pStyle w:val="TAC"/>
              <w:rPr>
                <w:noProof/>
              </w:rPr>
            </w:pPr>
            <w:r w:rsidRPr="002F7965">
              <w:rPr>
                <w:noProof/>
              </w:rPr>
              <w:t>No test needed. Only 2CC need to be tested</w:t>
            </w:r>
          </w:p>
        </w:tc>
      </w:tr>
      <w:tr w:rsidR="006060A9" w:rsidRPr="002F7965" w14:paraId="7763DA45" w14:textId="77777777" w:rsidTr="002E5133">
        <w:trPr>
          <w:jc w:val="center"/>
        </w:trPr>
        <w:tc>
          <w:tcPr>
            <w:tcW w:w="1429" w:type="dxa"/>
            <w:tcBorders>
              <w:top w:val="single" w:sz="8" w:space="0" w:color="auto"/>
              <w:bottom w:val="nil"/>
            </w:tcBorders>
            <w:tcMar>
              <w:left w:w="51" w:type="dxa"/>
              <w:right w:w="51" w:type="dxa"/>
            </w:tcMar>
          </w:tcPr>
          <w:p w14:paraId="30CBE7DB" w14:textId="77777777" w:rsidR="006060A9" w:rsidRPr="002F7965" w:rsidRDefault="006060A9" w:rsidP="002E5133">
            <w:pPr>
              <w:pStyle w:val="TAC"/>
              <w:rPr>
                <w:noProof/>
              </w:rPr>
            </w:pPr>
            <w:r w:rsidRPr="002F7965">
              <w:rPr>
                <w:noProof/>
              </w:rPr>
              <w:t>Intra-band non-contiguous EN-DC (2 band)</w:t>
            </w:r>
          </w:p>
        </w:tc>
        <w:tc>
          <w:tcPr>
            <w:tcW w:w="1160" w:type="dxa"/>
            <w:tcBorders>
              <w:bottom w:val="single" w:sz="8" w:space="0" w:color="auto"/>
            </w:tcBorders>
            <w:tcMar>
              <w:left w:w="51" w:type="dxa"/>
              <w:right w:w="51" w:type="dxa"/>
            </w:tcMar>
          </w:tcPr>
          <w:p w14:paraId="198A8F82" w14:textId="77777777" w:rsidR="006060A9" w:rsidRPr="002F7965" w:rsidRDefault="006060A9" w:rsidP="002E5133">
            <w:pPr>
              <w:pStyle w:val="TAC"/>
              <w:rPr>
                <w:noProof/>
              </w:rPr>
            </w:pPr>
            <w:r w:rsidRPr="002F7965">
              <w:rPr>
                <w:noProof/>
              </w:rPr>
              <w:t>No</w:t>
            </w:r>
          </w:p>
        </w:tc>
        <w:tc>
          <w:tcPr>
            <w:tcW w:w="1156" w:type="dxa"/>
            <w:tcBorders>
              <w:bottom w:val="single" w:sz="8" w:space="0" w:color="auto"/>
            </w:tcBorders>
            <w:tcMar>
              <w:left w:w="51" w:type="dxa"/>
              <w:right w:w="51" w:type="dxa"/>
            </w:tcMar>
          </w:tcPr>
          <w:p w14:paraId="73B0249F" w14:textId="77777777" w:rsidR="006060A9" w:rsidRPr="002F7965" w:rsidRDefault="006060A9" w:rsidP="002E5133">
            <w:pPr>
              <w:pStyle w:val="TAC"/>
              <w:rPr>
                <w:noProof/>
              </w:rPr>
            </w:pPr>
            <w:r w:rsidRPr="002F7965">
              <w:rPr>
                <w:noProof/>
              </w:rPr>
              <w:t>Yes</w:t>
            </w:r>
          </w:p>
        </w:tc>
        <w:tc>
          <w:tcPr>
            <w:tcW w:w="1696" w:type="dxa"/>
            <w:tcBorders>
              <w:bottom w:val="single" w:sz="8" w:space="0" w:color="auto"/>
            </w:tcBorders>
            <w:tcMar>
              <w:left w:w="51" w:type="dxa"/>
              <w:right w:w="51" w:type="dxa"/>
            </w:tcMar>
          </w:tcPr>
          <w:p w14:paraId="4779E305" w14:textId="77777777" w:rsidR="006060A9" w:rsidRPr="002F7965" w:rsidRDefault="006060A9" w:rsidP="002E5133">
            <w:pPr>
              <w:pStyle w:val="TAC"/>
              <w:rPr>
                <w:noProof/>
              </w:rPr>
            </w:pPr>
            <w:r w:rsidRPr="002F7965">
              <w:rPr>
                <w:noProof/>
              </w:rPr>
              <w:t>DC_XA_nXA_nYA</w:t>
            </w:r>
          </w:p>
        </w:tc>
        <w:tc>
          <w:tcPr>
            <w:tcW w:w="1861" w:type="dxa"/>
            <w:tcBorders>
              <w:bottom w:val="single" w:sz="8" w:space="0" w:color="auto"/>
            </w:tcBorders>
            <w:tcMar>
              <w:left w:w="51" w:type="dxa"/>
              <w:right w:w="51" w:type="dxa"/>
            </w:tcMar>
          </w:tcPr>
          <w:p w14:paraId="2A070904" w14:textId="77777777" w:rsidR="006060A9" w:rsidRPr="002F7965" w:rsidRDefault="006060A9" w:rsidP="002E5133">
            <w:pPr>
              <w:pStyle w:val="TAC"/>
              <w:rPr>
                <w:noProof/>
              </w:rPr>
            </w:pPr>
            <w:r w:rsidRPr="002F7965">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6AF19BE4" w14:textId="77777777" w:rsidR="006060A9" w:rsidRPr="002F7965" w:rsidRDefault="006060A9" w:rsidP="002E5133">
            <w:pPr>
              <w:pStyle w:val="TAC"/>
              <w:rPr>
                <w:noProof/>
              </w:rPr>
            </w:pPr>
            <w:r w:rsidRPr="002F7965">
              <w:rPr>
                <w:noProof/>
              </w:rPr>
              <w:t>Test needed (if max NR CC)</w:t>
            </w:r>
          </w:p>
        </w:tc>
        <w:tc>
          <w:tcPr>
            <w:tcW w:w="1771" w:type="dxa"/>
            <w:tcBorders>
              <w:bottom w:val="single" w:sz="8" w:space="0" w:color="auto"/>
            </w:tcBorders>
            <w:shd w:val="clear" w:color="auto" w:fill="00B0F0"/>
            <w:tcMar>
              <w:left w:w="51" w:type="dxa"/>
              <w:right w:w="51" w:type="dxa"/>
            </w:tcMar>
          </w:tcPr>
          <w:p w14:paraId="51F677EF" w14:textId="77777777" w:rsidR="006060A9" w:rsidRPr="002F7965" w:rsidRDefault="006060A9" w:rsidP="002E5133">
            <w:pPr>
              <w:pStyle w:val="TAC"/>
              <w:rPr>
                <w:noProof/>
              </w:rPr>
            </w:pPr>
            <w:r w:rsidRPr="002F7965">
              <w:rPr>
                <w:noProof/>
              </w:rPr>
              <w:t>Test needed (if max NR CC)</w:t>
            </w:r>
          </w:p>
        </w:tc>
      </w:tr>
      <w:tr w:rsidR="006060A9" w:rsidRPr="002F7965" w14:paraId="3AC0B361" w14:textId="77777777" w:rsidTr="002E5133">
        <w:trPr>
          <w:jc w:val="center"/>
        </w:trPr>
        <w:tc>
          <w:tcPr>
            <w:tcW w:w="1429" w:type="dxa"/>
            <w:tcBorders>
              <w:top w:val="nil"/>
              <w:bottom w:val="single" w:sz="8" w:space="0" w:color="auto"/>
            </w:tcBorders>
            <w:tcMar>
              <w:left w:w="51" w:type="dxa"/>
              <w:right w:w="51" w:type="dxa"/>
            </w:tcMar>
          </w:tcPr>
          <w:p w14:paraId="4CB99016" w14:textId="77777777" w:rsidR="006060A9" w:rsidRPr="002F7965" w:rsidRDefault="006060A9" w:rsidP="002E5133">
            <w:pPr>
              <w:pStyle w:val="TAC"/>
              <w:rPr>
                <w:noProof/>
              </w:rPr>
            </w:pPr>
          </w:p>
        </w:tc>
        <w:tc>
          <w:tcPr>
            <w:tcW w:w="1160" w:type="dxa"/>
            <w:tcBorders>
              <w:bottom w:val="single" w:sz="8" w:space="0" w:color="auto"/>
            </w:tcBorders>
            <w:tcMar>
              <w:left w:w="51" w:type="dxa"/>
              <w:right w:w="51" w:type="dxa"/>
            </w:tcMar>
          </w:tcPr>
          <w:p w14:paraId="05D98220" w14:textId="77777777" w:rsidR="006060A9" w:rsidRPr="002F7965" w:rsidRDefault="006060A9" w:rsidP="002E5133">
            <w:pPr>
              <w:pStyle w:val="TAC"/>
              <w:rPr>
                <w:noProof/>
              </w:rPr>
            </w:pPr>
            <w:r w:rsidRPr="002F7965">
              <w:rPr>
                <w:noProof/>
              </w:rPr>
              <w:t>Yes</w:t>
            </w:r>
          </w:p>
        </w:tc>
        <w:tc>
          <w:tcPr>
            <w:tcW w:w="1156" w:type="dxa"/>
            <w:tcBorders>
              <w:bottom w:val="single" w:sz="8" w:space="0" w:color="auto"/>
            </w:tcBorders>
            <w:tcMar>
              <w:left w:w="51" w:type="dxa"/>
              <w:right w:w="51" w:type="dxa"/>
            </w:tcMar>
          </w:tcPr>
          <w:p w14:paraId="0461A8D8" w14:textId="77777777" w:rsidR="006060A9" w:rsidRPr="002F7965" w:rsidRDefault="006060A9" w:rsidP="002E5133">
            <w:pPr>
              <w:pStyle w:val="TAC"/>
              <w:rPr>
                <w:noProof/>
              </w:rPr>
            </w:pPr>
            <w:r w:rsidRPr="002F7965">
              <w:rPr>
                <w:noProof/>
              </w:rPr>
              <w:t>No</w:t>
            </w:r>
          </w:p>
        </w:tc>
        <w:tc>
          <w:tcPr>
            <w:tcW w:w="1696" w:type="dxa"/>
            <w:tcBorders>
              <w:bottom w:val="single" w:sz="8" w:space="0" w:color="auto"/>
            </w:tcBorders>
            <w:tcMar>
              <w:left w:w="51" w:type="dxa"/>
              <w:right w:w="51" w:type="dxa"/>
            </w:tcMar>
          </w:tcPr>
          <w:p w14:paraId="3197282F" w14:textId="77777777" w:rsidR="006060A9" w:rsidRPr="002F7965" w:rsidRDefault="006060A9" w:rsidP="002E5133">
            <w:pPr>
              <w:pStyle w:val="TAC"/>
              <w:rPr>
                <w:noProof/>
              </w:rPr>
            </w:pPr>
            <w:r w:rsidRPr="002F7965">
              <w:rPr>
                <w:noProof/>
              </w:rPr>
              <w:t>DC_XA_YA_nYA</w:t>
            </w:r>
          </w:p>
        </w:tc>
        <w:tc>
          <w:tcPr>
            <w:tcW w:w="1861" w:type="dxa"/>
            <w:tcBorders>
              <w:bottom w:val="single" w:sz="8" w:space="0" w:color="auto"/>
            </w:tcBorders>
            <w:shd w:val="clear" w:color="auto" w:fill="CFCFCF"/>
            <w:tcMar>
              <w:left w:w="51" w:type="dxa"/>
              <w:right w:w="51" w:type="dxa"/>
            </w:tcMar>
          </w:tcPr>
          <w:p w14:paraId="0EED5204" w14:textId="77777777" w:rsidR="006060A9" w:rsidRPr="002F7965" w:rsidRDefault="006060A9" w:rsidP="002E5133">
            <w:pPr>
              <w:pStyle w:val="TAC"/>
              <w:rPr>
                <w:noProof/>
              </w:rPr>
            </w:pPr>
            <w:r w:rsidRPr="002F7965">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41702D1C" w14:textId="77777777" w:rsidR="006060A9" w:rsidRPr="002F7965" w:rsidRDefault="006060A9" w:rsidP="002E5133">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077F53DB" w14:textId="77777777" w:rsidR="006060A9" w:rsidRPr="002F7965" w:rsidRDefault="006060A9" w:rsidP="002E5133">
            <w:pPr>
              <w:pStyle w:val="TAC"/>
              <w:rPr>
                <w:noProof/>
              </w:rPr>
            </w:pPr>
            <w:r w:rsidRPr="002F7965">
              <w:rPr>
                <w:noProof/>
              </w:rPr>
              <w:t>No test needed. Only 2CC need to be tested</w:t>
            </w:r>
          </w:p>
        </w:tc>
      </w:tr>
      <w:tr w:rsidR="006060A9" w:rsidRPr="002F7965" w14:paraId="040AD35C" w14:textId="77777777" w:rsidTr="002E5133">
        <w:trPr>
          <w:jc w:val="center"/>
        </w:trPr>
        <w:tc>
          <w:tcPr>
            <w:tcW w:w="10910" w:type="dxa"/>
            <w:gridSpan w:val="7"/>
            <w:tcBorders>
              <w:top w:val="nil"/>
              <w:bottom w:val="single" w:sz="4" w:space="0" w:color="auto"/>
            </w:tcBorders>
          </w:tcPr>
          <w:p w14:paraId="0DAE5A45" w14:textId="77777777" w:rsidR="006060A9" w:rsidRPr="002F7965" w:rsidRDefault="006060A9" w:rsidP="002E5133">
            <w:pPr>
              <w:pStyle w:val="TAN"/>
              <w:rPr>
                <w:noProof/>
              </w:rPr>
            </w:pPr>
            <w:r w:rsidRPr="002F7965">
              <w:rPr>
                <w:noProof/>
              </w:rPr>
              <w:t>NOTE 1: No such config in TS 38.101-3 [7] V16.5.0</w:t>
            </w:r>
          </w:p>
          <w:p w14:paraId="74C9CE39" w14:textId="77777777" w:rsidR="006060A9" w:rsidRPr="002F7965" w:rsidRDefault="006060A9" w:rsidP="002E5133">
            <w:pPr>
              <w:pStyle w:val="TAN"/>
              <w:rPr>
                <w:noProof/>
              </w:rPr>
            </w:pPr>
            <w:r w:rsidRPr="002F7965">
              <w:rPr>
                <w:noProof/>
              </w:rPr>
              <w:t>NOTE 2: CC BW class C is indicated in the table. The same rules apply to BW class B</w:t>
            </w:r>
          </w:p>
          <w:p w14:paraId="7CF953A5" w14:textId="16FACEEA" w:rsidR="006060A9" w:rsidRPr="002F7965" w:rsidRDefault="006060A9" w:rsidP="002E5133">
            <w:pPr>
              <w:pStyle w:val="TAN"/>
              <w:rPr>
                <w:noProof/>
              </w:rPr>
            </w:pPr>
            <w:r w:rsidRPr="002F7965">
              <w:rPr>
                <w:noProof/>
              </w:rPr>
              <w:t>NOTE 3: Different test coverage is indicated by color coding in this table.</w:t>
            </w:r>
          </w:p>
        </w:tc>
      </w:tr>
    </w:tbl>
    <w:p w14:paraId="2E5B31FC" w14:textId="77777777" w:rsidR="006060A9" w:rsidRPr="002F7965" w:rsidRDefault="006060A9" w:rsidP="006060A9">
      <w:pPr>
        <w:rPr>
          <w:noProof/>
        </w:rPr>
      </w:pPr>
    </w:p>
    <w:p w14:paraId="7B9967E9" w14:textId="77777777" w:rsidR="006060A9" w:rsidRPr="002F7965" w:rsidRDefault="006060A9" w:rsidP="006060A9">
      <w:pPr>
        <w:pStyle w:val="TH"/>
        <w:rPr>
          <w:noProof/>
        </w:rPr>
      </w:pPr>
      <w:r w:rsidRPr="002F7965">
        <w:rPr>
          <w:noProof/>
        </w:rPr>
        <w:lastRenderedPageBreak/>
        <w:t xml:space="preserve">Table </w:t>
      </w:r>
      <w:r>
        <w:rPr>
          <w:noProof/>
        </w:rPr>
        <w:t>A.4</w:t>
      </w:r>
      <w:r w:rsidRPr="002F7965">
        <w:rPr>
          <w:noProof/>
        </w:rPr>
        <w:t>.2.6.3-2: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6060A9" w:rsidRPr="002F7965" w14:paraId="36A20530" w14:textId="77777777" w:rsidTr="002E5133">
        <w:trPr>
          <w:jc w:val="center"/>
        </w:trPr>
        <w:tc>
          <w:tcPr>
            <w:tcW w:w="1413" w:type="dxa"/>
            <w:vMerge w:val="restart"/>
            <w:shd w:val="clear" w:color="auto" w:fill="auto"/>
            <w:tcMar>
              <w:left w:w="51" w:type="dxa"/>
              <w:right w:w="51" w:type="dxa"/>
            </w:tcMar>
          </w:tcPr>
          <w:p w14:paraId="47344DE8" w14:textId="77777777" w:rsidR="006060A9" w:rsidRPr="002F7965" w:rsidRDefault="006060A9" w:rsidP="002E5133">
            <w:pPr>
              <w:pStyle w:val="TAH"/>
              <w:rPr>
                <w:noProof/>
              </w:rPr>
            </w:pPr>
            <w:bookmarkStart w:id="256" w:name="_Hlk54355040"/>
            <w:r w:rsidRPr="002F7965">
              <w:rPr>
                <w:noProof/>
              </w:rPr>
              <w:t>EN-DC type</w:t>
            </w:r>
          </w:p>
        </w:tc>
        <w:tc>
          <w:tcPr>
            <w:tcW w:w="1134" w:type="dxa"/>
            <w:vMerge w:val="restart"/>
            <w:shd w:val="clear" w:color="auto" w:fill="auto"/>
            <w:tcMar>
              <w:left w:w="51" w:type="dxa"/>
              <w:right w:w="51" w:type="dxa"/>
            </w:tcMar>
          </w:tcPr>
          <w:p w14:paraId="3C9D854A" w14:textId="77777777" w:rsidR="006060A9" w:rsidRPr="002F7965" w:rsidRDefault="006060A9" w:rsidP="002E5133">
            <w:pPr>
              <w:pStyle w:val="TAH"/>
              <w:rPr>
                <w:noProof/>
              </w:rPr>
            </w:pPr>
            <w:r w:rsidRPr="002F7965">
              <w:rPr>
                <w:noProof/>
              </w:rPr>
              <w:t>E-UTRA CA</w:t>
            </w:r>
          </w:p>
        </w:tc>
        <w:tc>
          <w:tcPr>
            <w:tcW w:w="992" w:type="dxa"/>
            <w:vMerge w:val="restart"/>
            <w:shd w:val="clear" w:color="auto" w:fill="auto"/>
            <w:tcMar>
              <w:left w:w="51" w:type="dxa"/>
              <w:right w:w="51" w:type="dxa"/>
            </w:tcMar>
          </w:tcPr>
          <w:p w14:paraId="020F30B8" w14:textId="77777777" w:rsidR="006060A9" w:rsidRPr="002F7965" w:rsidRDefault="006060A9" w:rsidP="002E5133">
            <w:pPr>
              <w:pStyle w:val="TAH"/>
              <w:rPr>
                <w:noProof/>
              </w:rPr>
            </w:pPr>
            <w:r w:rsidRPr="002F7965">
              <w:rPr>
                <w:noProof/>
              </w:rPr>
              <w:t>NR CA</w:t>
            </w:r>
          </w:p>
        </w:tc>
        <w:tc>
          <w:tcPr>
            <w:tcW w:w="1843" w:type="dxa"/>
            <w:vMerge w:val="restart"/>
            <w:shd w:val="clear" w:color="auto" w:fill="auto"/>
            <w:tcMar>
              <w:left w:w="51" w:type="dxa"/>
              <w:right w:w="51" w:type="dxa"/>
            </w:tcMar>
          </w:tcPr>
          <w:p w14:paraId="1BCCA53D" w14:textId="77777777" w:rsidR="006060A9" w:rsidRPr="002F7965" w:rsidRDefault="006060A9" w:rsidP="002E5133">
            <w:pPr>
              <w:pStyle w:val="TAH"/>
              <w:rPr>
                <w:noProof/>
              </w:rPr>
            </w:pPr>
            <w:r w:rsidRPr="002F7965">
              <w:rPr>
                <w:noProof/>
              </w:rPr>
              <w:t>Notation</w:t>
            </w:r>
          </w:p>
        </w:tc>
        <w:tc>
          <w:tcPr>
            <w:tcW w:w="5528" w:type="dxa"/>
            <w:gridSpan w:val="3"/>
            <w:shd w:val="clear" w:color="auto" w:fill="auto"/>
            <w:tcMar>
              <w:left w:w="51" w:type="dxa"/>
              <w:right w:w="51" w:type="dxa"/>
            </w:tcMar>
            <w:vAlign w:val="center"/>
          </w:tcPr>
          <w:p w14:paraId="14EBD6F4" w14:textId="77777777" w:rsidR="006060A9" w:rsidRPr="002F7965" w:rsidRDefault="006060A9" w:rsidP="002E5133">
            <w:pPr>
              <w:pStyle w:val="TAH"/>
              <w:rPr>
                <w:noProof/>
              </w:rPr>
            </w:pPr>
            <w:r w:rsidRPr="002F7965">
              <w:rPr>
                <w:noProof/>
              </w:rPr>
              <w:t>Test coverage</w:t>
            </w:r>
          </w:p>
        </w:tc>
      </w:tr>
      <w:tr w:rsidR="006060A9" w:rsidRPr="002F7965" w14:paraId="7A7EE1B9" w14:textId="77777777" w:rsidTr="002E5133">
        <w:trPr>
          <w:jc w:val="center"/>
        </w:trPr>
        <w:tc>
          <w:tcPr>
            <w:tcW w:w="1413" w:type="dxa"/>
            <w:vMerge/>
            <w:shd w:val="clear" w:color="auto" w:fill="auto"/>
            <w:tcMar>
              <w:left w:w="51" w:type="dxa"/>
              <w:right w:w="51" w:type="dxa"/>
            </w:tcMar>
          </w:tcPr>
          <w:p w14:paraId="00ADE546" w14:textId="77777777" w:rsidR="006060A9" w:rsidRPr="002F7965" w:rsidRDefault="006060A9" w:rsidP="002E5133">
            <w:pPr>
              <w:pStyle w:val="TAH"/>
              <w:rPr>
                <w:noProof/>
              </w:rPr>
            </w:pPr>
          </w:p>
        </w:tc>
        <w:tc>
          <w:tcPr>
            <w:tcW w:w="1134" w:type="dxa"/>
            <w:vMerge/>
            <w:shd w:val="clear" w:color="auto" w:fill="auto"/>
            <w:tcMar>
              <w:left w:w="51" w:type="dxa"/>
              <w:right w:w="51" w:type="dxa"/>
            </w:tcMar>
          </w:tcPr>
          <w:p w14:paraId="2A4151F3" w14:textId="77777777" w:rsidR="006060A9" w:rsidRPr="002F7965" w:rsidRDefault="006060A9" w:rsidP="002E5133">
            <w:pPr>
              <w:pStyle w:val="TAH"/>
              <w:rPr>
                <w:noProof/>
              </w:rPr>
            </w:pPr>
          </w:p>
        </w:tc>
        <w:tc>
          <w:tcPr>
            <w:tcW w:w="992" w:type="dxa"/>
            <w:vMerge/>
            <w:shd w:val="clear" w:color="auto" w:fill="auto"/>
            <w:tcMar>
              <w:left w:w="51" w:type="dxa"/>
              <w:right w:w="51" w:type="dxa"/>
            </w:tcMar>
          </w:tcPr>
          <w:p w14:paraId="26F18E81" w14:textId="77777777" w:rsidR="006060A9" w:rsidRPr="002F7965" w:rsidRDefault="006060A9" w:rsidP="002E5133">
            <w:pPr>
              <w:pStyle w:val="TAH"/>
              <w:rPr>
                <w:noProof/>
              </w:rPr>
            </w:pPr>
          </w:p>
        </w:tc>
        <w:tc>
          <w:tcPr>
            <w:tcW w:w="1843" w:type="dxa"/>
            <w:vMerge/>
            <w:shd w:val="clear" w:color="auto" w:fill="auto"/>
            <w:tcMar>
              <w:left w:w="51" w:type="dxa"/>
              <w:right w:w="51" w:type="dxa"/>
            </w:tcMar>
          </w:tcPr>
          <w:p w14:paraId="1BF4A4D3" w14:textId="77777777" w:rsidR="006060A9" w:rsidRPr="002F7965" w:rsidRDefault="006060A9" w:rsidP="002E5133">
            <w:pPr>
              <w:pStyle w:val="TAH"/>
              <w:rPr>
                <w:noProof/>
              </w:rPr>
            </w:pPr>
          </w:p>
        </w:tc>
        <w:tc>
          <w:tcPr>
            <w:tcW w:w="5528" w:type="dxa"/>
            <w:gridSpan w:val="3"/>
            <w:shd w:val="clear" w:color="auto" w:fill="auto"/>
            <w:tcMar>
              <w:left w:w="51" w:type="dxa"/>
              <w:right w:w="51" w:type="dxa"/>
            </w:tcMar>
            <w:vAlign w:val="center"/>
          </w:tcPr>
          <w:p w14:paraId="1363E618" w14:textId="77777777" w:rsidR="006060A9" w:rsidRPr="002F7965" w:rsidRDefault="006060A9" w:rsidP="002E5133">
            <w:pPr>
              <w:pStyle w:val="TAH"/>
              <w:rPr>
                <w:noProof/>
              </w:rPr>
            </w:pPr>
            <w:r w:rsidRPr="002F7965">
              <w:rPr>
                <w:noProof/>
              </w:rPr>
              <w:t>Exception type</w:t>
            </w:r>
          </w:p>
        </w:tc>
      </w:tr>
      <w:tr w:rsidR="006060A9" w:rsidRPr="002F7965" w14:paraId="69123194" w14:textId="77777777" w:rsidTr="00CF3F9A">
        <w:trPr>
          <w:jc w:val="center"/>
        </w:trPr>
        <w:tc>
          <w:tcPr>
            <w:tcW w:w="1413" w:type="dxa"/>
            <w:vMerge/>
            <w:shd w:val="clear" w:color="auto" w:fill="auto"/>
            <w:tcMar>
              <w:left w:w="51" w:type="dxa"/>
              <w:right w:w="51" w:type="dxa"/>
            </w:tcMar>
          </w:tcPr>
          <w:p w14:paraId="70A664D6" w14:textId="77777777" w:rsidR="006060A9" w:rsidRPr="002F7965" w:rsidRDefault="006060A9" w:rsidP="002E5133">
            <w:pPr>
              <w:pStyle w:val="TAH"/>
              <w:rPr>
                <w:noProof/>
              </w:rPr>
            </w:pPr>
          </w:p>
        </w:tc>
        <w:tc>
          <w:tcPr>
            <w:tcW w:w="1134" w:type="dxa"/>
            <w:vMerge/>
            <w:shd w:val="clear" w:color="auto" w:fill="auto"/>
            <w:tcMar>
              <w:left w:w="51" w:type="dxa"/>
              <w:right w:w="51" w:type="dxa"/>
            </w:tcMar>
          </w:tcPr>
          <w:p w14:paraId="3A775A42" w14:textId="77777777" w:rsidR="006060A9" w:rsidRPr="002F7965" w:rsidRDefault="006060A9" w:rsidP="002E5133">
            <w:pPr>
              <w:pStyle w:val="TAH"/>
              <w:rPr>
                <w:noProof/>
              </w:rPr>
            </w:pPr>
          </w:p>
        </w:tc>
        <w:tc>
          <w:tcPr>
            <w:tcW w:w="992" w:type="dxa"/>
            <w:vMerge/>
            <w:shd w:val="clear" w:color="auto" w:fill="auto"/>
            <w:tcMar>
              <w:left w:w="51" w:type="dxa"/>
              <w:right w:w="51" w:type="dxa"/>
            </w:tcMar>
          </w:tcPr>
          <w:p w14:paraId="0FCE5AD7" w14:textId="77777777" w:rsidR="006060A9" w:rsidRPr="002F7965" w:rsidRDefault="006060A9" w:rsidP="002E5133">
            <w:pPr>
              <w:pStyle w:val="TAH"/>
              <w:rPr>
                <w:noProof/>
              </w:rPr>
            </w:pPr>
          </w:p>
        </w:tc>
        <w:tc>
          <w:tcPr>
            <w:tcW w:w="1843" w:type="dxa"/>
            <w:vMerge/>
            <w:shd w:val="clear" w:color="auto" w:fill="auto"/>
            <w:tcMar>
              <w:left w:w="51" w:type="dxa"/>
              <w:right w:w="51" w:type="dxa"/>
            </w:tcMar>
          </w:tcPr>
          <w:p w14:paraId="7A7F9ACE" w14:textId="77777777" w:rsidR="006060A9" w:rsidRPr="002F7965" w:rsidRDefault="006060A9" w:rsidP="002E5133">
            <w:pPr>
              <w:pStyle w:val="TAH"/>
              <w:rPr>
                <w:noProof/>
              </w:rPr>
            </w:pPr>
          </w:p>
        </w:tc>
        <w:tc>
          <w:tcPr>
            <w:tcW w:w="1843" w:type="dxa"/>
            <w:shd w:val="clear" w:color="auto" w:fill="auto"/>
            <w:tcMar>
              <w:left w:w="51" w:type="dxa"/>
              <w:right w:w="51" w:type="dxa"/>
            </w:tcMar>
            <w:vAlign w:val="center"/>
          </w:tcPr>
          <w:p w14:paraId="0C62D397" w14:textId="77777777" w:rsidR="006060A9" w:rsidRPr="002F7965" w:rsidRDefault="006060A9" w:rsidP="002E5133">
            <w:pPr>
              <w:pStyle w:val="TAH"/>
              <w:rPr>
                <w:noProof/>
              </w:rPr>
            </w:pPr>
            <w:r w:rsidRPr="002F7965">
              <w:rPr>
                <w:noProof/>
              </w:rPr>
              <w:t>No exception</w:t>
            </w:r>
          </w:p>
        </w:tc>
        <w:tc>
          <w:tcPr>
            <w:tcW w:w="1842" w:type="dxa"/>
            <w:shd w:val="clear" w:color="auto" w:fill="auto"/>
            <w:tcMar>
              <w:left w:w="51" w:type="dxa"/>
              <w:right w:w="51" w:type="dxa"/>
            </w:tcMar>
          </w:tcPr>
          <w:p w14:paraId="465BF9FC" w14:textId="77777777" w:rsidR="006060A9" w:rsidRPr="002F7965" w:rsidRDefault="006060A9" w:rsidP="002E5133">
            <w:pPr>
              <w:pStyle w:val="TAH"/>
              <w:rPr>
                <w:noProof/>
              </w:rPr>
            </w:pPr>
            <w:r w:rsidRPr="002F7965">
              <w:rPr>
                <w:noProof/>
              </w:rPr>
              <w:t>UL harmonics, harmonic mixing, cross band isolation</w:t>
            </w:r>
          </w:p>
        </w:tc>
        <w:tc>
          <w:tcPr>
            <w:tcW w:w="1843" w:type="dxa"/>
            <w:shd w:val="clear" w:color="auto" w:fill="auto"/>
            <w:tcMar>
              <w:left w:w="51" w:type="dxa"/>
              <w:right w:w="51" w:type="dxa"/>
            </w:tcMar>
          </w:tcPr>
          <w:p w14:paraId="5191FFE1" w14:textId="77777777" w:rsidR="006060A9" w:rsidRPr="002F7965" w:rsidRDefault="006060A9" w:rsidP="002E5133">
            <w:pPr>
              <w:pStyle w:val="TAH"/>
              <w:rPr>
                <w:noProof/>
              </w:rPr>
            </w:pPr>
            <w:r w:rsidRPr="002F7965">
              <w:rPr>
                <w:noProof/>
              </w:rPr>
              <w:t>2UL intermodulation</w:t>
            </w:r>
          </w:p>
        </w:tc>
      </w:tr>
      <w:tr w:rsidR="006060A9" w:rsidRPr="002F7965" w14:paraId="7A7A5A41" w14:textId="77777777" w:rsidTr="00CF3F9A">
        <w:trPr>
          <w:jc w:val="center"/>
        </w:trPr>
        <w:tc>
          <w:tcPr>
            <w:tcW w:w="1413" w:type="dxa"/>
            <w:tcBorders>
              <w:bottom w:val="nil"/>
            </w:tcBorders>
            <w:tcMar>
              <w:left w:w="51" w:type="dxa"/>
              <w:right w:w="51" w:type="dxa"/>
            </w:tcMar>
          </w:tcPr>
          <w:p w14:paraId="7A04E89B" w14:textId="77777777" w:rsidR="006060A9" w:rsidRPr="002F7965" w:rsidRDefault="006060A9" w:rsidP="002E5133">
            <w:pPr>
              <w:pStyle w:val="TAC"/>
              <w:rPr>
                <w:noProof/>
              </w:rPr>
            </w:pPr>
            <w:r w:rsidRPr="002F7965">
              <w:rPr>
                <w:noProof/>
              </w:rPr>
              <w:t>Intra-band contiguous EN-DC (1 band)</w:t>
            </w:r>
          </w:p>
        </w:tc>
        <w:tc>
          <w:tcPr>
            <w:tcW w:w="1134" w:type="dxa"/>
            <w:tcMar>
              <w:left w:w="51" w:type="dxa"/>
              <w:right w:w="51" w:type="dxa"/>
            </w:tcMar>
            <w:vAlign w:val="center"/>
          </w:tcPr>
          <w:p w14:paraId="295C8D74" w14:textId="77777777" w:rsidR="006060A9" w:rsidRPr="002F7965" w:rsidRDefault="006060A9" w:rsidP="002E5133">
            <w:pPr>
              <w:pStyle w:val="TAC"/>
              <w:rPr>
                <w:noProof/>
              </w:rPr>
            </w:pPr>
            <w:r w:rsidRPr="002F7965">
              <w:rPr>
                <w:noProof/>
              </w:rPr>
              <w:t>No</w:t>
            </w:r>
          </w:p>
        </w:tc>
        <w:tc>
          <w:tcPr>
            <w:tcW w:w="992" w:type="dxa"/>
            <w:tcMar>
              <w:left w:w="51" w:type="dxa"/>
              <w:right w:w="51" w:type="dxa"/>
            </w:tcMar>
            <w:vAlign w:val="center"/>
          </w:tcPr>
          <w:p w14:paraId="5EAB5A74" w14:textId="77777777" w:rsidR="006060A9" w:rsidRPr="002F7965" w:rsidRDefault="006060A9" w:rsidP="002E5133">
            <w:pPr>
              <w:pStyle w:val="TAC"/>
              <w:rPr>
                <w:noProof/>
              </w:rPr>
            </w:pPr>
            <w:r w:rsidRPr="002F7965">
              <w:rPr>
                <w:noProof/>
              </w:rPr>
              <w:t>Yes</w:t>
            </w:r>
          </w:p>
        </w:tc>
        <w:tc>
          <w:tcPr>
            <w:tcW w:w="1843" w:type="dxa"/>
            <w:tcMar>
              <w:left w:w="51" w:type="dxa"/>
              <w:right w:w="51" w:type="dxa"/>
            </w:tcMar>
            <w:vAlign w:val="center"/>
          </w:tcPr>
          <w:p w14:paraId="6EBA00A2"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70B747A7"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4244B4CC"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60D8DBEF" w14:textId="77777777" w:rsidR="006060A9" w:rsidRPr="002F7965" w:rsidRDefault="006060A9" w:rsidP="002E5133">
            <w:pPr>
              <w:pStyle w:val="TAC"/>
              <w:rPr>
                <w:noProof/>
              </w:rPr>
            </w:pPr>
            <w:r w:rsidRPr="002F7965">
              <w:rPr>
                <w:noProof/>
              </w:rPr>
              <w:t>N/A</w:t>
            </w:r>
          </w:p>
        </w:tc>
      </w:tr>
      <w:tr w:rsidR="006060A9" w:rsidRPr="002F7965" w14:paraId="75268654" w14:textId="77777777" w:rsidTr="00CF3F9A">
        <w:trPr>
          <w:jc w:val="center"/>
        </w:trPr>
        <w:tc>
          <w:tcPr>
            <w:tcW w:w="1413" w:type="dxa"/>
            <w:tcBorders>
              <w:top w:val="nil"/>
            </w:tcBorders>
            <w:shd w:val="clear" w:color="auto" w:fill="auto"/>
            <w:tcMar>
              <w:left w:w="51" w:type="dxa"/>
              <w:right w:w="51" w:type="dxa"/>
            </w:tcMar>
          </w:tcPr>
          <w:p w14:paraId="42E5682C"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75DA43DC" w14:textId="77777777" w:rsidR="006060A9" w:rsidRPr="002F7965" w:rsidRDefault="006060A9" w:rsidP="002E5133">
            <w:pPr>
              <w:pStyle w:val="TAC"/>
              <w:rPr>
                <w:noProof/>
              </w:rPr>
            </w:pPr>
            <w:r w:rsidRPr="002F7965">
              <w:rPr>
                <w:noProof/>
              </w:rPr>
              <w:t>Yes</w:t>
            </w:r>
          </w:p>
        </w:tc>
        <w:tc>
          <w:tcPr>
            <w:tcW w:w="992" w:type="dxa"/>
            <w:shd w:val="clear" w:color="auto" w:fill="auto"/>
            <w:tcMar>
              <w:left w:w="51" w:type="dxa"/>
              <w:right w:w="51" w:type="dxa"/>
            </w:tcMar>
            <w:vAlign w:val="center"/>
          </w:tcPr>
          <w:p w14:paraId="516A53FE"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772527E3" w14:textId="5FF2CB5F" w:rsidR="006060A9" w:rsidRPr="002F7965" w:rsidRDefault="006060A9" w:rsidP="002E5133">
            <w:pPr>
              <w:pStyle w:val="TAC"/>
              <w:rPr>
                <w:noProof/>
              </w:rPr>
            </w:pPr>
            <w:r w:rsidRPr="002F7965">
              <w:rPr>
                <w:noProof/>
              </w:rPr>
              <w:t>DC_(n)XDA</w:t>
            </w:r>
          </w:p>
        </w:tc>
        <w:tc>
          <w:tcPr>
            <w:tcW w:w="1843" w:type="dxa"/>
            <w:shd w:val="clear" w:color="auto" w:fill="85BD5F"/>
            <w:tcMar>
              <w:left w:w="51" w:type="dxa"/>
              <w:right w:w="51" w:type="dxa"/>
            </w:tcMar>
            <w:vAlign w:val="center"/>
          </w:tcPr>
          <w:p w14:paraId="67782FE4" w14:textId="77777777" w:rsidR="006060A9" w:rsidRPr="002F7965" w:rsidRDefault="006060A9" w:rsidP="002E5133">
            <w:pPr>
              <w:pStyle w:val="TAC"/>
              <w:rPr>
                <w:noProof/>
              </w:rPr>
            </w:pPr>
            <w:r w:rsidRPr="002F7965">
              <w:rPr>
                <w:noProof/>
              </w:rPr>
              <w:t>Test needed due to other than refsens exception in intra-band EN-DC</w:t>
            </w:r>
          </w:p>
        </w:tc>
        <w:tc>
          <w:tcPr>
            <w:tcW w:w="1842" w:type="dxa"/>
            <w:shd w:val="clear" w:color="auto" w:fill="auto"/>
            <w:tcMar>
              <w:left w:w="51" w:type="dxa"/>
              <w:right w:w="51" w:type="dxa"/>
            </w:tcMar>
            <w:vAlign w:val="center"/>
          </w:tcPr>
          <w:p w14:paraId="08D2248F"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00D1368E" w14:textId="77777777" w:rsidR="006060A9" w:rsidRPr="002F7965" w:rsidRDefault="006060A9" w:rsidP="002E5133">
            <w:pPr>
              <w:pStyle w:val="TAC"/>
              <w:rPr>
                <w:noProof/>
              </w:rPr>
            </w:pPr>
            <w:r w:rsidRPr="002F7965">
              <w:rPr>
                <w:noProof/>
              </w:rPr>
              <w:t>N/A</w:t>
            </w:r>
          </w:p>
        </w:tc>
      </w:tr>
      <w:tr w:rsidR="006060A9" w:rsidRPr="002F7965" w14:paraId="16160606" w14:textId="77777777" w:rsidTr="00CF3F9A">
        <w:trPr>
          <w:jc w:val="center"/>
        </w:trPr>
        <w:tc>
          <w:tcPr>
            <w:tcW w:w="1413" w:type="dxa"/>
            <w:tcBorders>
              <w:bottom w:val="nil"/>
            </w:tcBorders>
            <w:shd w:val="clear" w:color="auto" w:fill="auto"/>
            <w:tcMar>
              <w:left w:w="51" w:type="dxa"/>
              <w:right w:w="51" w:type="dxa"/>
            </w:tcMar>
          </w:tcPr>
          <w:p w14:paraId="61FC2CD1" w14:textId="77777777" w:rsidR="006060A9" w:rsidRPr="002F7965" w:rsidRDefault="006060A9" w:rsidP="002E5133">
            <w:pPr>
              <w:pStyle w:val="TAC"/>
              <w:rPr>
                <w:noProof/>
              </w:rPr>
            </w:pPr>
            <w:r w:rsidRPr="002F7965">
              <w:rPr>
                <w:noProof/>
              </w:rPr>
              <w:t>Intra-band non-contiguous EN-DC (1 band)</w:t>
            </w:r>
          </w:p>
        </w:tc>
        <w:tc>
          <w:tcPr>
            <w:tcW w:w="1134" w:type="dxa"/>
            <w:shd w:val="clear" w:color="auto" w:fill="auto"/>
            <w:tcMar>
              <w:left w:w="51" w:type="dxa"/>
              <w:right w:w="51" w:type="dxa"/>
            </w:tcMar>
            <w:vAlign w:val="center"/>
          </w:tcPr>
          <w:p w14:paraId="22502D50" w14:textId="77777777" w:rsidR="006060A9" w:rsidRPr="002F7965" w:rsidRDefault="006060A9" w:rsidP="002E5133">
            <w:pPr>
              <w:pStyle w:val="TAC"/>
              <w:rPr>
                <w:noProof/>
              </w:rPr>
            </w:pPr>
            <w:r w:rsidRPr="002F7965">
              <w:rPr>
                <w:noProof/>
              </w:rPr>
              <w:t>Yes (cont)</w:t>
            </w:r>
          </w:p>
        </w:tc>
        <w:tc>
          <w:tcPr>
            <w:tcW w:w="992" w:type="dxa"/>
            <w:shd w:val="clear" w:color="auto" w:fill="auto"/>
            <w:tcMar>
              <w:left w:w="51" w:type="dxa"/>
              <w:right w:w="51" w:type="dxa"/>
            </w:tcMar>
            <w:vAlign w:val="center"/>
          </w:tcPr>
          <w:p w14:paraId="78E7124D"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53B615AC" w14:textId="77777777" w:rsidR="006060A9" w:rsidRPr="002F7965" w:rsidRDefault="006060A9" w:rsidP="002E5133">
            <w:pPr>
              <w:pStyle w:val="TAC"/>
              <w:rPr>
                <w:noProof/>
              </w:rPr>
            </w:pPr>
            <w:r w:rsidRPr="002F7965">
              <w:rPr>
                <w:noProof/>
              </w:rPr>
              <w:t>DC_XD_nXA</w:t>
            </w:r>
          </w:p>
        </w:tc>
        <w:tc>
          <w:tcPr>
            <w:tcW w:w="1843" w:type="dxa"/>
            <w:shd w:val="clear" w:color="auto" w:fill="CFCFCF"/>
            <w:tcMar>
              <w:left w:w="51" w:type="dxa"/>
              <w:right w:w="51" w:type="dxa"/>
            </w:tcMar>
            <w:vAlign w:val="center"/>
          </w:tcPr>
          <w:p w14:paraId="0B6A5183"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auto"/>
            <w:tcMar>
              <w:left w:w="51" w:type="dxa"/>
              <w:right w:w="51" w:type="dxa"/>
            </w:tcMar>
            <w:vAlign w:val="center"/>
          </w:tcPr>
          <w:p w14:paraId="08C5C2E5"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25D2766D" w14:textId="77777777" w:rsidR="006060A9" w:rsidRPr="002F7965" w:rsidRDefault="006060A9" w:rsidP="002E5133">
            <w:pPr>
              <w:pStyle w:val="TAC"/>
              <w:rPr>
                <w:noProof/>
              </w:rPr>
            </w:pPr>
            <w:r w:rsidRPr="002F7965">
              <w:rPr>
                <w:noProof/>
              </w:rPr>
              <w:t>N/A</w:t>
            </w:r>
          </w:p>
        </w:tc>
      </w:tr>
      <w:tr w:rsidR="006060A9" w:rsidRPr="002F7965" w14:paraId="3D42D9E1" w14:textId="77777777" w:rsidTr="00CF3F9A">
        <w:trPr>
          <w:jc w:val="center"/>
        </w:trPr>
        <w:tc>
          <w:tcPr>
            <w:tcW w:w="1413" w:type="dxa"/>
            <w:tcBorders>
              <w:top w:val="nil"/>
              <w:bottom w:val="nil"/>
            </w:tcBorders>
            <w:shd w:val="clear" w:color="auto" w:fill="auto"/>
            <w:tcMar>
              <w:left w:w="51" w:type="dxa"/>
              <w:right w:w="51" w:type="dxa"/>
            </w:tcMar>
          </w:tcPr>
          <w:p w14:paraId="65F1C029"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0665D6A4" w14:textId="77777777" w:rsidR="006060A9" w:rsidRPr="002F7965" w:rsidRDefault="006060A9" w:rsidP="002E5133">
            <w:pPr>
              <w:pStyle w:val="TAC"/>
              <w:rPr>
                <w:noProof/>
              </w:rPr>
            </w:pPr>
            <w:r w:rsidRPr="002F7965">
              <w:rPr>
                <w:noProof/>
              </w:rPr>
              <w:t>Yes (non-cont)</w:t>
            </w:r>
          </w:p>
        </w:tc>
        <w:tc>
          <w:tcPr>
            <w:tcW w:w="992" w:type="dxa"/>
            <w:shd w:val="clear" w:color="auto" w:fill="auto"/>
            <w:tcMar>
              <w:left w:w="51" w:type="dxa"/>
              <w:right w:w="51" w:type="dxa"/>
            </w:tcMar>
            <w:vAlign w:val="center"/>
          </w:tcPr>
          <w:p w14:paraId="0BE7FAB8"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5D8A0D9A" w14:textId="77777777" w:rsidR="006060A9" w:rsidRPr="002F7965" w:rsidRDefault="006060A9" w:rsidP="002E5133">
            <w:pPr>
              <w:pStyle w:val="TAC"/>
              <w:rPr>
                <w:noProof/>
              </w:rPr>
            </w:pPr>
            <w:r w:rsidRPr="002F7965">
              <w:rPr>
                <w:noProof/>
              </w:rPr>
              <w:t xml:space="preserve">DC_XA-XC_nXA </w:t>
            </w:r>
          </w:p>
        </w:tc>
        <w:tc>
          <w:tcPr>
            <w:tcW w:w="1843" w:type="dxa"/>
            <w:shd w:val="clear" w:color="auto" w:fill="CFCFCF"/>
            <w:tcMar>
              <w:left w:w="51" w:type="dxa"/>
              <w:right w:w="51" w:type="dxa"/>
            </w:tcMar>
            <w:vAlign w:val="center"/>
          </w:tcPr>
          <w:p w14:paraId="1438C5F5"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auto"/>
            <w:tcMar>
              <w:left w:w="51" w:type="dxa"/>
              <w:right w:w="51" w:type="dxa"/>
            </w:tcMar>
            <w:vAlign w:val="center"/>
          </w:tcPr>
          <w:p w14:paraId="610F08E4"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18D4F835" w14:textId="77777777" w:rsidR="006060A9" w:rsidRPr="002F7965" w:rsidRDefault="006060A9" w:rsidP="002E5133">
            <w:pPr>
              <w:pStyle w:val="TAC"/>
              <w:rPr>
                <w:noProof/>
              </w:rPr>
            </w:pPr>
            <w:r w:rsidRPr="002F7965">
              <w:rPr>
                <w:noProof/>
              </w:rPr>
              <w:t>N/A</w:t>
            </w:r>
          </w:p>
        </w:tc>
      </w:tr>
      <w:tr w:rsidR="006060A9" w:rsidRPr="002F7965" w14:paraId="2AA47BAB" w14:textId="77777777" w:rsidTr="00CF3F9A">
        <w:trPr>
          <w:jc w:val="center"/>
        </w:trPr>
        <w:tc>
          <w:tcPr>
            <w:tcW w:w="1413" w:type="dxa"/>
            <w:tcBorders>
              <w:top w:val="nil"/>
              <w:bottom w:val="nil"/>
            </w:tcBorders>
            <w:shd w:val="clear" w:color="auto" w:fill="auto"/>
            <w:tcMar>
              <w:left w:w="51" w:type="dxa"/>
              <w:right w:w="51" w:type="dxa"/>
            </w:tcMar>
          </w:tcPr>
          <w:p w14:paraId="48AD514C"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3C14B22B"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0103E222" w14:textId="77777777" w:rsidR="006060A9" w:rsidRPr="002F7965" w:rsidRDefault="006060A9" w:rsidP="002E5133">
            <w:pPr>
              <w:pStyle w:val="TAC"/>
              <w:rPr>
                <w:noProof/>
              </w:rPr>
            </w:pPr>
            <w:r w:rsidRPr="002F7965">
              <w:rPr>
                <w:noProof/>
              </w:rPr>
              <w:t>Yes (cont)</w:t>
            </w:r>
          </w:p>
        </w:tc>
        <w:tc>
          <w:tcPr>
            <w:tcW w:w="1843" w:type="dxa"/>
            <w:shd w:val="clear" w:color="auto" w:fill="auto"/>
            <w:tcMar>
              <w:left w:w="51" w:type="dxa"/>
              <w:right w:w="51" w:type="dxa"/>
            </w:tcMar>
            <w:vAlign w:val="center"/>
          </w:tcPr>
          <w:p w14:paraId="0D06E2E9"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5C3BACBB"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785E6E17"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59B25CF1" w14:textId="77777777" w:rsidR="006060A9" w:rsidRPr="002F7965" w:rsidRDefault="006060A9" w:rsidP="002E5133">
            <w:pPr>
              <w:pStyle w:val="TAC"/>
              <w:rPr>
                <w:noProof/>
              </w:rPr>
            </w:pPr>
            <w:r w:rsidRPr="002F7965">
              <w:rPr>
                <w:noProof/>
              </w:rPr>
              <w:t>N/A</w:t>
            </w:r>
          </w:p>
        </w:tc>
      </w:tr>
      <w:tr w:rsidR="006060A9" w:rsidRPr="002F7965" w14:paraId="53C92CFC" w14:textId="77777777" w:rsidTr="00CF3F9A">
        <w:trPr>
          <w:jc w:val="center"/>
        </w:trPr>
        <w:tc>
          <w:tcPr>
            <w:tcW w:w="1413" w:type="dxa"/>
            <w:tcBorders>
              <w:top w:val="nil"/>
            </w:tcBorders>
            <w:shd w:val="clear" w:color="auto" w:fill="auto"/>
            <w:tcMar>
              <w:left w:w="51" w:type="dxa"/>
              <w:right w:w="51" w:type="dxa"/>
            </w:tcMar>
          </w:tcPr>
          <w:p w14:paraId="03291B1A"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5B016EF7"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610ACE40" w14:textId="77777777" w:rsidR="006060A9" w:rsidRPr="002F7965" w:rsidRDefault="006060A9" w:rsidP="002E5133">
            <w:pPr>
              <w:pStyle w:val="TAC"/>
              <w:rPr>
                <w:noProof/>
              </w:rPr>
            </w:pPr>
            <w:r w:rsidRPr="002F7965">
              <w:rPr>
                <w:noProof/>
              </w:rPr>
              <w:t>Yes (non-cont)</w:t>
            </w:r>
          </w:p>
        </w:tc>
        <w:tc>
          <w:tcPr>
            <w:tcW w:w="1843" w:type="dxa"/>
            <w:shd w:val="clear" w:color="auto" w:fill="auto"/>
            <w:tcMar>
              <w:left w:w="51" w:type="dxa"/>
              <w:right w:w="51" w:type="dxa"/>
            </w:tcMar>
            <w:vAlign w:val="center"/>
          </w:tcPr>
          <w:p w14:paraId="769759E5"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27608E91"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3E4A2B90"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3E7619D1" w14:textId="77777777" w:rsidR="006060A9" w:rsidRPr="002F7965" w:rsidRDefault="006060A9" w:rsidP="002E5133">
            <w:pPr>
              <w:pStyle w:val="TAC"/>
              <w:rPr>
                <w:noProof/>
              </w:rPr>
            </w:pPr>
            <w:r w:rsidRPr="002F7965">
              <w:rPr>
                <w:noProof/>
              </w:rPr>
              <w:t>N/A</w:t>
            </w:r>
          </w:p>
        </w:tc>
      </w:tr>
      <w:tr w:rsidR="006060A9" w:rsidRPr="002F7965" w14:paraId="0E98E511" w14:textId="77777777" w:rsidTr="00CF3F9A">
        <w:trPr>
          <w:jc w:val="center"/>
        </w:trPr>
        <w:tc>
          <w:tcPr>
            <w:tcW w:w="1413" w:type="dxa"/>
            <w:tcBorders>
              <w:bottom w:val="nil"/>
            </w:tcBorders>
            <w:tcMar>
              <w:left w:w="51" w:type="dxa"/>
              <w:right w:w="51" w:type="dxa"/>
            </w:tcMar>
          </w:tcPr>
          <w:p w14:paraId="67CF9304" w14:textId="79C96248" w:rsidR="006060A9" w:rsidRPr="002F7965" w:rsidRDefault="006060A9" w:rsidP="002E5133">
            <w:pPr>
              <w:pStyle w:val="TAC"/>
              <w:rPr>
                <w:noProof/>
              </w:rPr>
            </w:pPr>
            <w:r w:rsidRPr="002F7965">
              <w:rPr>
                <w:noProof/>
              </w:rPr>
              <w:t>Inter-band EN-DC</w:t>
            </w:r>
          </w:p>
        </w:tc>
        <w:tc>
          <w:tcPr>
            <w:tcW w:w="1134" w:type="dxa"/>
            <w:tcMar>
              <w:left w:w="51" w:type="dxa"/>
              <w:right w:w="51" w:type="dxa"/>
            </w:tcMar>
            <w:vAlign w:val="center"/>
          </w:tcPr>
          <w:p w14:paraId="2147E7A2" w14:textId="77777777" w:rsidR="006060A9" w:rsidRPr="002F7965" w:rsidRDefault="006060A9" w:rsidP="002E5133">
            <w:pPr>
              <w:pStyle w:val="TAC"/>
              <w:rPr>
                <w:noProof/>
              </w:rPr>
            </w:pPr>
            <w:r w:rsidRPr="002F7965">
              <w:rPr>
                <w:noProof/>
              </w:rPr>
              <w:t>No</w:t>
            </w:r>
          </w:p>
        </w:tc>
        <w:tc>
          <w:tcPr>
            <w:tcW w:w="992" w:type="dxa"/>
            <w:tcMar>
              <w:left w:w="51" w:type="dxa"/>
              <w:right w:w="51" w:type="dxa"/>
            </w:tcMar>
            <w:vAlign w:val="center"/>
          </w:tcPr>
          <w:p w14:paraId="5E8DE9E5" w14:textId="77777777" w:rsidR="006060A9" w:rsidRPr="002F7965" w:rsidRDefault="006060A9" w:rsidP="002E5133">
            <w:pPr>
              <w:pStyle w:val="TAC"/>
              <w:rPr>
                <w:noProof/>
              </w:rPr>
            </w:pPr>
            <w:r w:rsidRPr="002F7965">
              <w:rPr>
                <w:noProof/>
              </w:rPr>
              <w:t>Yes (cont)</w:t>
            </w:r>
          </w:p>
        </w:tc>
        <w:tc>
          <w:tcPr>
            <w:tcW w:w="1843" w:type="dxa"/>
            <w:tcMar>
              <w:left w:w="51" w:type="dxa"/>
              <w:right w:w="51" w:type="dxa"/>
            </w:tcMar>
            <w:vAlign w:val="center"/>
          </w:tcPr>
          <w:p w14:paraId="0552F14D"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59FFDB28"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4787729C"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3244A5C9" w14:textId="77777777" w:rsidR="006060A9" w:rsidRPr="002F7965" w:rsidRDefault="006060A9" w:rsidP="002E5133">
            <w:pPr>
              <w:pStyle w:val="TAC"/>
              <w:rPr>
                <w:noProof/>
              </w:rPr>
            </w:pPr>
            <w:r w:rsidRPr="002F7965">
              <w:rPr>
                <w:noProof/>
              </w:rPr>
              <w:t>N/A</w:t>
            </w:r>
          </w:p>
        </w:tc>
      </w:tr>
      <w:tr w:rsidR="006060A9" w:rsidRPr="002F7965" w14:paraId="7BCA04B8" w14:textId="77777777" w:rsidTr="002E5133">
        <w:trPr>
          <w:jc w:val="center"/>
        </w:trPr>
        <w:tc>
          <w:tcPr>
            <w:tcW w:w="1413" w:type="dxa"/>
            <w:tcBorders>
              <w:top w:val="nil"/>
              <w:bottom w:val="nil"/>
            </w:tcBorders>
            <w:shd w:val="clear" w:color="auto" w:fill="auto"/>
            <w:tcMar>
              <w:left w:w="51" w:type="dxa"/>
              <w:right w:w="51" w:type="dxa"/>
            </w:tcMar>
          </w:tcPr>
          <w:p w14:paraId="1A9876E0"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66151D9B"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531D9FEB" w14:textId="77777777" w:rsidR="006060A9" w:rsidRPr="002F7965" w:rsidRDefault="006060A9" w:rsidP="002E5133">
            <w:pPr>
              <w:pStyle w:val="TAC"/>
              <w:rPr>
                <w:noProof/>
              </w:rPr>
            </w:pPr>
            <w:r w:rsidRPr="002F7965">
              <w:rPr>
                <w:noProof/>
              </w:rPr>
              <w:t>Yes (non-cont)</w:t>
            </w:r>
          </w:p>
        </w:tc>
        <w:tc>
          <w:tcPr>
            <w:tcW w:w="1843" w:type="dxa"/>
            <w:shd w:val="clear" w:color="auto" w:fill="auto"/>
            <w:tcMar>
              <w:left w:w="51" w:type="dxa"/>
              <w:right w:w="51" w:type="dxa"/>
            </w:tcMar>
            <w:vAlign w:val="center"/>
          </w:tcPr>
          <w:p w14:paraId="328CE7B1" w14:textId="317961A3" w:rsidR="006060A9" w:rsidRPr="002F7965" w:rsidRDefault="006060A9" w:rsidP="002E5133">
            <w:pPr>
              <w:pStyle w:val="TAC"/>
              <w:rPr>
                <w:noProof/>
              </w:rPr>
            </w:pPr>
            <w:r w:rsidRPr="002F7965">
              <w:rPr>
                <w:noProof/>
              </w:rPr>
              <w:t>DC_XA-nY(2A)-nZA</w:t>
            </w:r>
          </w:p>
        </w:tc>
        <w:tc>
          <w:tcPr>
            <w:tcW w:w="1843" w:type="dxa"/>
            <w:shd w:val="clear" w:color="auto" w:fill="8EAADB"/>
            <w:tcMar>
              <w:left w:w="51" w:type="dxa"/>
              <w:right w:w="51" w:type="dxa"/>
            </w:tcMar>
            <w:vAlign w:val="center"/>
          </w:tcPr>
          <w:p w14:paraId="62A14BAA" w14:textId="77777777" w:rsidR="006060A9" w:rsidRPr="002F7965" w:rsidRDefault="006060A9" w:rsidP="002E5133">
            <w:pPr>
              <w:pStyle w:val="TAC"/>
              <w:rPr>
                <w:noProof/>
              </w:rPr>
            </w:pPr>
            <w:r w:rsidRPr="002F7965">
              <w:rPr>
                <w:noProof/>
              </w:rPr>
              <w:t>Test needed (if max NR CC) – anchor agnostic</w:t>
            </w:r>
          </w:p>
        </w:tc>
        <w:tc>
          <w:tcPr>
            <w:tcW w:w="1842" w:type="dxa"/>
            <w:shd w:val="clear" w:color="auto" w:fill="00B0F0"/>
            <w:tcMar>
              <w:left w:w="51" w:type="dxa"/>
              <w:right w:w="51" w:type="dxa"/>
            </w:tcMar>
            <w:vAlign w:val="center"/>
          </w:tcPr>
          <w:p w14:paraId="60E094D8" w14:textId="77777777" w:rsidR="006060A9" w:rsidRPr="002F7965" w:rsidRDefault="006060A9" w:rsidP="002E5133">
            <w:pPr>
              <w:pStyle w:val="TAC"/>
              <w:rPr>
                <w:noProof/>
              </w:rPr>
            </w:pPr>
            <w:r w:rsidRPr="002F7965">
              <w:rPr>
                <w:noProof/>
              </w:rPr>
              <w:t>Test needed (if max NR CC)</w:t>
            </w:r>
          </w:p>
        </w:tc>
        <w:tc>
          <w:tcPr>
            <w:tcW w:w="1843" w:type="dxa"/>
            <w:shd w:val="clear" w:color="auto" w:fill="00B0F0"/>
            <w:tcMar>
              <w:left w:w="51" w:type="dxa"/>
              <w:right w:w="51" w:type="dxa"/>
            </w:tcMar>
            <w:vAlign w:val="center"/>
          </w:tcPr>
          <w:p w14:paraId="22BB0560" w14:textId="77777777" w:rsidR="006060A9" w:rsidRPr="002F7965" w:rsidRDefault="006060A9" w:rsidP="002E5133">
            <w:pPr>
              <w:pStyle w:val="TAC"/>
              <w:rPr>
                <w:noProof/>
              </w:rPr>
            </w:pPr>
            <w:r w:rsidRPr="002F7965">
              <w:rPr>
                <w:noProof/>
              </w:rPr>
              <w:t>Test needed (if max NR CC)</w:t>
            </w:r>
          </w:p>
        </w:tc>
      </w:tr>
      <w:tr w:rsidR="006060A9" w:rsidRPr="002F7965" w14:paraId="2D7F4F2E" w14:textId="77777777" w:rsidTr="002E5133">
        <w:trPr>
          <w:jc w:val="center"/>
        </w:trPr>
        <w:tc>
          <w:tcPr>
            <w:tcW w:w="1413" w:type="dxa"/>
            <w:tcBorders>
              <w:top w:val="nil"/>
              <w:bottom w:val="nil"/>
            </w:tcBorders>
            <w:shd w:val="clear" w:color="auto" w:fill="auto"/>
            <w:tcMar>
              <w:left w:w="51" w:type="dxa"/>
              <w:right w:w="51" w:type="dxa"/>
            </w:tcMar>
          </w:tcPr>
          <w:p w14:paraId="102406AD"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5120C9D4"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71EB9F95" w14:textId="77777777" w:rsidR="006060A9" w:rsidRPr="002F7965" w:rsidRDefault="006060A9" w:rsidP="002E5133">
            <w:pPr>
              <w:pStyle w:val="TAC"/>
              <w:rPr>
                <w:noProof/>
              </w:rPr>
            </w:pPr>
            <w:r w:rsidRPr="002F7965">
              <w:rPr>
                <w:noProof/>
              </w:rPr>
              <w:t>Yes (inter)</w:t>
            </w:r>
          </w:p>
        </w:tc>
        <w:tc>
          <w:tcPr>
            <w:tcW w:w="1843" w:type="dxa"/>
            <w:shd w:val="clear" w:color="auto" w:fill="auto"/>
            <w:tcMar>
              <w:left w:w="51" w:type="dxa"/>
              <w:right w:w="51" w:type="dxa"/>
            </w:tcMar>
            <w:vAlign w:val="center"/>
          </w:tcPr>
          <w:p w14:paraId="77560199" w14:textId="04D45D12" w:rsidR="006060A9" w:rsidRPr="002F7965" w:rsidRDefault="006060A9" w:rsidP="002E5133">
            <w:pPr>
              <w:pStyle w:val="TAC"/>
              <w:rPr>
                <w:noProof/>
              </w:rPr>
            </w:pPr>
            <w:r w:rsidRPr="002F7965">
              <w:rPr>
                <w:noProof/>
              </w:rPr>
              <w:t>DC_XA-nYA-nZC</w:t>
            </w:r>
          </w:p>
        </w:tc>
        <w:tc>
          <w:tcPr>
            <w:tcW w:w="1843" w:type="dxa"/>
            <w:shd w:val="clear" w:color="auto" w:fill="8EAADB"/>
            <w:tcMar>
              <w:left w:w="51" w:type="dxa"/>
              <w:right w:w="51" w:type="dxa"/>
            </w:tcMar>
            <w:vAlign w:val="center"/>
          </w:tcPr>
          <w:p w14:paraId="39884F22" w14:textId="77777777" w:rsidR="006060A9" w:rsidRPr="002F7965" w:rsidRDefault="006060A9" w:rsidP="002E5133">
            <w:pPr>
              <w:pStyle w:val="TAC"/>
              <w:rPr>
                <w:noProof/>
              </w:rPr>
            </w:pPr>
            <w:r w:rsidRPr="002F7965">
              <w:rPr>
                <w:noProof/>
              </w:rPr>
              <w:t>Test needed (if max NR CC) – anchor agnostic</w:t>
            </w:r>
          </w:p>
        </w:tc>
        <w:tc>
          <w:tcPr>
            <w:tcW w:w="1842" w:type="dxa"/>
            <w:shd w:val="clear" w:color="auto" w:fill="00B0F0"/>
            <w:tcMar>
              <w:left w:w="51" w:type="dxa"/>
              <w:right w:w="51" w:type="dxa"/>
            </w:tcMar>
            <w:vAlign w:val="center"/>
          </w:tcPr>
          <w:p w14:paraId="3D508B44" w14:textId="77777777" w:rsidR="006060A9" w:rsidRPr="002F7965" w:rsidRDefault="006060A9" w:rsidP="002E5133">
            <w:pPr>
              <w:pStyle w:val="TAC"/>
              <w:rPr>
                <w:noProof/>
              </w:rPr>
            </w:pPr>
            <w:r w:rsidRPr="002F7965">
              <w:rPr>
                <w:noProof/>
              </w:rPr>
              <w:t>Test needed (if max NR CC)</w:t>
            </w:r>
          </w:p>
        </w:tc>
        <w:tc>
          <w:tcPr>
            <w:tcW w:w="1843" w:type="dxa"/>
            <w:shd w:val="clear" w:color="auto" w:fill="00B0F0"/>
            <w:tcMar>
              <w:left w:w="51" w:type="dxa"/>
              <w:right w:w="51" w:type="dxa"/>
            </w:tcMar>
            <w:vAlign w:val="center"/>
          </w:tcPr>
          <w:p w14:paraId="55FB8738" w14:textId="77777777" w:rsidR="006060A9" w:rsidRPr="002F7965" w:rsidRDefault="006060A9" w:rsidP="002E5133">
            <w:pPr>
              <w:pStyle w:val="TAC"/>
              <w:rPr>
                <w:noProof/>
              </w:rPr>
            </w:pPr>
            <w:r w:rsidRPr="002F7965">
              <w:rPr>
                <w:noProof/>
              </w:rPr>
              <w:t>Test needed (if max NR CC)</w:t>
            </w:r>
          </w:p>
        </w:tc>
      </w:tr>
      <w:tr w:rsidR="006060A9" w:rsidRPr="002F7965" w14:paraId="4FD61D25" w14:textId="77777777" w:rsidTr="002E5133">
        <w:trPr>
          <w:jc w:val="center"/>
        </w:trPr>
        <w:tc>
          <w:tcPr>
            <w:tcW w:w="1413" w:type="dxa"/>
            <w:tcBorders>
              <w:top w:val="nil"/>
              <w:bottom w:val="nil"/>
            </w:tcBorders>
            <w:shd w:val="clear" w:color="auto" w:fill="auto"/>
            <w:tcMar>
              <w:left w:w="51" w:type="dxa"/>
              <w:right w:w="51" w:type="dxa"/>
            </w:tcMar>
          </w:tcPr>
          <w:p w14:paraId="080D5767"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02DECD09" w14:textId="77777777" w:rsidR="006060A9" w:rsidRPr="002F7965" w:rsidRDefault="006060A9" w:rsidP="002E5133">
            <w:pPr>
              <w:pStyle w:val="TAC"/>
              <w:rPr>
                <w:noProof/>
              </w:rPr>
            </w:pPr>
            <w:r w:rsidRPr="002F7965">
              <w:rPr>
                <w:noProof/>
              </w:rPr>
              <w:t>Yes (all types)</w:t>
            </w:r>
          </w:p>
        </w:tc>
        <w:tc>
          <w:tcPr>
            <w:tcW w:w="992" w:type="dxa"/>
            <w:shd w:val="clear" w:color="auto" w:fill="auto"/>
            <w:tcMar>
              <w:left w:w="51" w:type="dxa"/>
              <w:right w:w="51" w:type="dxa"/>
            </w:tcMar>
            <w:vAlign w:val="center"/>
          </w:tcPr>
          <w:p w14:paraId="386C71BD"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33544498" w14:textId="45E47B1B" w:rsidR="006060A9" w:rsidRPr="00006F3D" w:rsidRDefault="006060A9" w:rsidP="002E5133">
            <w:pPr>
              <w:pStyle w:val="TAC"/>
              <w:rPr>
                <w:noProof/>
                <w:lang w:val="sv-SE"/>
              </w:rPr>
            </w:pPr>
            <w:r w:rsidRPr="00006F3D">
              <w:rPr>
                <w:noProof/>
                <w:lang w:val="sv-SE"/>
              </w:rPr>
              <w:t>DC_XD-nYA,</w:t>
            </w:r>
          </w:p>
          <w:p w14:paraId="42D83909" w14:textId="07CB9383" w:rsidR="006060A9" w:rsidRPr="00006F3D" w:rsidRDefault="006060A9" w:rsidP="002E5133">
            <w:pPr>
              <w:pStyle w:val="TAC"/>
              <w:rPr>
                <w:noProof/>
                <w:lang w:val="sv-SE"/>
              </w:rPr>
            </w:pPr>
            <w:r w:rsidRPr="00006F3D">
              <w:rPr>
                <w:noProof/>
                <w:lang w:val="sv-SE"/>
              </w:rPr>
              <w:t>DC_XA-YC_nZA,</w:t>
            </w:r>
          </w:p>
          <w:p w14:paraId="7C10E27C" w14:textId="60BEF8D5" w:rsidR="006060A9" w:rsidRPr="00006F3D" w:rsidRDefault="006060A9" w:rsidP="002E5133">
            <w:pPr>
              <w:pStyle w:val="TAC"/>
              <w:rPr>
                <w:noProof/>
                <w:lang w:val="sv-SE"/>
              </w:rPr>
            </w:pPr>
            <w:r w:rsidRPr="00006F3D">
              <w:rPr>
                <w:noProof/>
                <w:lang w:val="sv-SE"/>
              </w:rPr>
              <w:t>DC_XA-XA-YA-nZA,</w:t>
            </w:r>
          </w:p>
          <w:p w14:paraId="2ECDB58B" w14:textId="1CD870DA" w:rsidR="006060A9" w:rsidRPr="00006F3D" w:rsidRDefault="006060A9" w:rsidP="002E5133">
            <w:pPr>
              <w:pStyle w:val="TAC"/>
              <w:rPr>
                <w:noProof/>
                <w:lang w:val="sv-SE"/>
              </w:rPr>
            </w:pPr>
            <w:r w:rsidRPr="00006F3D">
              <w:rPr>
                <w:noProof/>
                <w:lang w:val="sv-SE"/>
              </w:rPr>
              <w:t>DC_XA-YA-ZA_nRA</w:t>
            </w:r>
          </w:p>
        </w:tc>
        <w:tc>
          <w:tcPr>
            <w:tcW w:w="1843" w:type="dxa"/>
            <w:shd w:val="clear" w:color="auto" w:fill="CFCFCF"/>
            <w:tcMar>
              <w:left w:w="51" w:type="dxa"/>
              <w:right w:w="51" w:type="dxa"/>
            </w:tcMar>
            <w:vAlign w:val="center"/>
          </w:tcPr>
          <w:p w14:paraId="24BA7123"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CFCFCF"/>
            <w:tcMar>
              <w:left w:w="51" w:type="dxa"/>
              <w:right w:w="51" w:type="dxa"/>
            </w:tcMar>
            <w:vAlign w:val="center"/>
          </w:tcPr>
          <w:p w14:paraId="1F9304D0" w14:textId="77777777" w:rsidR="006060A9" w:rsidRPr="002F7965" w:rsidRDefault="006060A9" w:rsidP="002E5133">
            <w:pPr>
              <w:pStyle w:val="TAC"/>
              <w:rPr>
                <w:noProof/>
              </w:rPr>
            </w:pPr>
            <w:r w:rsidRPr="002F7965">
              <w:rPr>
                <w:noProof/>
              </w:rPr>
              <w:t>No test needed. Only 2CC need to be tested</w:t>
            </w:r>
          </w:p>
        </w:tc>
        <w:tc>
          <w:tcPr>
            <w:tcW w:w="1843" w:type="dxa"/>
            <w:shd w:val="clear" w:color="auto" w:fill="CFCFCF"/>
            <w:tcMar>
              <w:left w:w="51" w:type="dxa"/>
              <w:right w:w="51" w:type="dxa"/>
            </w:tcMar>
            <w:vAlign w:val="center"/>
          </w:tcPr>
          <w:p w14:paraId="662C62C5" w14:textId="77777777" w:rsidR="006060A9" w:rsidRPr="002F7965" w:rsidRDefault="006060A9" w:rsidP="002E5133">
            <w:pPr>
              <w:pStyle w:val="TAC"/>
              <w:rPr>
                <w:noProof/>
              </w:rPr>
            </w:pPr>
            <w:r w:rsidRPr="002F7965">
              <w:rPr>
                <w:noProof/>
              </w:rPr>
              <w:t>No test needed. 3CC need to be tested if IMD(3band)</w:t>
            </w:r>
          </w:p>
        </w:tc>
      </w:tr>
      <w:tr w:rsidR="006060A9" w:rsidRPr="002F7965" w14:paraId="2F91266C" w14:textId="77777777" w:rsidTr="002E5133">
        <w:trPr>
          <w:jc w:val="center"/>
        </w:trPr>
        <w:tc>
          <w:tcPr>
            <w:tcW w:w="1413" w:type="dxa"/>
            <w:tcBorders>
              <w:top w:val="nil"/>
              <w:bottom w:val="nil"/>
            </w:tcBorders>
            <w:tcMar>
              <w:left w:w="51" w:type="dxa"/>
              <w:right w:w="51" w:type="dxa"/>
            </w:tcMar>
          </w:tcPr>
          <w:p w14:paraId="6428FEC3" w14:textId="77777777" w:rsidR="006060A9" w:rsidRPr="002F7965" w:rsidRDefault="006060A9" w:rsidP="002E5133">
            <w:pPr>
              <w:pStyle w:val="TAC"/>
              <w:rPr>
                <w:noProof/>
              </w:rPr>
            </w:pPr>
          </w:p>
        </w:tc>
        <w:tc>
          <w:tcPr>
            <w:tcW w:w="1134" w:type="dxa"/>
            <w:tcBorders>
              <w:bottom w:val="nil"/>
            </w:tcBorders>
            <w:tcMar>
              <w:left w:w="51" w:type="dxa"/>
              <w:right w:w="51" w:type="dxa"/>
            </w:tcMar>
            <w:vAlign w:val="center"/>
          </w:tcPr>
          <w:p w14:paraId="13C27561" w14:textId="77777777" w:rsidR="006060A9" w:rsidRPr="002F7965" w:rsidRDefault="006060A9" w:rsidP="002E5133">
            <w:pPr>
              <w:pStyle w:val="TAC"/>
              <w:rPr>
                <w:noProof/>
              </w:rPr>
            </w:pPr>
            <w:r w:rsidRPr="002F7965">
              <w:rPr>
                <w:noProof/>
              </w:rPr>
              <w:t>Yes (all types)</w:t>
            </w:r>
          </w:p>
        </w:tc>
        <w:tc>
          <w:tcPr>
            <w:tcW w:w="992" w:type="dxa"/>
            <w:tcBorders>
              <w:bottom w:val="single" w:sz="8" w:space="0" w:color="auto"/>
            </w:tcBorders>
            <w:tcMar>
              <w:left w:w="51" w:type="dxa"/>
              <w:right w:w="51" w:type="dxa"/>
            </w:tcMar>
            <w:vAlign w:val="center"/>
          </w:tcPr>
          <w:p w14:paraId="261DCB5A" w14:textId="77777777" w:rsidR="006060A9" w:rsidRPr="002F7965" w:rsidRDefault="006060A9" w:rsidP="002E5133">
            <w:pPr>
              <w:pStyle w:val="TAC"/>
              <w:rPr>
                <w:noProof/>
              </w:rPr>
            </w:pPr>
            <w:r w:rsidRPr="002F7965">
              <w:rPr>
                <w:noProof/>
              </w:rPr>
              <w:t>Yes (cont)</w:t>
            </w:r>
          </w:p>
        </w:tc>
        <w:tc>
          <w:tcPr>
            <w:tcW w:w="1843" w:type="dxa"/>
            <w:tcBorders>
              <w:bottom w:val="single" w:sz="8" w:space="0" w:color="auto"/>
            </w:tcBorders>
            <w:tcMar>
              <w:left w:w="51" w:type="dxa"/>
              <w:right w:w="51" w:type="dxa"/>
            </w:tcMar>
            <w:vAlign w:val="center"/>
          </w:tcPr>
          <w:p w14:paraId="600F0F9D" w14:textId="4051FC87" w:rsidR="006060A9" w:rsidRPr="00006F3D" w:rsidRDefault="006060A9" w:rsidP="002E5133">
            <w:pPr>
              <w:pStyle w:val="TAC"/>
              <w:rPr>
                <w:noProof/>
                <w:lang w:val="sv-SE"/>
              </w:rPr>
            </w:pPr>
            <w:r w:rsidRPr="00006F3D">
              <w:rPr>
                <w:noProof/>
                <w:lang w:val="sv-SE"/>
              </w:rPr>
              <w:t>DC_XC_nYC,</w:t>
            </w:r>
          </w:p>
          <w:p w14:paraId="3CD6E4A9" w14:textId="0569ED81" w:rsidR="006060A9" w:rsidRPr="00006F3D" w:rsidRDefault="006060A9" w:rsidP="002E5133">
            <w:pPr>
              <w:pStyle w:val="TAC"/>
              <w:rPr>
                <w:noProof/>
                <w:lang w:val="sv-SE"/>
              </w:rPr>
            </w:pPr>
            <w:r w:rsidRPr="00006F3D">
              <w:rPr>
                <w:noProof/>
                <w:lang w:val="sv-SE"/>
              </w:rPr>
              <w:t>DC_XA-XA_nYC,</w:t>
            </w:r>
          </w:p>
          <w:p w14:paraId="1B0EED15" w14:textId="77777777" w:rsidR="006060A9" w:rsidRPr="002F7965" w:rsidRDefault="006060A9" w:rsidP="002E5133">
            <w:pPr>
              <w:pStyle w:val="TAC"/>
              <w:rPr>
                <w:noProof/>
              </w:rPr>
            </w:pPr>
            <w:r w:rsidRPr="002F7965">
              <w:rPr>
                <w:noProof/>
              </w:rPr>
              <w:t>DC_XA-YA_nYC</w:t>
            </w:r>
          </w:p>
        </w:tc>
        <w:tc>
          <w:tcPr>
            <w:tcW w:w="1843" w:type="dxa"/>
            <w:tcBorders>
              <w:bottom w:val="single" w:sz="8" w:space="0" w:color="auto"/>
            </w:tcBorders>
            <w:shd w:val="clear" w:color="auto" w:fill="CFCFCF"/>
            <w:tcMar>
              <w:left w:w="51" w:type="dxa"/>
              <w:right w:w="51" w:type="dxa"/>
            </w:tcMar>
            <w:vAlign w:val="center"/>
          </w:tcPr>
          <w:p w14:paraId="26A9EF42"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604C8C65"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73B2DB3A"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7C6D1939" w14:textId="77777777" w:rsidTr="002E5133">
        <w:trPr>
          <w:jc w:val="center"/>
        </w:trPr>
        <w:tc>
          <w:tcPr>
            <w:tcW w:w="1413" w:type="dxa"/>
            <w:tcBorders>
              <w:top w:val="nil"/>
              <w:bottom w:val="nil"/>
            </w:tcBorders>
            <w:tcMar>
              <w:left w:w="51" w:type="dxa"/>
              <w:right w:w="51" w:type="dxa"/>
            </w:tcMar>
          </w:tcPr>
          <w:p w14:paraId="6E7BDBDE" w14:textId="77777777" w:rsidR="006060A9" w:rsidRPr="002F7965" w:rsidRDefault="006060A9" w:rsidP="002E5133">
            <w:pPr>
              <w:pStyle w:val="TAC"/>
              <w:rPr>
                <w:noProof/>
              </w:rPr>
            </w:pPr>
          </w:p>
        </w:tc>
        <w:tc>
          <w:tcPr>
            <w:tcW w:w="1134" w:type="dxa"/>
            <w:tcBorders>
              <w:top w:val="nil"/>
              <w:bottom w:val="nil"/>
            </w:tcBorders>
            <w:tcMar>
              <w:left w:w="51" w:type="dxa"/>
              <w:right w:w="51" w:type="dxa"/>
            </w:tcMar>
            <w:vAlign w:val="center"/>
          </w:tcPr>
          <w:p w14:paraId="20AEBD4D" w14:textId="77777777" w:rsidR="006060A9" w:rsidRPr="002F7965" w:rsidRDefault="006060A9" w:rsidP="002E5133">
            <w:pPr>
              <w:pStyle w:val="TAC"/>
              <w:rPr>
                <w:noProof/>
              </w:rPr>
            </w:pPr>
          </w:p>
        </w:tc>
        <w:tc>
          <w:tcPr>
            <w:tcW w:w="992" w:type="dxa"/>
            <w:tcBorders>
              <w:bottom w:val="single" w:sz="8" w:space="0" w:color="auto"/>
            </w:tcBorders>
            <w:tcMar>
              <w:left w:w="51" w:type="dxa"/>
              <w:right w:w="51" w:type="dxa"/>
            </w:tcMar>
            <w:vAlign w:val="center"/>
          </w:tcPr>
          <w:p w14:paraId="6AA0EAF1" w14:textId="77777777" w:rsidR="006060A9" w:rsidRPr="002F7965" w:rsidRDefault="006060A9" w:rsidP="002E5133">
            <w:pPr>
              <w:pStyle w:val="TAC"/>
              <w:rPr>
                <w:noProof/>
              </w:rPr>
            </w:pPr>
            <w:r w:rsidRPr="002F7965">
              <w:rPr>
                <w:noProof/>
              </w:rPr>
              <w:t>Yes (non-cont)</w:t>
            </w:r>
          </w:p>
        </w:tc>
        <w:tc>
          <w:tcPr>
            <w:tcW w:w="1843" w:type="dxa"/>
            <w:tcBorders>
              <w:bottom w:val="single" w:sz="8" w:space="0" w:color="auto"/>
            </w:tcBorders>
            <w:tcMar>
              <w:left w:w="51" w:type="dxa"/>
              <w:right w:w="51" w:type="dxa"/>
            </w:tcMar>
            <w:vAlign w:val="center"/>
          </w:tcPr>
          <w:p w14:paraId="3A6213B1" w14:textId="011544F6" w:rsidR="006060A9" w:rsidRPr="002F7965" w:rsidRDefault="006060A9" w:rsidP="002E5133">
            <w:pPr>
              <w:pStyle w:val="TAC"/>
              <w:rPr>
                <w:noProof/>
              </w:rPr>
            </w:pPr>
            <w:r w:rsidRPr="002F7965">
              <w:rPr>
                <w:noProof/>
              </w:rPr>
              <w:t>DC_XC_nY(2A),</w:t>
            </w:r>
          </w:p>
          <w:p w14:paraId="5F9A359B" w14:textId="04B29E8D" w:rsidR="006060A9" w:rsidRPr="002F7965" w:rsidRDefault="006060A9" w:rsidP="002E5133">
            <w:pPr>
              <w:pStyle w:val="TAC"/>
              <w:rPr>
                <w:noProof/>
              </w:rPr>
            </w:pPr>
            <w:r w:rsidRPr="002F7965">
              <w:rPr>
                <w:noProof/>
              </w:rPr>
              <w:t>DC_XC_nY(2A),</w:t>
            </w:r>
          </w:p>
          <w:p w14:paraId="3A076003" w14:textId="5F510DAF" w:rsidR="006060A9" w:rsidRPr="002F7965" w:rsidRDefault="006060A9" w:rsidP="002E5133">
            <w:pPr>
              <w:pStyle w:val="TAC"/>
              <w:rPr>
                <w:noProof/>
              </w:rPr>
            </w:pPr>
            <w:r w:rsidRPr="002F7965">
              <w:rPr>
                <w:noProof/>
              </w:rPr>
              <w:t>DC_XA-YA_nY(2A)</w:t>
            </w:r>
          </w:p>
        </w:tc>
        <w:tc>
          <w:tcPr>
            <w:tcW w:w="1843" w:type="dxa"/>
            <w:tcBorders>
              <w:bottom w:val="single" w:sz="8" w:space="0" w:color="auto"/>
            </w:tcBorders>
            <w:shd w:val="clear" w:color="auto" w:fill="CFCFCF"/>
            <w:tcMar>
              <w:left w:w="51" w:type="dxa"/>
              <w:right w:w="51" w:type="dxa"/>
            </w:tcMar>
            <w:vAlign w:val="center"/>
          </w:tcPr>
          <w:p w14:paraId="47FB31B9"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AAF6FDC"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76302BF"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15B5535A" w14:textId="77777777" w:rsidTr="002E5133">
        <w:trPr>
          <w:jc w:val="center"/>
        </w:trPr>
        <w:tc>
          <w:tcPr>
            <w:tcW w:w="1413" w:type="dxa"/>
            <w:tcBorders>
              <w:top w:val="nil"/>
              <w:bottom w:val="single" w:sz="8" w:space="0" w:color="auto"/>
            </w:tcBorders>
            <w:tcMar>
              <w:left w:w="51" w:type="dxa"/>
              <w:right w:w="51" w:type="dxa"/>
            </w:tcMar>
          </w:tcPr>
          <w:p w14:paraId="006D969F" w14:textId="77777777" w:rsidR="006060A9" w:rsidRPr="002F7965" w:rsidRDefault="006060A9" w:rsidP="002E5133">
            <w:pPr>
              <w:pStyle w:val="TAC"/>
              <w:rPr>
                <w:noProof/>
              </w:rPr>
            </w:pPr>
          </w:p>
        </w:tc>
        <w:tc>
          <w:tcPr>
            <w:tcW w:w="1134" w:type="dxa"/>
            <w:tcBorders>
              <w:top w:val="nil"/>
              <w:bottom w:val="single" w:sz="8" w:space="0" w:color="auto"/>
            </w:tcBorders>
            <w:tcMar>
              <w:left w:w="51" w:type="dxa"/>
              <w:right w:w="51" w:type="dxa"/>
            </w:tcMar>
            <w:vAlign w:val="center"/>
          </w:tcPr>
          <w:p w14:paraId="07380F6E" w14:textId="77777777" w:rsidR="006060A9" w:rsidRPr="002F7965" w:rsidRDefault="006060A9" w:rsidP="002E5133">
            <w:pPr>
              <w:pStyle w:val="TAC"/>
              <w:rPr>
                <w:noProof/>
              </w:rPr>
            </w:pPr>
          </w:p>
        </w:tc>
        <w:tc>
          <w:tcPr>
            <w:tcW w:w="992" w:type="dxa"/>
            <w:tcBorders>
              <w:bottom w:val="single" w:sz="8" w:space="0" w:color="auto"/>
            </w:tcBorders>
            <w:tcMar>
              <w:left w:w="51" w:type="dxa"/>
              <w:right w:w="51" w:type="dxa"/>
            </w:tcMar>
            <w:vAlign w:val="center"/>
          </w:tcPr>
          <w:p w14:paraId="0CB4B540" w14:textId="77777777" w:rsidR="006060A9" w:rsidRPr="002F7965" w:rsidRDefault="006060A9" w:rsidP="002E5133">
            <w:pPr>
              <w:pStyle w:val="TAC"/>
              <w:rPr>
                <w:noProof/>
              </w:rPr>
            </w:pPr>
            <w:r w:rsidRPr="002F7965">
              <w:rPr>
                <w:noProof/>
              </w:rPr>
              <w:t>Yes (inter)</w:t>
            </w:r>
          </w:p>
        </w:tc>
        <w:tc>
          <w:tcPr>
            <w:tcW w:w="1843" w:type="dxa"/>
            <w:tcBorders>
              <w:bottom w:val="single" w:sz="8" w:space="0" w:color="auto"/>
            </w:tcBorders>
            <w:tcMar>
              <w:left w:w="51" w:type="dxa"/>
              <w:right w:w="51" w:type="dxa"/>
            </w:tcMar>
            <w:vAlign w:val="center"/>
          </w:tcPr>
          <w:p w14:paraId="0B99FF67" w14:textId="77777777" w:rsidR="006060A9" w:rsidRPr="00006F3D" w:rsidRDefault="006060A9" w:rsidP="002E5133">
            <w:pPr>
              <w:pStyle w:val="TAC"/>
              <w:rPr>
                <w:noProof/>
                <w:lang w:val="sv-SE"/>
              </w:rPr>
            </w:pPr>
            <w:r w:rsidRPr="00006F3D">
              <w:rPr>
                <w:noProof/>
                <w:lang w:val="sv-SE"/>
              </w:rPr>
              <w:t>DC_XC-nYA-nZA, DC_XA-XA_nYA-nZA, DC_XA-YA_nZA-nRA</w:t>
            </w:r>
          </w:p>
        </w:tc>
        <w:tc>
          <w:tcPr>
            <w:tcW w:w="1843" w:type="dxa"/>
            <w:tcBorders>
              <w:bottom w:val="single" w:sz="8" w:space="0" w:color="auto"/>
            </w:tcBorders>
            <w:shd w:val="clear" w:color="auto" w:fill="CFCFCF"/>
            <w:tcMar>
              <w:left w:w="51" w:type="dxa"/>
              <w:right w:w="51" w:type="dxa"/>
            </w:tcMar>
            <w:vAlign w:val="center"/>
          </w:tcPr>
          <w:p w14:paraId="2DE7D585"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31F708E6"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6D1D3CE0" w14:textId="77777777" w:rsidR="006060A9" w:rsidRPr="002F7965" w:rsidRDefault="006060A9" w:rsidP="002E5133">
            <w:pPr>
              <w:pStyle w:val="TAC"/>
              <w:rPr>
                <w:noProof/>
              </w:rPr>
            </w:pPr>
            <w:r w:rsidRPr="002F7965">
              <w:rPr>
                <w:noProof/>
              </w:rPr>
              <w:t>No test needed. 3CC need to be tested if max NR CC or IMD(3band)</w:t>
            </w:r>
          </w:p>
        </w:tc>
      </w:tr>
      <w:tr w:rsidR="006060A9" w:rsidRPr="002F7965" w14:paraId="43927A7C" w14:textId="77777777" w:rsidTr="002E5133">
        <w:trPr>
          <w:jc w:val="center"/>
        </w:trPr>
        <w:tc>
          <w:tcPr>
            <w:tcW w:w="1413" w:type="dxa"/>
            <w:tcBorders>
              <w:top w:val="single" w:sz="8" w:space="0" w:color="auto"/>
              <w:bottom w:val="nil"/>
            </w:tcBorders>
            <w:tcMar>
              <w:left w:w="51" w:type="dxa"/>
              <w:right w:w="51" w:type="dxa"/>
            </w:tcMar>
          </w:tcPr>
          <w:p w14:paraId="684B6A33" w14:textId="77777777" w:rsidR="006060A9" w:rsidRPr="002F7965" w:rsidRDefault="006060A9" w:rsidP="002E5133">
            <w:pPr>
              <w:pStyle w:val="TAC"/>
              <w:rPr>
                <w:noProof/>
              </w:rPr>
            </w:pPr>
            <w:r w:rsidRPr="002F7965">
              <w:rPr>
                <w:noProof/>
              </w:rPr>
              <w:t>Intra-band contiguous EN-DC (2-3 band)</w:t>
            </w:r>
          </w:p>
        </w:tc>
        <w:tc>
          <w:tcPr>
            <w:tcW w:w="1134" w:type="dxa"/>
            <w:tcBorders>
              <w:bottom w:val="single" w:sz="8" w:space="0" w:color="auto"/>
            </w:tcBorders>
            <w:tcMar>
              <w:left w:w="51" w:type="dxa"/>
              <w:right w:w="51" w:type="dxa"/>
            </w:tcMar>
            <w:vAlign w:val="center"/>
          </w:tcPr>
          <w:p w14:paraId="303623CF" w14:textId="77777777" w:rsidR="006060A9" w:rsidRPr="002F7965" w:rsidRDefault="006060A9" w:rsidP="002E5133">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28088AA7"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6ABBE2F6" w14:textId="77777777" w:rsidR="006060A9" w:rsidRPr="002F7965" w:rsidRDefault="006060A9" w:rsidP="002E5133">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44FEDD58" w14:textId="77777777" w:rsidR="006060A9" w:rsidRPr="002F7965" w:rsidRDefault="006060A9" w:rsidP="002E5133">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007E5AFB" w14:textId="77777777" w:rsidR="006060A9" w:rsidRPr="002F7965"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0A74F2C7" w14:textId="77777777" w:rsidR="006060A9" w:rsidRPr="002F7965" w:rsidRDefault="006060A9" w:rsidP="002E5133">
            <w:pPr>
              <w:pStyle w:val="TAC"/>
              <w:rPr>
                <w:noProof/>
              </w:rPr>
            </w:pPr>
          </w:p>
        </w:tc>
      </w:tr>
      <w:tr w:rsidR="006060A9" w:rsidRPr="002F7965" w14:paraId="26389827" w14:textId="77777777" w:rsidTr="002E5133">
        <w:trPr>
          <w:jc w:val="center"/>
        </w:trPr>
        <w:tc>
          <w:tcPr>
            <w:tcW w:w="1413" w:type="dxa"/>
            <w:tcBorders>
              <w:top w:val="nil"/>
              <w:bottom w:val="nil"/>
            </w:tcBorders>
            <w:tcMar>
              <w:left w:w="51" w:type="dxa"/>
              <w:right w:w="51" w:type="dxa"/>
            </w:tcMar>
          </w:tcPr>
          <w:p w14:paraId="6571C33F"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585C2219"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2E376B5E" w14:textId="1E71CF79" w:rsidR="006060A9" w:rsidRPr="002F7965" w:rsidRDefault="006060A9" w:rsidP="006060A9">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1F1EC540" w14:textId="77777777" w:rsidR="006060A9" w:rsidRPr="002F7965" w:rsidRDefault="006060A9" w:rsidP="002E5133">
            <w:pPr>
              <w:pStyle w:val="TAC"/>
              <w:rPr>
                <w:noProof/>
              </w:rPr>
            </w:pPr>
            <w:r w:rsidRPr="002F7965">
              <w:rPr>
                <w:noProof/>
              </w:rPr>
              <w:t>DC_XA-YA_(n)ZAA, DC_XC_(n)YAA</w:t>
            </w:r>
          </w:p>
        </w:tc>
        <w:tc>
          <w:tcPr>
            <w:tcW w:w="1843" w:type="dxa"/>
            <w:tcBorders>
              <w:bottom w:val="single" w:sz="8" w:space="0" w:color="auto"/>
            </w:tcBorders>
            <w:shd w:val="clear" w:color="auto" w:fill="CFCFCF"/>
            <w:tcMar>
              <w:left w:w="51" w:type="dxa"/>
              <w:right w:w="51" w:type="dxa"/>
            </w:tcMar>
            <w:vAlign w:val="center"/>
          </w:tcPr>
          <w:p w14:paraId="7A81E264" w14:textId="77777777" w:rsidR="006060A9" w:rsidRPr="002F7965" w:rsidRDefault="006060A9" w:rsidP="002E5133">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3D714BB" w14:textId="77777777" w:rsidR="006060A9" w:rsidRPr="002F7965" w:rsidRDefault="006060A9" w:rsidP="002E5133">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4D433442" w14:textId="77777777" w:rsidR="006060A9" w:rsidRPr="002F7965" w:rsidRDefault="006060A9" w:rsidP="002E5133">
            <w:pPr>
              <w:pStyle w:val="TAC"/>
              <w:rPr>
                <w:noProof/>
              </w:rPr>
            </w:pPr>
            <w:r w:rsidRPr="002F7965">
              <w:rPr>
                <w:noProof/>
              </w:rPr>
              <w:t>No test needed. Only 2CC need to be tested</w:t>
            </w:r>
          </w:p>
        </w:tc>
      </w:tr>
      <w:tr w:rsidR="006060A9" w:rsidRPr="002F7965" w14:paraId="0BC1E12A" w14:textId="77777777" w:rsidTr="002E5133">
        <w:trPr>
          <w:jc w:val="center"/>
        </w:trPr>
        <w:tc>
          <w:tcPr>
            <w:tcW w:w="1413" w:type="dxa"/>
            <w:tcBorders>
              <w:top w:val="nil"/>
              <w:bottom w:val="single" w:sz="8" w:space="0" w:color="auto"/>
            </w:tcBorders>
            <w:tcMar>
              <w:left w:w="51" w:type="dxa"/>
              <w:right w:w="51" w:type="dxa"/>
            </w:tcMar>
          </w:tcPr>
          <w:p w14:paraId="6431D147"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66368B13"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55824286"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013EFABB" w14:textId="77777777" w:rsidR="006060A9" w:rsidRPr="002F7965" w:rsidRDefault="006060A9" w:rsidP="002E5133">
            <w:pPr>
              <w:pStyle w:val="TAC"/>
              <w:rPr>
                <w:noProof/>
              </w:rPr>
            </w:pPr>
            <w:r w:rsidRPr="002F7965">
              <w:rPr>
                <w:noProof/>
              </w:rPr>
              <w:t>DC_(n)XCA-nYA</w:t>
            </w:r>
          </w:p>
        </w:tc>
        <w:tc>
          <w:tcPr>
            <w:tcW w:w="1843" w:type="dxa"/>
            <w:tcBorders>
              <w:bottom w:val="single" w:sz="8" w:space="0" w:color="auto"/>
            </w:tcBorders>
            <w:shd w:val="clear" w:color="auto" w:fill="CFCFCF"/>
            <w:tcMar>
              <w:left w:w="51" w:type="dxa"/>
              <w:right w:w="51" w:type="dxa"/>
            </w:tcMar>
            <w:vAlign w:val="center"/>
          </w:tcPr>
          <w:p w14:paraId="6825888F"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2F4D1BC"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51EDAF0"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1001379A" w14:textId="77777777" w:rsidTr="002E5133">
        <w:trPr>
          <w:jc w:val="center"/>
        </w:trPr>
        <w:tc>
          <w:tcPr>
            <w:tcW w:w="1413" w:type="dxa"/>
            <w:tcBorders>
              <w:top w:val="single" w:sz="8" w:space="0" w:color="auto"/>
              <w:bottom w:val="nil"/>
            </w:tcBorders>
            <w:tcMar>
              <w:left w:w="51" w:type="dxa"/>
              <w:right w:w="51" w:type="dxa"/>
            </w:tcMar>
          </w:tcPr>
          <w:p w14:paraId="27E7C6AA" w14:textId="77777777" w:rsidR="006060A9" w:rsidRPr="002F7965" w:rsidRDefault="006060A9" w:rsidP="002E5133">
            <w:pPr>
              <w:pStyle w:val="TAC"/>
              <w:rPr>
                <w:noProof/>
              </w:rPr>
            </w:pPr>
            <w:r w:rsidRPr="002F7965">
              <w:rPr>
                <w:noProof/>
              </w:rPr>
              <w:t>Intra-band non contiguous EN-DC (2-3 band)</w:t>
            </w:r>
          </w:p>
        </w:tc>
        <w:tc>
          <w:tcPr>
            <w:tcW w:w="1134" w:type="dxa"/>
            <w:tcBorders>
              <w:bottom w:val="single" w:sz="8" w:space="0" w:color="auto"/>
            </w:tcBorders>
            <w:tcMar>
              <w:left w:w="51" w:type="dxa"/>
              <w:right w:w="51" w:type="dxa"/>
            </w:tcMar>
            <w:vAlign w:val="center"/>
          </w:tcPr>
          <w:p w14:paraId="01BD3E1C" w14:textId="77777777" w:rsidR="006060A9" w:rsidRPr="002F7965" w:rsidRDefault="006060A9" w:rsidP="002E5133">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5404564B"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456F55D6" w14:textId="77777777" w:rsidR="006060A9" w:rsidRPr="002F7965" w:rsidRDefault="006060A9" w:rsidP="002E5133">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5B3CD45F" w14:textId="77777777" w:rsidR="006060A9" w:rsidRPr="002F7965" w:rsidRDefault="006060A9" w:rsidP="002E5133">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47AC345A" w14:textId="77777777" w:rsidR="006060A9" w:rsidRPr="002F7965"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3461337E" w14:textId="77777777" w:rsidR="006060A9" w:rsidRPr="002F7965" w:rsidRDefault="006060A9" w:rsidP="002E5133">
            <w:pPr>
              <w:pStyle w:val="TAC"/>
              <w:rPr>
                <w:noProof/>
              </w:rPr>
            </w:pPr>
          </w:p>
        </w:tc>
      </w:tr>
      <w:tr w:rsidR="006060A9" w:rsidRPr="002F7965" w14:paraId="672D9879" w14:textId="77777777" w:rsidTr="002E5133">
        <w:trPr>
          <w:jc w:val="center"/>
        </w:trPr>
        <w:tc>
          <w:tcPr>
            <w:tcW w:w="1413" w:type="dxa"/>
            <w:tcBorders>
              <w:top w:val="nil"/>
              <w:bottom w:val="nil"/>
            </w:tcBorders>
            <w:tcMar>
              <w:left w:w="51" w:type="dxa"/>
              <w:right w:w="51" w:type="dxa"/>
            </w:tcMar>
          </w:tcPr>
          <w:p w14:paraId="19BEC5B8"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46B3F537"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3EED30A2" w14:textId="2E49F92A" w:rsidR="006060A9" w:rsidRPr="002F7965" w:rsidRDefault="006060A9" w:rsidP="006060A9">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2C6F811C" w14:textId="77777777" w:rsidR="006060A9" w:rsidRPr="002F7965" w:rsidRDefault="006060A9" w:rsidP="002E5133">
            <w:pPr>
              <w:pStyle w:val="TAC"/>
              <w:rPr>
                <w:noProof/>
              </w:rPr>
            </w:pPr>
            <w:r w:rsidRPr="002F7965">
              <w:rPr>
                <w:noProof/>
              </w:rPr>
              <w:t>DC_XA-YA-ZA_nZA</w:t>
            </w:r>
          </w:p>
        </w:tc>
        <w:tc>
          <w:tcPr>
            <w:tcW w:w="1843" w:type="dxa"/>
            <w:tcBorders>
              <w:bottom w:val="single" w:sz="8" w:space="0" w:color="auto"/>
            </w:tcBorders>
            <w:shd w:val="clear" w:color="auto" w:fill="CFCFCF"/>
            <w:tcMar>
              <w:left w:w="51" w:type="dxa"/>
              <w:right w:w="51" w:type="dxa"/>
            </w:tcMar>
            <w:vAlign w:val="center"/>
          </w:tcPr>
          <w:p w14:paraId="4CB8CE56" w14:textId="77777777" w:rsidR="006060A9" w:rsidRPr="002F7965" w:rsidRDefault="006060A9" w:rsidP="002E5133">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8D097CD" w14:textId="77777777" w:rsidR="006060A9" w:rsidRPr="002F7965" w:rsidRDefault="006060A9" w:rsidP="002E5133">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255C7628" w14:textId="77777777" w:rsidR="006060A9" w:rsidRPr="002F7965" w:rsidRDefault="006060A9" w:rsidP="002E5133">
            <w:pPr>
              <w:pStyle w:val="TAC"/>
              <w:rPr>
                <w:noProof/>
              </w:rPr>
            </w:pPr>
            <w:r w:rsidRPr="002F7965">
              <w:rPr>
                <w:noProof/>
              </w:rPr>
              <w:t>No test needed. Only 2CC need to be tested</w:t>
            </w:r>
          </w:p>
        </w:tc>
      </w:tr>
      <w:tr w:rsidR="006060A9" w:rsidRPr="002F7965" w14:paraId="52E774D6" w14:textId="77777777" w:rsidTr="002E5133">
        <w:trPr>
          <w:jc w:val="center"/>
        </w:trPr>
        <w:tc>
          <w:tcPr>
            <w:tcW w:w="1413" w:type="dxa"/>
            <w:tcBorders>
              <w:top w:val="nil"/>
              <w:bottom w:val="single" w:sz="8" w:space="0" w:color="auto"/>
            </w:tcBorders>
            <w:tcMar>
              <w:left w:w="51" w:type="dxa"/>
              <w:right w:w="51" w:type="dxa"/>
            </w:tcMar>
          </w:tcPr>
          <w:p w14:paraId="5B3F3FC9"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247ED617"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30E8028E"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4FB6BF07" w14:textId="77777777" w:rsidR="006060A9" w:rsidRPr="00006F3D" w:rsidRDefault="006060A9" w:rsidP="002E5133">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Mar>
              <w:left w:w="51" w:type="dxa"/>
              <w:right w:w="51" w:type="dxa"/>
            </w:tcMar>
            <w:vAlign w:val="center"/>
          </w:tcPr>
          <w:p w14:paraId="30CB4749"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17A89E6"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5508EFE1" w14:textId="77777777" w:rsidR="006060A9" w:rsidRPr="002F7965" w:rsidRDefault="006060A9" w:rsidP="002E5133">
            <w:pPr>
              <w:pStyle w:val="TAC"/>
              <w:rPr>
                <w:noProof/>
              </w:rPr>
            </w:pPr>
            <w:r w:rsidRPr="002F7965">
              <w:rPr>
                <w:noProof/>
              </w:rPr>
              <w:t>No test needed. 3CC need to be tested if max NR CC or IMD(3band)</w:t>
            </w:r>
          </w:p>
        </w:tc>
      </w:tr>
      <w:bookmarkEnd w:id="256"/>
      <w:tr w:rsidR="006060A9" w:rsidRPr="002F7965" w14:paraId="3C27759F" w14:textId="77777777" w:rsidTr="00CF3F9A">
        <w:trPr>
          <w:jc w:val="center"/>
        </w:trPr>
        <w:tc>
          <w:tcPr>
            <w:tcW w:w="10910" w:type="dxa"/>
            <w:gridSpan w:val="7"/>
            <w:tcBorders>
              <w:top w:val="single" w:sz="8" w:space="0" w:color="auto"/>
              <w:left w:val="single" w:sz="8" w:space="0" w:color="auto"/>
              <w:bottom w:val="single" w:sz="8" w:space="0" w:color="auto"/>
              <w:right w:val="single" w:sz="8" w:space="0" w:color="auto"/>
            </w:tcBorders>
          </w:tcPr>
          <w:p w14:paraId="147A22D7" w14:textId="77777777" w:rsidR="006060A9" w:rsidRPr="002F7965" w:rsidRDefault="006060A9" w:rsidP="002E5133">
            <w:pPr>
              <w:pStyle w:val="TAN"/>
              <w:rPr>
                <w:noProof/>
              </w:rPr>
            </w:pPr>
            <w:r w:rsidRPr="002F7965">
              <w:rPr>
                <w:noProof/>
              </w:rPr>
              <w:t>NOTE 1: No such config in TS 38.101-3 [7] V16.5.0</w:t>
            </w:r>
          </w:p>
          <w:p w14:paraId="2C975791" w14:textId="77777777" w:rsidR="006060A9" w:rsidRPr="002F7965" w:rsidRDefault="006060A9" w:rsidP="002E5133">
            <w:pPr>
              <w:pStyle w:val="TAN"/>
              <w:rPr>
                <w:noProof/>
              </w:rPr>
            </w:pPr>
            <w:r w:rsidRPr="002F7965">
              <w:rPr>
                <w:noProof/>
              </w:rPr>
              <w:t>NOTE 2: 2CC BW class C is indicated in the table. The same rules apply to BW class B</w:t>
            </w:r>
          </w:p>
          <w:p w14:paraId="450717C3" w14:textId="5032CE4F" w:rsidR="006060A9" w:rsidRPr="002F7965" w:rsidRDefault="006060A9" w:rsidP="002E5133">
            <w:pPr>
              <w:pStyle w:val="TAN"/>
              <w:rPr>
                <w:noProof/>
              </w:rPr>
            </w:pPr>
            <w:r w:rsidRPr="002F7965">
              <w:rPr>
                <w:noProof/>
              </w:rPr>
              <w:lastRenderedPageBreak/>
              <w:t>NOTE 3: Different test coverage is indicated by color coding in this table.</w:t>
            </w:r>
          </w:p>
        </w:tc>
      </w:tr>
    </w:tbl>
    <w:p w14:paraId="50D8302C" w14:textId="77777777" w:rsidR="006060A9" w:rsidRPr="002F7965" w:rsidRDefault="006060A9" w:rsidP="006060A9">
      <w:pPr>
        <w:rPr>
          <w:noProof/>
        </w:rPr>
      </w:pPr>
    </w:p>
    <w:p w14:paraId="10BCF8E8" w14:textId="77777777" w:rsidR="006060A9" w:rsidRPr="002F7965" w:rsidRDefault="006060A9" w:rsidP="006060A9">
      <w:pPr>
        <w:pStyle w:val="Heading2"/>
        <w:rPr>
          <w:noProof/>
        </w:rPr>
      </w:pPr>
      <w:bookmarkStart w:id="257" w:name="_Toc68073959"/>
      <w:r>
        <w:t>D</w:t>
      </w:r>
      <w:r w:rsidRPr="002F7965">
        <w:rPr>
          <w:noProof/>
        </w:rPr>
        <w:t>.2.7</w:t>
      </w:r>
      <w:r w:rsidRPr="002F7965">
        <w:rPr>
          <w:noProof/>
        </w:rPr>
        <w:tab/>
        <w:t>Test Environment</w:t>
      </w:r>
      <w:bookmarkEnd w:id="257"/>
    </w:p>
    <w:p w14:paraId="3CA5857E" w14:textId="77777777" w:rsidR="006060A9" w:rsidRPr="002F7965" w:rsidRDefault="006060A9" w:rsidP="006060A9">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34FF08DE" w14:textId="77777777" w:rsidR="006060A9" w:rsidRPr="002F7965" w:rsidRDefault="006060A9" w:rsidP="006060A9">
      <w:pPr>
        <w:pStyle w:val="Heading2"/>
        <w:rPr>
          <w:noProof/>
        </w:rPr>
      </w:pPr>
      <w:bookmarkStart w:id="258" w:name="_Toc68073960"/>
      <w:r>
        <w:t>D</w:t>
      </w:r>
      <w:r w:rsidRPr="002F7965">
        <w:rPr>
          <w:noProof/>
        </w:rPr>
        <w:t>.2.8</w:t>
      </w:r>
      <w:r w:rsidRPr="002F7965">
        <w:rPr>
          <w:noProof/>
        </w:rPr>
        <w:tab/>
        <w:t>Test Frequencies selections for EN-DC</w:t>
      </w:r>
      <w:bookmarkEnd w:id="258"/>
    </w:p>
    <w:p w14:paraId="3703FB2D" w14:textId="4FFB7254" w:rsidR="006060A9" w:rsidRPr="002F7965" w:rsidRDefault="006060A9" w:rsidP="006060A9">
      <w:pPr>
        <w:rPr>
          <w:rFonts w:eastAsia="MS Mincho"/>
          <w:noProof/>
          <w:lang w:eastAsia="ja-JP"/>
        </w:rPr>
      </w:pPr>
      <w:r w:rsidRPr="002F7965">
        <w:rPr>
          <w:rFonts w:eastAsia="MS Mincho"/>
          <w:noProof/>
          <w:lang w:eastAsia="ja-JP"/>
        </w:rPr>
        <w:t>In E-UTRA DL CA and UL CA reference sensitivity testing, Low range and High range are selected for intra-band CA testing. Mid range is selected for inter band E-UTRA CA testing.</w:t>
      </w:r>
    </w:p>
    <w:p w14:paraId="2EC7AE9D" w14:textId="77777777" w:rsidR="006060A9" w:rsidRPr="002F7965" w:rsidRDefault="006060A9" w:rsidP="006060A9">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2F7965" w:rsidRDefault="006060A9" w:rsidP="006060A9">
      <w:pPr>
        <w:rPr>
          <w:noProof/>
        </w:rPr>
      </w:pPr>
      <w:r w:rsidRPr="002F7965">
        <w:rPr>
          <w:noProof/>
        </w:rPr>
        <w:t>The same principle shall apply for EN-DC testing.</w:t>
      </w:r>
    </w:p>
    <w:p w14:paraId="5156B56C" w14:textId="77777777" w:rsidR="006060A9" w:rsidRPr="002F7965" w:rsidRDefault="006060A9" w:rsidP="006060A9">
      <w:pPr>
        <w:rPr>
          <w:noProof/>
        </w:rPr>
      </w:pPr>
      <w:r w:rsidRPr="00801D6D">
        <w:rPr>
          <w:noProof/>
        </w:rPr>
        <w:t xml:space="preserve">For EN-DC configurations affected by exceptions the test frequency cannot be freely chosen. One test frequency per exception requirement is sufficient to test the requirement. This is indicated in Table D.2.8-1 </w:t>
      </w:r>
      <w:r w:rsidRPr="00801D6D">
        <w:t>following the frequency relation formulas defined in clause D.2.3</w:t>
      </w:r>
      <w:r w:rsidRPr="00801D6D">
        <w:rPr>
          <w:noProof/>
        </w:rPr>
        <w:t>. Exceptions in TS 38.101-3 clause 7.3A.5 (2UL intermodulation) are not specified since the test frequency and channel bandwidth is already specified in TS 38.101-1.</w:t>
      </w:r>
    </w:p>
    <w:p w14:paraId="067ADD09" w14:textId="10D53F6E" w:rsidR="006060A9" w:rsidRPr="002F7965" w:rsidRDefault="006060A9" w:rsidP="006060A9">
      <w:pPr>
        <w:pStyle w:val="TH"/>
        <w:rPr>
          <w:noProof/>
        </w:rPr>
      </w:pPr>
      <w:r w:rsidRPr="002F7965">
        <w:rPr>
          <w:noProof/>
        </w:rPr>
        <w:lastRenderedPageBreak/>
        <w:t xml:space="preserve">Table </w:t>
      </w:r>
      <w:r>
        <w:rPr>
          <w:noProof/>
        </w:rPr>
        <w:t>D</w:t>
      </w:r>
      <w:r w:rsidRPr="002F7965">
        <w:rPr>
          <w:noProof/>
        </w:rPr>
        <w:t>.2.8-1</w:t>
      </w:r>
      <w:r>
        <w:rPr>
          <w:noProof/>
        </w:rPr>
        <w:t>:</w:t>
      </w:r>
      <w:r w:rsidRPr="002F7965">
        <w:rPr>
          <w:noProof/>
        </w:rPr>
        <w:t xml:space="preserve"> Test frequency selection per band pair for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801D6D" w14:paraId="55611B41" w14:textId="77777777" w:rsidTr="00CF3F9A">
        <w:trPr>
          <w:gridAfter w:val="1"/>
          <w:wAfter w:w="14" w:type="dxa"/>
          <w:trHeight w:val="248"/>
        </w:trPr>
        <w:tc>
          <w:tcPr>
            <w:tcW w:w="1549" w:type="dxa"/>
          </w:tcPr>
          <w:p w14:paraId="327E4BDB" w14:textId="77777777" w:rsidR="006060A9" w:rsidRPr="00801D6D" w:rsidRDefault="006060A9" w:rsidP="002E5133">
            <w:pPr>
              <w:pStyle w:val="TAH"/>
              <w:rPr>
                <w:rFonts w:cs="Arial"/>
              </w:rPr>
            </w:pPr>
            <w:r w:rsidRPr="00801D6D">
              <w:rPr>
                <w:noProof/>
              </w:rPr>
              <w:t xml:space="preserve">Band set </w:t>
            </w:r>
            <w:r w:rsidRPr="00801D6D">
              <w:rPr>
                <w:noProof/>
              </w:rPr>
              <w:br/>
              <w:t>(Note 2)</w:t>
            </w:r>
          </w:p>
        </w:tc>
        <w:tc>
          <w:tcPr>
            <w:tcW w:w="1704" w:type="dxa"/>
            <w:shd w:val="clear" w:color="auto" w:fill="auto"/>
          </w:tcPr>
          <w:p w14:paraId="3230E321" w14:textId="77777777" w:rsidR="006060A9" w:rsidRPr="00801D6D" w:rsidRDefault="006060A9" w:rsidP="002E5133">
            <w:pPr>
              <w:pStyle w:val="TAH"/>
            </w:pPr>
            <w:r w:rsidRPr="00801D6D">
              <w:rPr>
                <w:noProof/>
              </w:rPr>
              <w:t>Frequency</w:t>
            </w:r>
          </w:p>
        </w:tc>
        <w:tc>
          <w:tcPr>
            <w:tcW w:w="1843" w:type="dxa"/>
            <w:shd w:val="clear" w:color="auto" w:fill="auto"/>
          </w:tcPr>
          <w:p w14:paraId="18864946" w14:textId="77777777" w:rsidR="006060A9" w:rsidRPr="00801D6D" w:rsidRDefault="006060A9" w:rsidP="002E5133">
            <w:pPr>
              <w:pStyle w:val="TAH"/>
            </w:pPr>
            <w:r w:rsidRPr="00801D6D">
              <w:rPr>
                <w:noProof/>
              </w:rPr>
              <w:t>Channel BW [MHz]</w:t>
            </w:r>
          </w:p>
        </w:tc>
        <w:tc>
          <w:tcPr>
            <w:tcW w:w="1984" w:type="dxa"/>
          </w:tcPr>
          <w:p w14:paraId="72B5C590" w14:textId="77777777" w:rsidR="006060A9" w:rsidRPr="00801D6D" w:rsidRDefault="006060A9" w:rsidP="002E5133">
            <w:pPr>
              <w:pStyle w:val="TAH"/>
            </w:pPr>
            <w:r w:rsidRPr="00801D6D">
              <w:rPr>
                <w:noProof/>
              </w:rPr>
              <w:t>Exception type</w:t>
            </w:r>
          </w:p>
        </w:tc>
        <w:tc>
          <w:tcPr>
            <w:tcW w:w="2975" w:type="dxa"/>
            <w:vAlign w:val="center"/>
          </w:tcPr>
          <w:p w14:paraId="42691BED" w14:textId="77777777" w:rsidR="006060A9" w:rsidRPr="00801D6D" w:rsidRDefault="006060A9" w:rsidP="002E5133">
            <w:pPr>
              <w:pStyle w:val="TAH"/>
            </w:pPr>
            <w:r w:rsidRPr="00801D6D">
              <w:t>Comments</w:t>
            </w:r>
          </w:p>
        </w:tc>
      </w:tr>
      <w:tr w:rsidR="006060A9" w:rsidRPr="00801D6D" w14:paraId="1862473C" w14:textId="77777777" w:rsidTr="00CF3F9A">
        <w:trPr>
          <w:gridAfter w:val="1"/>
          <w:wAfter w:w="14" w:type="dxa"/>
          <w:trHeight w:val="248"/>
        </w:trPr>
        <w:tc>
          <w:tcPr>
            <w:tcW w:w="1549" w:type="dxa"/>
            <w:vMerge w:val="restart"/>
            <w:vAlign w:val="center"/>
          </w:tcPr>
          <w:p w14:paraId="095F6362" w14:textId="77777777" w:rsidR="006060A9" w:rsidRPr="00801D6D" w:rsidRDefault="006060A9" w:rsidP="002E5133">
            <w:pPr>
              <w:pStyle w:val="TAL"/>
              <w:jc w:val="center"/>
              <w:rPr>
                <w:rFonts w:cs="Arial"/>
                <w:szCs w:val="18"/>
              </w:rPr>
            </w:pPr>
            <w:r w:rsidRPr="00801D6D">
              <w:rPr>
                <w:rFonts w:cs="Arial"/>
                <w:b/>
                <w:bCs/>
                <w:noProof/>
                <w:szCs w:val="18"/>
              </w:rPr>
              <w:t xml:space="preserve">1A </w:t>
            </w:r>
            <w:r w:rsidRPr="00801D6D">
              <w:rPr>
                <w:rFonts w:cs="Arial"/>
                <w:noProof/>
                <w:szCs w:val="18"/>
              </w:rPr>
              <w:t>/ n3A</w:t>
            </w:r>
          </w:p>
        </w:tc>
        <w:tc>
          <w:tcPr>
            <w:tcW w:w="1704" w:type="dxa"/>
            <w:shd w:val="clear" w:color="auto" w:fill="auto"/>
            <w:vAlign w:val="center"/>
          </w:tcPr>
          <w:p w14:paraId="2B74671E" w14:textId="77777777" w:rsidR="006060A9" w:rsidRPr="00801D6D" w:rsidRDefault="006060A9" w:rsidP="002E5133">
            <w:pPr>
              <w:pStyle w:val="TAC"/>
              <w:rPr>
                <w:rFonts w:cs="Arial"/>
                <w:szCs w:val="18"/>
              </w:rPr>
            </w:pPr>
            <w:r w:rsidRPr="00801D6D">
              <w:rPr>
                <w:rFonts w:cs="Arial"/>
                <w:noProof/>
                <w:szCs w:val="18"/>
              </w:rPr>
              <w:t>Mid/Mid</w:t>
            </w:r>
          </w:p>
        </w:tc>
        <w:tc>
          <w:tcPr>
            <w:tcW w:w="1843" w:type="dxa"/>
            <w:shd w:val="clear" w:color="auto" w:fill="auto"/>
            <w:vAlign w:val="center"/>
          </w:tcPr>
          <w:p w14:paraId="2BA4AC70"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6778038D"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022D2147" w14:textId="77777777" w:rsidR="006060A9" w:rsidRPr="00801D6D" w:rsidRDefault="006060A9" w:rsidP="002E5133">
            <w:pPr>
              <w:pStyle w:val="TAL"/>
              <w:rPr>
                <w:rFonts w:cs="Arial"/>
                <w:szCs w:val="18"/>
              </w:rPr>
            </w:pPr>
            <w:r w:rsidRPr="00801D6D">
              <w:rPr>
                <w:rFonts w:cs="Arial"/>
                <w:szCs w:val="18"/>
              </w:rPr>
              <w:t>Non-Exception.</w:t>
            </w:r>
          </w:p>
        </w:tc>
      </w:tr>
      <w:tr w:rsidR="006060A9" w:rsidRPr="00801D6D" w14:paraId="0085FE78" w14:textId="77777777" w:rsidTr="00CF3F9A">
        <w:trPr>
          <w:gridAfter w:val="1"/>
          <w:wAfter w:w="14" w:type="dxa"/>
          <w:trHeight w:val="248"/>
        </w:trPr>
        <w:tc>
          <w:tcPr>
            <w:tcW w:w="1549" w:type="dxa"/>
            <w:vMerge/>
            <w:vAlign w:val="center"/>
          </w:tcPr>
          <w:p w14:paraId="0D53833F"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57DEC613" w14:textId="77777777" w:rsidR="006060A9" w:rsidRPr="00801D6D" w:rsidRDefault="006060A9" w:rsidP="002E5133">
            <w:pPr>
              <w:pStyle w:val="TAC"/>
              <w:rPr>
                <w:rFonts w:cs="Arial"/>
                <w:szCs w:val="18"/>
              </w:rPr>
            </w:pPr>
            <w:r w:rsidRPr="00801D6D">
              <w:rPr>
                <w:rFonts w:cs="Arial"/>
                <w:noProof/>
                <w:szCs w:val="18"/>
              </w:rPr>
              <w:t>Low/High</w:t>
            </w:r>
          </w:p>
        </w:tc>
        <w:tc>
          <w:tcPr>
            <w:tcW w:w="1843" w:type="dxa"/>
            <w:shd w:val="clear" w:color="auto" w:fill="auto"/>
            <w:vAlign w:val="center"/>
          </w:tcPr>
          <w:p w14:paraId="1861BDF7" w14:textId="77777777" w:rsidR="006060A9" w:rsidRPr="00801D6D" w:rsidRDefault="006060A9" w:rsidP="002E5133">
            <w:pPr>
              <w:pStyle w:val="TAC"/>
              <w:rPr>
                <w:rFonts w:cs="Arial"/>
                <w:szCs w:val="18"/>
                <w:lang w:val="sv-SE"/>
              </w:rPr>
            </w:pPr>
            <w:r w:rsidRPr="00801D6D">
              <w:rPr>
                <w:rFonts w:cs="Arial"/>
                <w:noProof/>
                <w:szCs w:val="18"/>
              </w:rPr>
              <w:t>20 / 40</w:t>
            </w:r>
          </w:p>
        </w:tc>
        <w:tc>
          <w:tcPr>
            <w:tcW w:w="1984" w:type="dxa"/>
            <w:vAlign w:val="center"/>
          </w:tcPr>
          <w:p w14:paraId="78C17841" w14:textId="77777777" w:rsidR="006060A9" w:rsidRPr="00801D6D" w:rsidRDefault="006060A9" w:rsidP="002E5133">
            <w:pPr>
              <w:pStyle w:val="TAC"/>
              <w:rPr>
                <w:rFonts w:cs="Arial"/>
                <w:szCs w:val="18"/>
                <w:lang w:eastAsia="zh-CN"/>
              </w:rPr>
            </w:pPr>
            <w:r w:rsidRPr="00801D6D">
              <w:rPr>
                <w:rFonts w:cs="Arial"/>
                <w:szCs w:val="18"/>
              </w:rPr>
              <w:t>Cross band isolation</w:t>
            </w:r>
          </w:p>
        </w:tc>
        <w:tc>
          <w:tcPr>
            <w:tcW w:w="2975" w:type="dxa"/>
            <w:vAlign w:val="center"/>
          </w:tcPr>
          <w:p w14:paraId="312F596A" w14:textId="77777777" w:rsidR="006060A9" w:rsidRPr="00801D6D" w:rsidRDefault="006060A9" w:rsidP="002E5133">
            <w:pPr>
              <w:pStyle w:val="TAL"/>
              <w:rPr>
                <w:rFonts w:cs="Arial"/>
                <w:szCs w:val="18"/>
                <w:lang w:eastAsia="zh-CN"/>
              </w:rPr>
            </w:pPr>
            <w:r w:rsidRPr="00801D6D">
              <w:rPr>
                <w:rFonts w:cs="Arial"/>
                <w:szCs w:val="18"/>
              </w:rPr>
              <w:t>Exception in TS 38.101-3 table 7.3B.2.3.4-1</w:t>
            </w:r>
          </w:p>
        </w:tc>
      </w:tr>
      <w:tr w:rsidR="006060A9" w:rsidRPr="00801D6D" w14:paraId="70F1C531" w14:textId="77777777" w:rsidTr="00CF3F9A">
        <w:trPr>
          <w:gridAfter w:val="1"/>
          <w:wAfter w:w="14" w:type="dxa"/>
          <w:trHeight w:val="248"/>
        </w:trPr>
        <w:tc>
          <w:tcPr>
            <w:tcW w:w="1549" w:type="dxa"/>
            <w:vMerge w:val="restart"/>
            <w:vAlign w:val="center"/>
          </w:tcPr>
          <w:p w14:paraId="2F7FF598" w14:textId="77777777" w:rsidR="006060A9" w:rsidRPr="00801D6D" w:rsidRDefault="006060A9" w:rsidP="002E5133">
            <w:pPr>
              <w:pStyle w:val="TAL"/>
              <w:jc w:val="center"/>
              <w:rPr>
                <w:rFonts w:cs="Arial"/>
                <w:szCs w:val="18"/>
              </w:rPr>
            </w:pPr>
            <w:r w:rsidRPr="00801D6D">
              <w:rPr>
                <w:rFonts w:cs="Arial"/>
                <w:b/>
                <w:bCs/>
                <w:noProof/>
                <w:szCs w:val="18"/>
              </w:rPr>
              <w:t xml:space="preserve">3A </w:t>
            </w:r>
            <w:r w:rsidRPr="00801D6D">
              <w:rPr>
                <w:rFonts w:cs="Arial"/>
                <w:noProof/>
                <w:szCs w:val="18"/>
              </w:rPr>
              <w:t>/ n1A</w:t>
            </w:r>
          </w:p>
        </w:tc>
        <w:tc>
          <w:tcPr>
            <w:tcW w:w="1704" w:type="dxa"/>
            <w:shd w:val="clear" w:color="auto" w:fill="auto"/>
            <w:vAlign w:val="center"/>
          </w:tcPr>
          <w:p w14:paraId="5AFDA44E" w14:textId="77777777" w:rsidR="006060A9" w:rsidRPr="00801D6D" w:rsidRDefault="006060A9" w:rsidP="002E5133">
            <w:pPr>
              <w:pStyle w:val="TAC"/>
              <w:rPr>
                <w:rFonts w:cs="Arial"/>
                <w:szCs w:val="18"/>
              </w:rPr>
            </w:pPr>
            <w:r w:rsidRPr="00801D6D">
              <w:rPr>
                <w:rFonts w:cs="Arial"/>
                <w:noProof/>
                <w:szCs w:val="18"/>
              </w:rPr>
              <w:t>Mid/Mid</w:t>
            </w:r>
          </w:p>
        </w:tc>
        <w:tc>
          <w:tcPr>
            <w:tcW w:w="1843" w:type="dxa"/>
            <w:shd w:val="clear" w:color="auto" w:fill="auto"/>
            <w:vAlign w:val="center"/>
          </w:tcPr>
          <w:p w14:paraId="4F9532BE"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29C8827C"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0C429243" w14:textId="77777777" w:rsidR="006060A9" w:rsidRPr="00801D6D" w:rsidRDefault="006060A9" w:rsidP="002E5133">
            <w:pPr>
              <w:pStyle w:val="TAL"/>
              <w:rPr>
                <w:rFonts w:cs="Arial"/>
                <w:szCs w:val="18"/>
              </w:rPr>
            </w:pPr>
            <w:r w:rsidRPr="00801D6D">
              <w:rPr>
                <w:rFonts w:cs="Arial"/>
                <w:szCs w:val="18"/>
              </w:rPr>
              <w:t>Non-Exception.</w:t>
            </w:r>
          </w:p>
        </w:tc>
      </w:tr>
      <w:tr w:rsidR="006060A9" w:rsidRPr="00801D6D" w14:paraId="342BCD7E" w14:textId="77777777" w:rsidTr="00CF3F9A">
        <w:trPr>
          <w:gridAfter w:val="1"/>
          <w:wAfter w:w="14" w:type="dxa"/>
          <w:trHeight w:val="248"/>
        </w:trPr>
        <w:tc>
          <w:tcPr>
            <w:tcW w:w="1549" w:type="dxa"/>
            <w:vMerge/>
            <w:vAlign w:val="center"/>
          </w:tcPr>
          <w:p w14:paraId="0626D321"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1A7E42E0" w14:textId="77777777" w:rsidR="006060A9" w:rsidRPr="00801D6D" w:rsidRDefault="006060A9" w:rsidP="002E5133">
            <w:pPr>
              <w:pStyle w:val="TAC"/>
              <w:rPr>
                <w:rFonts w:cs="Arial"/>
                <w:szCs w:val="18"/>
              </w:rPr>
            </w:pPr>
            <w:r w:rsidRPr="00801D6D">
              <w:rPr>
                <w:rFonts w:cs="Arial"/>
                <w:noProof/>
                <w:szCs w:val="18"/>
              </w:rPr>
              <w:t>High/Low</w:t>
            </w:r>
          </w:p>
        </w:tc>
        <w:tc>
          <w:tcPr>
            <w:tcW w:w="1843" w:type="dxa"/>
            <w:shd w:val="clear" w:color="auto" w:fill="auto"/>
            <w:vAlign w:val="center"/>
          </w:tcPr>
          <w:p w14:paraId="78D85374" w14:textId="77777777" w:rsidR="006060A9" w:rsidRPr="00801D6D" w:rsidRDefault="006060A9" w:rsidP="002E5133">
            <w:pPr>
              <w:pStyle w:val="TAC"/>
              <w:rPr>
                <w:rFonts w:cs="Arial"/>
                <w:szCs w:val="18"/>
              </w:rPr>
            </w:pPr>
            <w:r w:rsidRPr="00801D6D">
              <w:rPr>
                <w:rFonts w:cs="Arial"/>
                <w:noProof/>
                <w:szCs w:val="18"/>
              </w:rPr>
              <w:t>20 / 20</w:t>
            </w:r>
          </w:p>
        </w:tc>
        <w:tc>
          <w:tcPr>
            <w:tcW w:w="1984" w:type="dxa"/>
            <w:vAlign w:val="center"/>
          </w:tcPr>
          <w:p w14:paraId="1E067F4E" w14:textId="77777777" w:rsidR="006060A9" w:rsidRPr="00801D6D" w:rsidRDefault="006060A9" w:rsidP="002E5133">
            <w:pPr>
              <w:pStyle w:val="TAC"/>
              <w:rPr>
                <w:rFonts w:cs="Arial"/>
                <w:szCs w:val="18"/>
              </w:rPr>
            </w:pPr>
            <w:r w:rsidRPr="00801D6D">
              <w:rPr>
                <w:rFonts w:cs="Arial"/>
                <w:szCs w:val="18"/>
              </w:rPr>
              <w:t>Cross band isolation</w:t>
            </w:r>
          </w:p>
        </w:tc>
        <w:tc>
          <w:tcPr>
            <w:tcW w:w="2975" w:type="dxa"/>
            <w:vAlign w:val="center"/>
          </w:tcPr>
          <w:p w14:paraId="7A4E980B" w14:textId="77777777" w:rsidR="006060A9" w:rsidRPr="00801D6D" w:rsidRDefault="006060A9" w:rsidP="002E5133">
            <w:pPr>
              <w:pStyle w:val="TAL"/>
              <w:rPr>
                <w:rFonts w:cs="Arial"/>
                <w:szCs w:val="18"/>
              </w:rPr>
            </w:pPr>
            <w:r w:rsidRPr="00801D6D">
              <w:rPr>
                <w:rFonts w:cs="Arial"/>
                <w:szCs w:val="18"/>
              </w:rPr>
              <w:t>Exception in TS 38.101-3 table 7.3B.2.3.4-1</w:t>
            </w:r>
          </w:p>
        </w:tc>
      </w:tr>
      <w:tr w:rsidR="006060A9" w:rsidRPr="00801D6D" w14:paraId="4610C8C8" w14:textId="77777777" w:rsidTr="00CF3F9A">
        <w:trPr>
          <w:gridAfter w:val="1"/>
          <w:wAfter w:w="14" w:type="dxa"/>
          <w:trHeight w:val="248"/>
        </w:trPr>
        <w:tc>
          <w:tcPr>
            <w:tcW w:w="1549" w:type="dxa"/>
            <w:vAlign w:val="center"/>
          </w:tcPr>
          <w:p w14:paraId="0F77190B" w14:textId="77777777" w:rsidR="006060A9" w:rsidRPr="00801D6D" w:rsidRDefault="006060A9" w:rsidP="002E5133">
            <w:pPr>
              <w:pStyle w:val="TAL"/>
              <w:jc w:val="center"/>
              <w:rPr>
                <w:rFonts w:cs="Arial"/>
                <w:szCs w:val="18"/>
                <w:lang w:eastAsia="zh-CN"/>
              </w:rPr>
            </w:pPr>
            <w:r w:rsidRPr="00801D6D">
              <w:rPr>
                <w:rFonts w:cs="Arial"/>
                <w:b/>
                <w:bCs/>
                <w:noProof/>
                <w:szCs w:val="18"/>
              </w:rPr>
              <w:t>3A</w:t>
            </w:r>
            <w:r w:rsidRPr="00801D6D">
              <w:rPr>
                <w:rFonts w:cs="Arial"/>
                <w:noProof/>
                <w:szCs w:val="18"/>
              </w:rPr>
              <w:t xml:space="preserve"> / n41A</w:t>
            </w:r>
          </w:p>
        </w:tc>
        <w:tc>
          <w:tcPr>
            <w:tcW w:w="1704" w:type="dxa"/>
            <w:shd w:val="clear" w:color="auto" w:fill="auto"/>
            <w:vAlign w:val="center"/>
          </w:tcPr>
          <w:p w14:paraId="67086C4C" w14:textId="77777777" w:rsidR="006060A9" w:rsidRPr="00801D6D" w:rsidRDefault="006060A9" w:rsidP="002E5133">
            <w:pPr>
              <w:pStyle w:val="TAC"/>
              <w:rPr>
                <w:rFonts w:cs="Arial"/>
                <w:szCs w:val="18"/>
                <w:lang w:eastAsia="zh-CN"/>
              </w:rPr>
            </w:pPr>
          </w:p>
        </w:tc>
        <w:tc>
          <w:tcPr>
            <w:tcW w:w="1843" w:type="dxa"/>
            <w:shd w:val="clear" w:color="auto" w:fill="auto"/>
            <w:vAlign w:val="center"/>
          </w:tcPr>
          <w:p w14:paraId="492F8D61" w14:textId="77777777" w:rsidR="006060A9" w:rsidRPr="00801D6D" w:rsidRDefault="006060A9" w:rsidP="002E5133">
            <w:pPr>
              <w:pStyle w:val="TAC"/>
              <w:rPr>
                <w:rFonts w:cs="Arial"/>
                <w:szCs w:val="18"/>
              </w:rPr>
            </w:pPr>
          </w:p>
        </w:tc>
        <w:tc>
          <w:tcPr>
            <w:tcW w:w="1984" w:type="dxa"/>
            <w:vAlign w:val="center"/>
          </w:tcPr>
          <w:p w14:paraId="404FA00C" w14:textId="77777777" w:rsidR="006060A9" w:rsidRPr="00801D6D" w:rsidRDefault="006060A9" w:rsidP="002E5133">
            <w:pPr>
              <w:pStyle w:val="TAC"/>
              <w:rPr>
                <w:rFonts w:cs="Arial"/>
                <w:szCs w:val="18"/>
              </w:rPr>
            </w:pPr>
          </w:p>
        </w:tc>
        <w:tc>
          <w:tcPr>
            <w:tcW w:w="2975" w:type="dxa"/>
            <w:vAlign w:val="center"/>
          </w:tcPr>
          <w:p w14:paraId="49BBD615" w14:textId="77777777" w:rsidR="006060A9" w:rsidRPr="00801D6D" w:rsidRDefault="006060A9" w:rsidP="002E5133">
            <w:pPr>
              <w:pStyle w:val="TAL"/>
              <w:rPr>
                <w:rFonts w:cs="Arial"/>
                <w:szCs w:val="18"/>
              </w:rPr>
            </w:pPr>
            <w:r w:rsidRPr="00801D6D">
              <w:rPr>
                <w:rFonts w:cs="Arial"/>
                <w:szCs w:val="18"/>
              </w:rPr>
              <w:t>CMCC CR R5-205929</w:t>
            </w:r>
          </w:p>
        </w:tc>
      </w:tr>
      <w:tr w:rsidR="006060A9" w:rsidRPr="00801D6D" w14:paraId="3442CA2E" w14:textId="77777777" w:rsidTr="00CF3F9A">
        <w:trPr>
          <w:gridAfter w:val="1"/>
          <w:wAfter w:w="14" w:type="dxa"/>
          <w:trHeight w:val="248"/>
        </w:trPr>
        <w:tc>
          <w:tcPr>
            <w:tcW w:w="1549" w:type="dxa"/>
            <w:vMerge w:val="restart"/>
            <w:vAlign w:val="center"/>
          </w:tcPr>
          <w:p w14:paraId="0CF382BE" w14:textId="77777777" w:rsidR="006060A9" w:rsidRPr="00801D6D" w:rsidRDefault="006060A9" w:rsidP="002E5133">
            <w:pPr>
              <w:keepNext/>
              <w:keepLines/>
              <w:spacing w:after="0"/>
              <w:jc w:val="center"/>
              <w:rPr>
                <w:rFonts w:ascii="Arial" w:hAnsi="Arial" w:cs="Arial"/>
                <w:sz w:val="18"/>
                <w:szCs w:val="18"/>
                <w:lang w:eastAsia="zh-CN"/>
              </w:rPr>
            </w:pPr>
            <w:r w:rsidRPr="00801D6D">
              <w:rPr>
                <w:rFonts w:ascii="Arial" w:hAnsi="Arial" w:cs="Arial"/>
                <w:b/>
                <w:bCs/>
                <w:noProof/>
                <w:sz w:val="18"/>
                <w:szCs w:val="18"/>
              </w:rPr>
              <w:t>3A</w:t>
            </w:r>
            <w:r w:rsidRPr="00801D6D">
              <w:rPr>
                <w:rFonts w:ascii="Arial" w:hAnsi="Arial" w:cs="Arial"/>
                <w:noProof/>
                <w:sz w:val="18"/>
                <w:szCs w:val="18"/>
              </w:rPr>
              <w:t xml:space="preserve"> / n78A</w:t>
            </w:r>
          </w:p>
        </w:tc>
        <w:tc>
          <w:tcPr>
            <w:tcW w:w="1704" w:type="dxa"/>
            <w:shd w:val="clear" w:color="auto" w:fill="auto"/>
            <w:vAlign w:val="center"/>
          </w:tcPr>
          <w:p w14:paraId="74EB5D94" w14:textId="77777777" w:rsidR="006060A9" w:rsidRPr="00801D6D" w:rsidRDefault="006060A9" w:rsidP="002E5133">
            <w:pPr>
              <w:pStyle w:val="TAC"/>
              <w:rPr>
                <w:rFonts w:cs="Arial"/>
                <w:szCs w:val="18"/>
                <w:lang w:eastAsia="zh-CN"/>
              </w:rPr>
            </w:pPr>
            <w:r w:rsidRPr="00801D6D">
              <w:rPr>
                <w:rFonts w:cs="Arial"/>
                <w:noProof/>
                <w:szCs w:val="18"/>
              </w:rPr>
              <w:t>Mid/High</w:t>
            </w:r>
          </w:p>
        </w:tc>
        <w:tc>
          <w:tcPr>
            <w:tcW w:w="1843" w:type="dxa"/>
            <w:shd w:val="clear" w:color="auto" w:fill="auto"/>
            <w:vAlign w:val="center"/>
          </w:tcPr>
          <w:p w14:paraId="0471FD91" w14:textId="77777777" w:rsidR="006060A9" w:rsidRPr="00801D6D" w:rsidRDefault="006060A9" w:rsidP="002E5133">
            <w:pPr>
              <w:pStyle w:val="TAC"/>
              <w:rPr>
                <w:rFonts w:cs="Arial"/>
                <w:szCs w:val="18"/>
                <w:lang w:val="sv-SE"/>
              </w:rPr>
            </w:pPr>
            <w:r w:rsidRPr="00801D6D">
              <w:rPr>
                <w:rFonts w:cs="Arial"/>
                <w:noProof/>
                <w:szCs w:val="18"/>
              </w:rPr>
              <w:t>Highest/Highest</w:t>
            </w:r>
          </w:p>
        </w:tc>
        <w:tc>
          <w:tcPr>
            <w:tcW w:w="1984" w:type="dxa"/>
            <w:vAlign w:val="center"/>
          </w:tcPr>
          <w:p w14:paraId="24194E76"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79E3D3D7" w14:textId="77777777" w:rsidR="006060A9" w:rsidRPr="00801D6D" w:rsidRDefault="006060A9" w:rsidP="002E5133">
            <w:pPr>
              <w:keepNext/>
              <w:keepLines/>
              <w:spacing w:after="0"/>
              <w:rPr>
                <w:rFonts w:ascii="Arial" w:hAnsi="Arial" w:cs="Arial"/>
                <w:sz w:val="18"/>
                <w:szCs w:val="18"/>
              </w:rPr>
            </w:pPr>
            <w:r w:rsidRPr="00801D6D">
              <w:rPr>
                <w:rFonts w:ascii="Arial" w:hAnsi="Arial" w:cs="Arial"/>
                <w:sz w:val="18"/>
                <w:szCs w:val="18"/>
              </w:rPr>
              <w:t>Non-Exception.</w:t>
            </w:r>
          </w:p>
        </w:tc>
      </w:tr>
      <w:tr w:rsidR="006060A9" w:rsidRPr="00801D6D" w14:paraId="2F75E795" w14:textId="77777777" w:rsidTr="00CF3F9A">
        <w:trPr>
          <w:gridAfter w:val="1"/>
          <w:wAfter w:w="14" w:type="dxa"/>
          <w:trHeight w:val="248"/>
        </w:trPr>
        <w:tc>
          <w:tcPr>
            <w:tcW w:w="1549" w:type="dxa"/>
            <w:vMerge/>
            <w:vAlign w:val="center"/>
          </w:tcPr>
          <w:p w14:paraId="01530FEC" w14:textId="77777777" w:rsidR="006060A9" w:rsidRPr="00801D6D" w:rsidRDefault="006060A9" w:rsidP="002E5133">
            <w:pPr>
              <w:pStyle w:val="TAL"/>
              <w:jc w:val="center"/>
              <w:rPr>
                <w:rFonts w:cs="Arial"/>
                <w:szCs w:val="18"/>
                <w:lang w:eastAsia="zh-CN"/>
              </w:rPr>
            </w:pPr>
          </w:p>
        </w:tc>
        <w:tc>
          <w:tcPr>
            <w:tcW w:w="1704" w:type="dxa"/>
            <w:shd w:val="clear" w:color="auto" w:fill="auto"/>
            <w:vAlign w:val="center"/>
          </w:tcPr>
          <w:p w14:paraId="6A966F9A" w14:textId="77777777" w:rsidR="006060A9" w:rsidRPr="00801D6D" w:rsidRDefault="006060A9" w:rsidP="002E5133">
            <w:pPr>
              <w:pStyle w:val="TAC"/>
              <w:rPr>
                <w:rFonts w:cs="Arial"/>
                <w:szCs w:val="18"/>
                <w:lang w:eastAsia="zh-CN"/>
              </w:rPr>
            </w:pPr>
            <w:r w:rsidRPr="00801D6D">
              <w:rPr>
                <w:rFonts w:cs="Arial"/>
                <w:noProof/>
                <w:szCs w:val="18"/>
              </w:rPr>
              <w:t>Mid/3495</w:t>
            </w:r>
          </w:p>
        </w:tc>
        <w:tc>
          <w:tcPr>
            <w:tcW w:w="1843" w:type="dxa"/>
            <w:shd w:val="clear" w:color="auto" w:fill="auto"/>
            <w:vAlign w:val="center"/>
          </w:tcPr>
          <w:p w14:paraId="284460DB"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624484CD" w14:textId="77777777" w:rsidR="006060A9" w:rsidRPr="00801D6D" w:rsidRDefault="006060A9" w:rsidP="002E5133">
            <w:pPr>
              <w:pStyle w:val="TAC"/>
              <w:rPr>
                <w:rFonts w:cs="Arial"/>
                <w:szCs w:val="18"/>
              </w:rPr>
            </w:pPr>
            <w:r w:rsidRPr="00801D6D">
              <w:rPr>
                <w:rFonts w:cs="Arial"/>
                <w:szCs w:val="18"/>
              </w:rPr>
              <w:t>UL Harmonic Interference</w:t>
            </w:r>
          </w:p>
        </w:tc>
        <w:tc>
          <w:tcPr>
            <w:tcW w:w="2975" w:type="dxa"/>
            <w:vAlign w:val="center"/>
          </w:tcPr>
          <w:p w14:paraId="79A7A51B" w14:textId="77777777" w:rsidR="006060A9" w:rsidRPr="00801D6D" w:rsidRDefault="006060A9" w:rsidP="002E5133">
            <w:pPr>
              <w:pStyle w:val="TAL"/>
              <w:rPr>
                <w:rFonts w:cs="Arial"/>
                <w:szCs w:val="18"/>
              </w:rPr>
            </w:pPr>
            <w:r w:rsidRPr="00801D6D">
              <w:rPr>
                <w:rFonts w:cs="Arial"/>
                <w:szCs w:val="18"/>
              </w:rPr>
              <w:t>Exception Note 2 of TS 38.101-3 table 7.3B.2.3.1-1</w:t>
            </w:r>
          </w:p>
        </w:tc>
      </w:tr>
      <w:tr w:rsidR="006060A9" w:rsidRPr="00801D6D" w14:paraId="49B1C445" w14:textId="77777777" w:rsidTr="00CF3F9A">
        <w:trPr>
          <w:gridAfter w:val="1"/>
          <w:wAfter w:w="14" w:type="dxa"/>
          <w:trHeight w:val="248"/>
        </w:trPr>
        <w:tc>
          <w:tcPr>
            <w:tcW w:w="1549" w:type="dxa"/>
            <w:vMerge/>
            <w:tcBorders>
              <w:bottom w:val="nil"/>
            </w:tcBorders>
            <w:vAlign w:val="center"/>
          </w:tcPr>
          <w:p w14:paraId="594212D3"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56D8FE5F" w14:textId="77777777" w:rsidR="006060A9" w:rsidRPr="00801D6D" w:rsidRDefault="006060A9" w:rsidP="002E5133">
            <w:pPr>
              <w:pStyle w:val="TAC"/>
              <w:rPr>
                <w:rFonts w:cs="Arial"/>
                <w:szCs w:val="18"/>
              </w:rPr>
            </w:pPr>
            <w:r w:rsidRPr="00801D6D">
              <w:rPr>
                <w:rFonts w:cs="Arial"/>
                <w:noProof/>
                <w:szCs w:val="18"/>
              </w:rPr>
              <w:t>Mid/3525</w:t>
            </w:r>
          </w:p>
        </w:tc>
        <w:tc>
          <w:tcPr>
            <w:tcW w:w="1843" w:type="dxa"/>
            <w:shd w:val="clear" w:color="auto" w:fill="auto"/>
            <w:vAlign w:val="center"/>
          </w:tcPr>
          <w:p w14:paraId="5DA3548F" w14:textId="77777777" w:rsidR="006060A9" w:rsidRPr="00801D6D" w:rsidRDefault="006060A9" w:rsidP="002E5133">
            <w:pPr>
              <w:pStyle w:val="TAC"/>
              <w:rPr>
                <w:rFonts w:cs="Arial"/>
                <w:szCs w:val="18"/>
              </w:rPr>
            </w:pPr>
            <w:r w:rsidRPr="00801D6D">
              <w:rPr>
                <w:rFonts w:cs="Arial"/>
                <w:noProof/>
                <w:szCs w:val="18"/>
              </w:rPr>
              <w:t>20/20</w:t>
            </w:r>
          </w:p>
        </w:tc>
        <w:tc>
          <w:tcPr>
            <w:tcW w:w="1984" w:type="dxa"/>
            <w:vAlign w:val="center"/>
          </w:tcPr>
          <w:p w14:paraId="5DEFC7D1" w14:textId="77777777" w:rsidR="006060A9" w:rsidRPr="00801D6D" w:rsidRDefault="006060A9" w:rsidP="002E5133">
            <w:pPr>
              <w:pStyle w:val="TAC"/>
              <w:rPr>
                <w:rFonts w:cs="Arial"/>
                <w:szCs w:val="18"/>
              </w:rPr>
            </w:pPr>
            <w:r w:rsidRPr="00801D6D">
              <w:rPr>
                <w:rFonts w:cs="Arial"/>
                <w:szCs w:val="18"/>
              </w:rPr>
              <w:t>UL Harmonic Interference</w:t>
            </w:r>
          </w:p>
        </w:tc>
        <w:tc>
          <w:tcPr>
            <w:tcW w:w="2975" w:type="dxa"/>
            <w:vAlign w:val="center"/>
          </w:tcPr>
          <w:p w14:paraId="52D17CE8" w14:textId="77777777" w:rsidR="006060A9" w:rsidRPr="00801D6D" w:rsidRDefault="006060A9" w:rsidP="002E5133">
            <w:pPr>
              <w:pStyle w:val="TAL"/>
              <w:rPr>
                <w:rFonts w:cs="Arial"/>
                <w:szCs w:val="18"/>
              </w:rPr>
            </w:pPr>
            <w:r w:rsidRPr="00801D6D">
              <w:rPr>
                <w:rFonts w:cs="Arial"/>
                <w:szCs w:val="18"/>
              </w:rPr>
              <w:t>Exception Note 3 of TS 38.101-3 table 7.3B.2.3.1-1</w:t>
            </w:r>
          </w:p>
        </w:tc>
      </w:tr>
      <w:tr w:rsidR="006060A9" w:rsidRPr="00801D6D" w14:paraId="19CACB2E" w14:textId="77777777" w:rsidTr="00CF3F9A">
        <w:trPr>
          <w:gridAfter w:val="1"/>
          <w:wAfter w:w="14" w:type="dxa"/>
          <w:trHeight w:val="248"/>
        </w:trPr>
        <w:tc>
          <w:tcPr>
            <w:tcW w:w="1549" w:type="dxa"/>
            <w:tcBorders>
              <w:top w:val="nil"/>
            </w:tcBorders>
            <w:vAlign w:val="center"/>
          </w:tcPr>
          <w:p w14:paraId="43C36BCD" w14:textId="77777777" w:rsidR="006060A9" w:rsidRPr="00801D6D" w:rsidRDefault="006060A9" w:rsidP="002E5133">
            <w:pPr>
              <w:keepNext/>
              <w:keepLines/>
              <w:spacing w:after="0"/>
              <w:jc w:val="center"/>
              <w:rPr>
                <w:rFonts w:ascii="Arial" w:hAnsi="Arial" w:cs="Arial"/>
                <w:sz w:val="18"/>
                <w:szCs w:val="18"/>
              </w:rPr>
            </w:pPr>
          </w:p>
        </w:tc>
        <w:tc>
          <w:tcPr>
            <w:tcW w:w="1704" w:type="dxa"/>
            <w:shd w:val="clear" w:color="auto" w:fill="auto"/>
            <w:vAlign w:val="center"/>
          </w:tcPr>
          <w:p w14:paraId="3B0B5E0E" w14:textId="77777777" w:rsidR="006060A9" w:rsidRPr="00801D6D" w:rsidRDefault="006060A9" w:rsidP="002E5133">
            <w:pPr>
              <w:pStyle w:val="TAC"/>
              <w:rPr>
                <w:rFonts w:cs="Arial"/>
                <w:szCs w:val="18"/>
              </w:rPr>
            </w:pPr>
            <w:r w:rsidRPr="00801D6D">
              <w:rPr>
                <w:rFonts w:cs="Arial"/>
                <w:noProof/>
                <w:szCs w:val="18"/>
              </w:rPr>
              <w:t>Mid /3685</w:t>
            </w:r>
          </w:p>
        </w:tc>
        <w:tc>
          <w:tcPr>
            <w:tcW w:w="1843" w:type="dxa"/>
            <w:shd w:val="clear" w:color="auto" w:fill="auto"/>
            <w:vAlign w:val="center"/>
          </w:tcPr>
          <w:p w14:paraId="3E241CF9" w14:textId="77777777" w:rsidR="006060A9" w:rsidRPr="00801D6D" w:rsidRDefault="006060A9" w:rsidP="002E5133">
            <w:pPr>
              <w:pStyle w:val="TAC"/>
              <w:rPr>
                <w:rFonts w:cs="Arial"/>
                <w:szCs w:val="18"/>
              </w:rPr>
            </w:pPr>
            <w:r w:rsidRPr="00801D6D">
              <w:rPr>
                <w:rFonts w:cs="Arial"/>
                <w:noProof/>
                <w:szCs w:val="18"/>
              </w:rPr>
              <w:t>20/20</w:t>
            </w:r>
          </w:p>
        </w:tc>
        <w:tc>
          <w:tcPr>
            <w:tcW w:w="1984" w:type="dxa"/>
            <w:vAlign w:val="center"/>
          </w:tcPr>
          <w:p w14:paraId="0A7846CA" w14:textId="77777777" w:rsidR="006060A9" w:rsidRPr="00801D6D" w:rsidRDefault="006060A9" w:rsidP="002E5133">
            <w:pPr>
              <w:pStyle w:val="TAC"/>
              <w:rPr>
                <w:rFonts w:cs="Arial"/>
                <w:szCs w:val="18"/>
              </w:rPr>
            </w:pPr>
            <w:r w:rsidRPr="00801D6D">
              <w:rPr>
                <w:rFonts w:cs="Arial"/>
                <w:szCs w:val="18"/>
              </w:rPr>
              <w:t xml:space="preserve">Receiver Harmonic Mixing </w:t>
            </w:r>
          </w:p>
        </w:tc>
        <w:tc>
          <w:tcPr>
            <w:tcW w:w="2975" w:type="dxa"/>
            <w:vAlign w:val="center"/>
          </w:tcPr>
          <w:p w14:paraId="43406E0D" w14:textId="77777777" w:rsidR="006060A9" w:rsidRPr="00801D6D" w:rsidRDefault="006060A9" w:rsidP="002E5133">
            <w:pPr>
              <w:keepNext/>
              <w:keepLines/>
              <w:spacing w:after="0"/>
              <w:rPr>
                <w:rFonts w:ascii="Arial" w:hAnsi="Arial" w:cs="Arial"/>
                <w:sz w:val="18"/>
                <w:szCs w:val="18"/>
              </w:rPr>
            </w:pPr>
            <w:r w:rsidRPr="00801D6D">
              <w:rPr>
                <w:rFonts w:ascii="Arial" w:hAnsi="Arial" w:cs="Arial"/>
                <w:sz w:val="18"/>
                <w:szCs w:val="18"/>
              </w:rPr>
              <w:t>Receiver Harmonic Mixing Exception in TS 38.101-3 Table 7.3B.2.3.2-1</w:t>
            </w:r>
          </w:p>
        </w:tc>
      </w:tr>
      <w:tr w:rsidR="002B1B34" w:rsidRPr="00801D6D" w14:paraId="1E45C32F" w14:textId="77777777" w:rsidTr="00CF3F9A">
        <w:trPr>
          <w:gridAfter w:val="1"/>
          <w:wAfter w:w="14" w:type="dxa"/>
          <w:trHeight w:val="248"/>
        </w:trPr>
        <w:tc>
          <w:tcPr>
            <w:tcW w:w="1549" w:type="dxa"/>
            <w:tcBorders>
              <w:top w:val="nil"/>
              <w:bottom w:val="nil"/>
            </w:tcBorders>
          </w:tcPr>
          <w:p w14:paraId="5B93A993" w14:textId="12FD5C84" w:rsidR="002B1B34" w:rsidRPr="00801D6D" w:rsidRDefault="002B1B34" w:rsidP="002B1B34">
            <w:pPr>
              <w:keepNext/>
              <w:keepLines/>
              <w:spacing w:after="0"/>
              <w:jc w:val="center"/>
              <w:rPr>
                <w:rFonts w:ascii="Arial" w:hAnsi="Arial" w:cs="Arial"/>
                <w:sz w:val="18"/>
                <w:szCs w:val="18"/>
              </w:rPr>
            </w:pPr>
            <w:r w:rsidRPr="002B1B34">
              <w:rPr>
                <w:rFonts w:ascii="Arial" w:hAnsi="Arial"/>
                <w:b/>
                <w:bCs/>
                <w:noProof/>
                <w:sz w:val="18"/>
                <w:lang w:eastAsia="en-US"/>
              </w:rPr>
              <w:t>8A</w:t>
            </w:r>
            <w:r w:rsidRPr="002B1B34">
              <w:rPr>
                <w:rFonts w:ascii="Arial" w:hAnsi="Arial"/>
                <w:noProof/>
                <w:sz w:val="18"/>
                <w:lang w:eastAsia="en-US"/>
              </w:rPr>
              <w:t xml:space="preserve"> / n77A</w:t>
            </w:r>
          </w:p>
        </w:tc>
        <w:tc>
          <w:tcPr>
            <w:tcW w:w="1704" w:type="dxa"/>
            <w:shd w:val="clear" w:color="auto" w:fill="auto"/>
          </w:tcPr>
          <w:p w14:paraId="4ADD5DC5" w14:textId="1CD2F837" w:rsidR="002B1B34" w:rsidRPr="00801D6D" w:rsidRDefault="002B1B34" w:rsidP="002B1B34">
            <w:pPr>
              <w:pStyle w:val="TAC"/>
              <w:rPr>
                <w:rFonts w:cs="Arial"/>
                <w:noProof/>
                <w:szCs w:val="18"/>
              </w:rPr>
            </w:pPr>
            <w:r w:rsidRPr="002B1B34">
              <w:rPr>
                <w:noProof/>
                <w:lang w:eastAsia="en-US"/>
              </w:rPr>
              <w:t>Mid (UL 897.5 MHz) / 3590</w:t>
            </w:r>
          </w:p>
        </w:tc>
        <w:tc>
          <w:tcPr>
            <w:tcW w:w="1843" w:type="dxa"/>
            <w:shd w:val="clear" w:color="auto" w:fill="auto"/>
          </w:tcPr>
          <w:p w14:paraId="29632197" w14:textId="64891BA9" w:rsidR="002B1B34" w:rsidRPr="00801D6D" w:rsidRDefault="002B1B34" w:rsidP="002B1B34">
            <w:pPr>
              <w:pStyle w:val="TAC"/>
              <w:rPr>
                <w:rFonts w:cs="Arial"/>
                <w:noProof/>
                <w:szCs w:val="18"/>
              </w:rPr>
            </w:pPr>
            <w:r w:rsidRPr="002B1B34">
              <w:rPr>
                <w:noProof/>
                <w:lang w:eastAsia="en-US"/>
              </w:rPr>
              <w:t>Highest (10 MHz) / Highest (100 MHz)</w:t>
            </w:r>
          </w:p>
        </w:tc>
        <w:tc>
          <w:tcPr>
            <w:tcW w:w="1984" w:type="dxa"/>
          </w:tcPr>
          <w:p w14:paraId="5B0C5B38" w14:textId="7AF71FBF" w:rsidR="002B1B34" w:rsidRPr="00801D6D" w:rsidRDefault="002B1B34" w:rsidP="002B1B34">
            <w:pPr>
              <w:pStyle w:val="TAC"/>
              <w:rPr>
                <w:rFonts w:cs="Arial"/>
                <w:szCs w:val="18"/>
              </w:rPr>
            </w:pPr>
            <w:r w:rsidRPr="002B1B34">
              <w:rPr>
                <w:color w:val="000000"/>
                <w:lang w:eastAsia="en-US"/>
              </w:rPr>
              <w:t>UL Harmonic Interference HD4</w:t>
            </w:r>
          </w:p>
        </w:tc>
        <w:tc>
          <w:tcPr>
            <w:tcW w:w="2975" w:type="dxa"/>
          </w:tcPr>
          <w:p w14:paraId="04146A7C" w14:textId="7589DE2A" w:rsidR="002B1B34" w:rsidRPr="00801D6D" w:rsidRDefault="002B1B34" w:rsidP="002B1B34">
            <w:pPr>
              <w:keepNext/>
              <w:keepLines/>
              <w:spacing w:after="0"/>
              <w:rPr>
                <w:rFonts w:ascii="Arial" w:hAnsi="Arial" w:cs="Arial"/>
                <w:sz w:val="18"/>
                <w:szCs w:val="18"/>
              </w:rPr>
            </w:pPr>
            <w:r w:rsidRPr="002B1B34">
              <w:rPr>
                <w:rFonts w:ascii="Arial" w:hAnsi="Arial"/>
                <w:color w:val="000000"/>
                <w:sz w:val="18"/>
                <w:lang w:eastAsia="en-US"/>
              </w:rPr>
              <w:t>Exception Note 7 of TS38.101-3 table 7.3B.2.3.1-1</w:t>
            </w:r>
          </w:p>
        </w:tc>
      </w:tr>
      <w:tr w:rsidR="002B1B34" w:rsidRPr="00801D6D" w14:paraId="40021E6B" w14:textId="77777777" w:rsidTr="00CF3F9A">
        <w:trPr>
          <w:gridAfter w:val="1"/>
          <w:wAfter w:w="14" w:type="dxa"/>
          <w:trHeight w:val="248"/>
        </w:trPr>
        <w:tc>
          <w:tcPr>
            <w:tcW w:w="1549" w:type="dxa"/>
            <w:tcBorders>
              <w:top w:val="nil"/>
            </w:tcBorders>
          </w:tcPr>
          <w:p w14:paraId="2C95B1B2" w14:textId="77777777" w:rsidR="002B1B34" w:rsidRPr="00801D6D" w:rsidRDefault="002B1B34" w:rsidP="002B1B34">
            <w:pPr>
              <w:keepNext/>
              <w:keepLines/>
              <w:spacing w:after="0"/>
              <w:jc w:val="center"/>
              <w:rPr>
                <w:rFonts w:ascii="Arial" w:hAnsi="Arial" w:cs="Arial"/>
                <w:sz w:val="18"/>
                <w:szCs w:val="18"/>
              </w:rPr>
            </w:pPr>
          </w:p>
        </w:tc>
        <w:tc>
          <w:tcPr>
            <w:tcW w:w="1704" w:type="dxa"/>
            <w:shd w:val="clear" w:color="auto" w:fill="auto"/>
          </w:tcPr>
          <w:p w14:paraId="05CEC798" w14:textId="451CF428" w:rsidR="002B1B34" w:rsidRPr="00801D6D" w:rsidRDefault="002B1B34" w:rsidP="002B1B34">
            <w:pPr>
              <w:pStyle w:val="TAC"/>
              <w:rPr>
                <w:rFonts w:cs="Arial"/>
                <w:noProof/>
                <w:szCs w:val="18"/>
              </w:rPr>
            </w:pPr>
            <w:r w:rsidRPr="002B1B34">
              <w:rPr>
                <w:noProof/>
                <w:lang w:eastAsia="en-US"/>
              </w:rPr>
              <w:t>Mid (UL 897.5 MHz) / 3520</w:t>
            </w:r>
          </w:p>
        </w:tc>
        <w:tc>
          <w:tcPr>
            <w:tcW w:w="1843" w:type="dxa"/>
            <w:shd w:val="clear" w:color="auto" w:fill="auto"/>
          </w:tcPr>
          <w:p w14:paraId="68CBC219" w14:textId="02CF88F6" w:rsidR="002B1B34" w:rsidRPr="00801D6D" w:rsidRDefault="002B1B34" w:rsidP="002B1B34">
            <w:pPr>
              <w:pStyle w:val="TAC"/>
              <w:rPr>
                <w:rFonts w:cs="Arial"/>
                <w:noProof/>
                <w:szCs w:val="18"/>
              </w:rPr>
            </w:pPr>
            <w:r w:rsidRPr="002B1B34">
              <w:rPr>
                <w:noProof/>
                <w:lang w:eastAsia="en-US"/>
              </w:rPr>
              <w:t>Highest (10 MHz) / Highest (100 MHz)</w:t>
            </w:r>
          </w:p>
        </w:tc>
        <w:tc>
          <w:tcPr>
            <w:tcW w:w="1984" w:type="dxa"/>
          </w:tcPr>
          <w:p w14:paraId="6BE2158B" w14:textId="77777777" w:rsidR="002B1B34" w:rsidRPr="00801D6D" w:rsidRDefault="002B1B34" w:rsidP="002B1B34">
            <w:pPr>
              <w:pStyle w:val="TAC"/>
              <w:rPr>
                <w:rFonts w:cs="Arial"/>
                <w:szCs w:val="18"/>
              </w:rPr>
            </w:pPr>
          </w:p>
        </w:tc>
        <w:tc>
          <w:tcPr>
            <w:tcW w:w="2975" w:type="dxa"/>
          </w:tcPr>
          <w:p w14:paraId="5B6154E1" w14:textId="6EC60474" w:rsidR="002B1B34" w:rsidRPr="00801D6D" w:rsidRDefault="002B1B34" w:rsidP="002B1B34">
            <w:pPr>
              <w:keepNext/>
              <w:keepLines/>
              <w:spacing w:after="0"/>
              <w:rPr>
                <w:rFonts w:ascii="Arial" w:hAnsi="Arial" w:cs="Arial"/>
                <w:sz w:val="18"/>
                <w:szCs w:val="18"/>
              </w:rPr>
            </w:pPr>
            <w:r w:rsidRPr="002B1B34">
              <w:rPr>
                <w:rFonts w:ascii="Arial" w:hAnsi="Arial"/>
                <w:color w:val="000000"/>
                <w:sz w:val="18"/>
                <w:lang w:eastAsia="en-US"/>
              </w:rPr>
              <w:t>Non-Exception. Not overlapping interference since BW</w:t>
            </w:r>
            <w:r w:rsidRPr="002B1B34">
              <w:rPr>
                <w:rFonts w:ascii="Arial" w:hAnsi="Arial"/>
                <w:color w:val="000000"/>
                <w:sz w:val="18"/>
                <w:vertAlign w:val="subscript"/>
                <w:lang w:eastAsia="en-US"/>
              </w:rPr>
              <w:t>INT</w:t>
            </w:r>
            <w:r w:rsidRPr="002B1B34">
              <w:rPr>
                <w:rFonts w:ascii="Arial" w:hAnsi="Arial"/>
                <w:color w:val="000000"/>
                <w:sz w:val="18"/>
                <w:lang w:eastAsia="en-US"/>
              </w:rPr>
              <w:t>=40 MHz, F</w:t>
            </w:r>
            <w:r w:rsidRPr="002B1B34">
              <w:rPr>
                <w:rFonts w:ascii="Arial" w:hAnsi="Arial"/>
                <w:color w:val="000000"/>
                <w:sz w:val="18"/>
                <w:vertAlign w:val="subscript"/>
                <w:lang w:eastAsia="en-US"/>
              </w:rPr>
              <w:t>INT</w:t>
            </w:r>
            <w:r w:rsidRPr="002B1B34">
              <w:rPr>
                <w:rFonts w:ascii="Arial" w:hAnsi="Arial"/>
                <w:color w:val="000000"/>
                <w:sz w:val="18"/>
                <w:lang w:eastAsia="en-US"/>
              </w:rPr>
              <w:t xml:space="preserve"> = (40+100)/2 = 70 </w:t>
            </w:r>
          </w:p>
        </w:tc>
      </w:tr>
      <w:tr w:rsidR="00233FD3" w:rsidRPr="00801D6D" w14:paraId="0084EEA2" w14:textId="77777777" w:rsidTr="00CF3F9A">
        <w:trPr>
          <w:gridAfter w:val="1"/>
          <w:wAfter w:w="14" w:type="dxa"/>
          <w:trHeight w:val="248"/>
        </w:trPr>
        <w:tc>
          <w:tcPr>
            <w:tcW w:w="1549" w:type="dxa"/>
            <w:tcBorders>
              <w:top w:val="nil"/>
              <w:bottom w:val="nil"/>
            </w:tcBorders>
            <w:vAlign w:val="center"/>
          </w:tcPr>
          <w:p w14:paraId="18F1E9E6" w14:textId="622F3640" w:rsidR="00233FD3" w:rsidRPr="00801D6D" w:rsidRDefault="00233FD3" w:rsidP="00233FD3">
            <w:pPr>
              <w:keepNext/>
              <w:keepLines/>
              <w:spacing w:after="0"/>
              <w:jc w:val="center"/>
              <w:rPr>
                <w:rFonts w:ascii="Arial" w:hAnsi="Arial" w:cs="Arial"/>
                <w:sz w:val="18"/>
                <w:szCs w:val="18"/>
              </w:rPr>
            </w:pPr>
            <w:r w:rsidRPr="00233FD3">
              <w:rPr>
                <w:rFonts w:ascii="Arial" w:hAnsi="Arial"/>
                <w:b/>
                <w:bCs/>
                <w:noProof/>
                <w:sz w:val="18"/>
                <w:lang w:eastAsia="en-US"/>
              </w:rPr>
              <w:t>11A / n79A</w:t>
            </w:r>
          </w:p>
        </w:tc>
        <w:tc>
          <w:tcPr>
            <w:tcW w:w="1704" w:type="dxa"/>
            <w:shd w:val="clear" w:color="auto" w:fill="auto"/>
          </w:tcPr>
          <w:p w14:paraId="13A6CB8A" w14:textId="48412B09" w:rsidR="00233FD3" w:rsidRPr="002B1B34" w:rsidRDefault="00233FD3" w:rsidP="00233FD3">
            <w:pPr>
              <w:pStyle w:val="TAC"/>
              <w:rPr>
                <w:noProof/>
                <w:lang w:eastAsia="en-US"/>
              </w:rPr>
            </w:pPr>
            <w:r w:rsidRPr="00233FD3">
              <w:rPr>
                <w:noProof/>
                <w:lang w:eastAsia="en-US"/>
              </w:rPr>
              <w:t>Mid (DL 1485.9 MHz) / 4457.7</w:t>
            </w:r>
          </w:p>
        </w:tc>
        <w:tc>
          <w:tcPr>
            <w:tcW w:w="1843" w:type="dxa"/>
            <w:shd w:val="clear" w:color="auto" w:fill="auto"/>
          </w:tcPr>
          <w:p w14:paraId="00DB1C58" w14:textId="071CE6CB" w:rsidR="00233FD3" w:rsidRPr="002B1B34" w:rsidRDefault="00233FD3" w:rsidP="00233FD3">
            <w:pPr>
              <w:pStyle w:val="TAC"/>
              <w:rPr>
                <w:noProof/>
                <w:lang w:eastAsia="en-US"/>
              </w:rPr>
            </w:pPr>
            <w:r w:rsidRPr="00233FD3">
              <w:rPr>
                <w:noProof/>
                <w:lang w:eastAsia="en-US"/>
              </w:rPr>
              <w:t>Highest (10 MHz) / Highest (100 MHz)</w:t>
            </w:r>
          </w:p>
        </w:tc>
        <w:tc>
          <w:tcPr>
            <w:tcW w:w="1984" w:type="dxa"/>
          </w:tcPr>
          <w:p w14:paraId="70DAF9B6" w14:textId="7ACEAA26" w:rsidR="00233FD3" w:rsidRPr="00801D6D" w:rsidRDefault="00233FD3" w:rsidP="00233FD3">
            <w:pPr>
              <w:pStyle w:val="TAC"/>
              <w:rPr>
                <w:rFonts w:cs="Arial"/>
                <w:szCs w:val="18"/>
              </w:rPr>
            </w:pPr>
            <w:r w:rsidRPr="00233FD3">
              <w:rPr>
                <w:color w:val="000000"/>
                <w:lang w:eastAsia="en-US"/>
              </w:rPr>
              <w:t>Receiver Harmonic Mixing HM3</w:t>
            </w:r>
          </w:p>
        </w:tc>
        <w:tc>
          <w:tcPr>
            <w:tcW w:w="2975" w:type="dxa"/>
          </w:tcPr>
          <w:p w14:paraId="1BAABF98" w14:textId="65625AAE" w:rsidR="00233FD3" w:rsidRPr="002B1B34" w:rsidRDefault="00233FD3" w:rsidP="00233FD3">
            <w:pPr>
              <w:keepNext/>
              <w:keepLines/>
              <w:spacing w:after="0"/>
              <w:rPr>
                <w:rFonts w:ascii="Arial" w:hAnsi="Arial"/>
                <w:color w:val="000000"/>
                <w:sz w:val="18"/>
                <w:lang w:eastAsia="en-US"/>
              </w:rPr>
            </w:pPr>
            <w:r w:rsidRPr="00233FD3">
              <w:rPr>
                <w:rFonts w:ascii="Arial" w:hAnsi="Arial"/>
                <w:color w:val="000000"/>
                <w:sz w:val="18"/>
                <w:lang w:eastAsia="en-US"/>
              </w:rPr>
              <w:t>Receiver Harmonic Mixing Exception in TS38.101-3 Table 7.3B.2.3.2-1</w:t>
            </w:r>
          </w:p>
        </w:tc>
      </w:tr>
      <w:tr w:rsidR="00233FD3" w:rsidRPr="00801D6D" w14:paraId="3703B7D2" w14:textId="77777777" w:rsidTr="00CF3F9A">
        <w:trPr>
          <w:gridAfter w:val="1"/>
          <w:wAfter w:w="14" w:type="dxa"/>
          <w:trHeight w:val="248"/>
        </w:trPr>
        <w:tc>
          <w:tcPr>
            <w:tcW w:w="1549" w:type="dxa"/>
            <w:tcBorders>
              <w:top w:val="nil"/>
            </w:tcBorders>
            <w:vAlign w:val="center"/>
          </w:tcPr>
          <w:p w14:paraId="1A969DEC" w14:textId="77777777" w:rsidR="00233FD3" w:rsidRPr="00801D6D" w:rsidRDefault="00233FD3" w:rsidP="00233FD3">
            <w:pPr>
              <w:keepNext/>
              <w:keepLines/>
              <w:spacing w:after="0"/>
              <w:jc w:val="center"/>
              <w:rPr>
                <w:rFonts w:ascii="Arial" w:hAnsi="Arial" w:cs="Arial"/>
                <w:sz w:val="18"/>
                <w:szCs w:val="18"/>
              </w:rPr>
            </w:pPr>
          </w:p>
        </w:tc>
        <w:tc>
          <w:tcPr>
            <w:tcW w:w="1704" w:type="dxa"/>
            <w:shd w:val="clear" w:color="auto" w:fill="auto"/>
          </w:tcPr>
          <w:p w14:paraId="1F351830" w14:textId="093DAE30" w:rsidR="00233FD3" w:rsidRPr="002B1B34" w:rsidRDefault="00233FD3" w:rsidP="00233FD3">
            <w:pPr>
              <w:pStyle w:val="TAC"/>
              <w:rPr>
                <w:noProof/>
                <w:lang w:eastAsia="en-US"/>
              </w:rPr>
            </w:pPr>
            <w:r w:rsidRPr="00233FD3">
              <w:rPr>
                <w:noProof/>
                <w:lang w:eastAsia="en-US"/>
              </w:rPr>
              <w:t>Mid (DL 1485.9 MHz) / 4512.7 MHz</w:t>
            </w:r>
          </w:p>
        </w:tc>
        <w:tc>
          <w:tcPr>
            <w:tcW w:w="1843" w:type="dxa"/>
            <w:shd w:val="clear" w:color="auto" w:fill="auto"/>
          </w:tcPr>
          <w:p w14:paraId="52EDBEC8" w14:textId="1E502D46" w:rsidR="00233FD3" w:rsidRPr="002B1B34" w:rsidRDefault="00233FD3" w:rsidP="00233FD3">
            <w:pPr>
              <w:pStyle w:val="TAC"/>
              <w:rPr>
                <w:noProof/>
                <w:lang w:eastAsia="en-US"/>
              </w:rPr>
            </w:pPr>
            <w:r w:rsidRPr="00233FD3">
              <w:rPr>
                <w:noProof/>
                <w:lang w:eastAsia="en-US"/>
              </w:rPr>
              <w:t>Highest (10 MHz) / Highest (100 MHz)</w:t>
            </w:r>
          </w:p>
        </w:tc>
        <w:tc>
          <w:tcPr>
            <w:tcW w:w="1984" w:type="dxa"/>
          </w:tcPr>
          <w:p w14:paraId="05BCD43A" w14:textId="77777777" w:rsidR="00233FD3" w:rsidRPr="00801D6D" w:rsidRDefault="00233FD3" w:rsidP="00233FD3">
            <w:pPr>
              <w:pStyle w:val="TAC"/>
              <w:rPr>
                <w:rFonts w:cs="Arial"/>
                <w:szCs w:val="18"/>
              </w:rPr>
            </w:pPr>
          </w:p>
        </w:tc>
        <w:tc>
          <w:tcPr>
            <w:tcW w:w="2975" w:type="dxa"/>
          </w:tcPr>
          <w:p w14:paraId="3826792E" w14:textId="04E59500" w:rsidR="00233FD3" w:rsidRPr="002B1B34" w:rsidRDefault="00233FD3" w:rsidP="00233FD3">
            <w:pPr>
              <w:keepNext/>
              <w:keepLines/>
              <w:spacing w:after="0"/>
              <w:rPr>
                <w:rFonts w:ascii="Arial" w:hAnsi="Arial"/>
                <w:color w:val="000000"/>
                <w:sz w:val="18"/>
                <w:lang w:eastAsia="en-US"/>
              </w:rPr>
            </w:pPr>
            <w:r w:rsidRPr="00233FD3">
              <w:rPr>
                <w:rFonts w:ascii="Arial" w:hAnsi="Arial"/>
                <w:color w:val="000000"/>
                <w:sz w:val="18"/>
                <w:lang w:eastAsia="en-US"/>
              </w:rPr>
              <w:t>Non-Exception. Not overlapping interference since BW</w:t>
            </w:r>
            <w:r w:rsidRPr="00233FD3">
              <w:rPr>
                <w:rFonts w:ascii="Arial" w:hAnsi="Arial"/>
                <w:color w:val="000000"/>
                <w:sz w:val="18"/>
                <w:vertAlign w:val="subscript"/>
                <w:lang w:eastAsia="en-US"/>
              </w:rPr>
              <w:t>INT</w:t>
            </w:r>
            <w:r w:rsidRPr="00233FD3">
              <w:rPr>
                <w:rFonts w:ascii="Arial" w:hAnsi="Arial"/>
                <w:color w:val="000000"/>
                <w:sz w:val="18"/>
                <w:lang w:eastAsia="en-US"/>
              </w:rPr>
              <w:t>=100 MHz, F</w:t>
            </w:r>
            <w:r w:rsidRPr="00233FD3">
              <w:rPr>
                <w:rFonts w:ascii="Arial" w:hAnsi="Arial"/>
                <w:color w:val="000000"/>
                <w:sz w:val="18"/>
                <w:vertAlign w:val="subscript"/>
                <w:lang w:eastAsia="en-US"/>
              </w:rPr>
              <w:t>INT</w:t>
            </w:r>
            <w:r w:rsidRPr="00233FD3">
              <w:rPr>
                <w:rFonts w:ascii="Arial" w:hAnsi="Arial"/>
                <w:color w:val="000000"/>
                <w:sz w:val="18"/>
                <w:lang w:eastAsia="en-US"/>
              </w:rPr>
              <w:t xml:space="preserve"> = (100+10)/2 = 55 </w:t>
            </w:r>
          </w:p>
        </w:tc>
      </w:tr>
      <w:tr w:rsidR="00233FD3" w:rsidRPr="00801D6D" w14:paraId="0DD75A13" w14:textId="77777777" w:rsidTr="00CF3F9A">
        <w:trPr>
          <w:gridAfter w:val="1"/>
          <w:wAfter w:w="14" w:type="dxa"/>
          <w:trHeight w:val="248"/>
        </w:trPr>
        <w:tc>
          <w:tcPr>
            <w:tcW w:w="1549" w:type="dxa"/>
            <w:tcBorders>
              <w:bottom w:val="nil"/>
            </w:tcBorders>
            <w:vAlign w:val="center"/>
          </w:tcPr>
          <w:p w14:paraId="13E1711D" w14:textId="496A86BB" w:rsidR="00233FD3" w:rsidRPr="00801D6D" w:rsidRDefault="00233FD3" w:rsidP="00233FD3">
            <w:pPr>
              <w:pStyle w:val="TAL"/>
              <w:jc w:val="center"/>
              <w:rPr>
                <w:rFonts w:cs="Arial"/>
                <w:b/>
                <w:bCs/>
                <w:noProof/>
                <w:szCs w:val="18"/>
                <w:lang w:val="en-US"/>
              </w:rPr>
            </w:pPr>
            <w:r w:rsidRPr="00801D6D">
              <w:rPr>
                <w:b/>
                <w:bCs/>
                <w:noProof/>
              </w:rPr>
              <w:t>19A / n79A</w:t>
            </w:r>
          </w:p>
        </w:tc>
        <w:tc>
          <w:tcPr>
            <w:tcW w:w="1704" w:type="dxa"/>
            <w:shd w:val="clear" w:color="auto" w:fill="auto"/>
            <w:vAlign w:val="center"/>
          </w:tcPr>
          <w:p w14:paraId="4ABD315D" w14:textId="77777777" w:rsidR="00233FD3" w:rsidRPr="00801D6D" w:rsidRDefault="00233FD3" w:rsidP="00233FD3">
            <w:pPr>
              <w:pStyle w:val="TAC"/>
              <w:rPr>
                <w:rFonts w:cs="Arial"/>
                <w:noProof/>
                <w:szCs w:val="18"/>
              </w:rPr>
            </w:pPr>
            <w:r w:rsidRPr="00801D6D">
              <w:rPr>
                <w:noProof/>
              </w:rPr>
              <w:t>DL 884 MHz / Low (4420.02 MHz)</w:t>
            </w:r>
          </w:p>
        </w:tc>
        <w:tc>
          <w:tcPr>
            <w:tcW w:w="1843" w:type="dxa"/>
            <w:shd w:val="clear" w:color="auto" w:fill="auto"/>
            <w:vAlign w:val="center"/>
          </w:tcPr>
          <w:p w14:paraId="571B8FBB" w14:textId="77777777" w:rsidR="00233FD3" w:rsidRPr="00801D6D" w:rsidRDefault="00233FD3" w:rsidP="00233FD3">
            <w:pPr>
              <w:pStyle w:val="TAC"/>
              <w:rPr>
                <w:rFonts w:cs="Arial"/>
                <w:noProof/>
                <w:szCs w:val="18"/>
              </w:rPr>
            </w:pPr>
            <w:r w:rsidRPr="00801D6D">
              <w:rPr>
                <w:noProof/>
              </w:rPr>
              <w:t>10 MHz / 40 MHz</w:t>
            </w:r>
          </w:p>
        </w:tc>
        <w:tc>
          <w:tcPr>
            <w:tcW w:w="1984" w:type="dxa"/>
            <w:vAlign w:val="center"/>
          </w:tcPr>
          <w:p w14:paraId="5765D5B2" w14:textId="77777777" w:rsidR="00233FD3" w:rsidRPr="00801D6D" w:rsidRDefault="00233FD3" w:rsidP="00233FD3">
            <w:pPr>
              <w:pStyle w:val="TAC"/>
              <w:rPr>
                <w:rFonts w:cs="Arial"/>
                <w:szCs w:val="18"/>
              </w:rPr>
            </w:pPr>
            <w:r w:rsidRPr="00801D6D">
              <w:rPr>
                <w:color w:val="000000"/>
              </w:rPr>
              <w:t>Receiver Harmonic Mixing HM3</w:t>
            </w:r>
          </w:p>
        </w:tc>
        <w:tc>
          <w:tcPr>
            <w:tcW w:w="2975" w:type="dxa"/>
          </w:tcPr>
          <w:p w14:paraId="78C3E28E" w14:textId="77777777" w:rsidR="00233FD3" w:rsidRPr="00801D6D" w:rsidRDefault="00233FD3" w:rsidP="00233FD3">
            <w:pPr>
              <w:pStyle w:val="TAL"/>
              <w:rPr>
                <w:rFonts w:cs="Arial"/>
                <w:szCs w:val="18"/>
              </w:rPr>
            </w:pPr>
            <w:r w:rsidRPr="00801D6D">
              <w:rPr>
                <w:color w:val="000000"/>
              </w:rPr>
              <w:t>Receiver Harmonic Mixing Exception in TS38.101-3 Table 7.3B.2.3.2-1</w:t>
            </w:r>
          </w:p>
        </w:tc>
      </w:tr>
      <w:tr w:rsidR="00233FD3" w:rsidRPr="00801D6D" w14:paraId="45E86523" w14:textId="77777777" w:rsidTr="00CF3F9A">
        <w:trPr>
          <w:gridAfter w:val="1"/>
          <w:wAfter w:w="14" w:type="dxa"/>
          <w:trHeight w:val="248"/>
        </w:trPr>
        <w:tc>
          <w:tcPr>
            <w:tcW w:w="1549" w:type="dxa"/>
            <w:tcBorders>
              <w:top w:val="nil"/>
            </w:tcBorders>
            <w:vAlign w:val="center"/>
          </w:tcPr>
          <w:p w14:paraId="19A74161" w14:textId="77777777" w:rsidR="00233FD3" w:rsidRPr="00801D6D" w:rsidRDefault="00233FD3" w:rsidP="00233FD3">
            <w:pPr>
              <w:pStyle w:val="TAL"/>
              <w:jc w:val="center"/>
              <w:rPr>
                <w:rFonts w:cs="Arial"/>
                <w:b/>
                <w:bCs/>
                <w:noProof/>
                <w:szCs w:val="18"/>
              </w:rPr>
            </w:pPr>
          </w:p>
        </w:tc>
        <w:tc>
          <w:tcPr>
            <w:tcW w:w="1704" w:type="dxa"/>
            <w:shd w:val="clear" w:color="auto" w:fill="auto"/>
            <w:vAlign w:val="center"/>
          </w:tcPr>
          <w:p w14:paraId="4083DBBD" w14:textId="77777777" w:rsidR="00233FD3" w:rsidRPr="00801D6D" w:rsidRDefault="00233FD3" w:rsidP="00233FD3">
            <w:pPr>
              <w:pStyle w:val="TAC"/>
              <w:rPr>
                <w:rFonts w:cs="Arial"/>
                <w:noProof/>
                <w:szCs w:val="18"/>
              </w:rPr>
            </w:pPr>
            <w:r w:rsidRPr="00801D6D">
              <w:rPr>
                <w:noProof/>
              </w:rPr>
              <w:t>DL 884 MHz / Low (4445.02 MHz)</w:t>
            </w:r>
          </w:p>
        </w:tc>
        <w:tc>
          <w:tcPr>
            <w:tcW w:w="1843" w:type="dxa"/>
            <w:shd w:val="clear" w:color="auto" w:fill="auto"/>
            <w:vAlign w:val="center"/>
          </w:tcPr>
          <w:p w14:paraId="1D91AFAA" w14:textId="77777777" w:rsidR="00233FD3" w:rsidRPr="00801D6D" w:rsidRDefault="00233FD3" w:rsidP="00233FD3">
            <w:pPr>
              <w:pStyle w:val="TAC"/>
              <w:rPr>
                <w:rFonts w:cs="Arial"/>
                <w:noProof/>
                <w:szCs w:val="18"/>
              </w:rPr>
            </w:pPr>
            <w:r w:rsidRPr="00801D6D">
              <w:rPr>
                <w:noProof/>
              </w:rPr>
              <w:t>10 MHz / 40 MHz</w:t>
            </w:r>
          </w:p>
        </w:tc>
        <w:tc>
          <w:tcPr>
            <w:tcW w:w="1984" w:type="dxa"/>
            <w:vAlign w:val="center"/>
          </w:tcPr>
          <w:p w14:paraId="790CC39A" w14:textId="77777777" w:rsidR="00233FD3" w:rsidRPr="00801D6D" w:rsidRDefault="00233FD3" w:rsidP="00233FD3">
            <w:pPr>
              <w:pStyle w:val="TAC"/>
              <w:rPr>
                <w:rFonts w:cs="Arial"/>
                <w:szCs w:val="18"/>
              </w:rPr>
            </w:pPr>
          </w:p>
        </w:tc>
        <w:tc>
          <w:tcPr>
            <w:tcW w:w="2975" w:type="dxa"/>
          </w:tcPr>
          <w:p w14:paraId="79B8E9A5" w14:textId="77777777" w:rsidR="00233FD3" w:rsidRPr="00801D6D" w:rsidRDefault="00233FD3" w:rsidP="00233FD3">
            <w:pPr>
              <w:pStyle w:val="TAL"/>
              <w:rPr>
                <w:rFonts w:cs="Arial"/>
                <w:szCs w:val="18"/>
              </w:rPr>
            </w:pPr>
            <w:r w:rsidRPr="00801D6D">
              <w:rPr>
                <w:color w:val="000000"/>
              </w:rPr>
              <w:t>Non-Exception. Not overlapping interference since BW</w:t>
            </w:r>
            <w:r w:rsidRPr="00801D6D">
              <w:rPr>
                <w:color w:val="000000"/>
                <w:vertAlign w:val="subscript"/>
              </w:rPr>
              <w:t>INT</w:t>
            </w:r>
            <w:r w:rsidRPr="00801D6D">
              <w:rPr>
                <w:color w:val="000000"/>
              </w:rPr>
              <w:t>=40 MHz, F</w:t>
            </w:r>
            <w:r w:rsidRPr="00801D6D">
              <w:rPr>
                <w:color w:val="000000"/>
                <w:vertAlign w:val="subscript"/>
              </w:rPr>
              <w:t>INT</w:t>
            </w:r>
            <w:r w:rsidRPr="00801D6D">
              <w:rPr>
                <w:color w:val="000000"/>
              </w:rPr>
              <w:t xml:space="preserve"> = (40+10)/2 = 25 </w:t>
            </w:r>
          </w:p>
        </w:tc>
      </w:tr>
      <w:tr w:rsidR="00233FD3" w:rsidRPr="00801D6D" w14:paraId="6ACCBC6A" w14:textId="77777777" w:rsidTr="00CF3F9A">
        <w:trPr>
          <w:gridAfter w:val="1"/>
          <w:wAfter w:w="14" w:type="dxa"/>
          <w:trHeight w:val="248"/>
        </w:trPr>
        <w:tc>
          <w:tcPr>
            <w:tcW w:w="1549" w:type="dxa"/>
            <w:vMerge w:val="restart"/>
            <w:vAlign w:val="center"/>
          </w:tcPr>
          <w:p w14:paraId="7F7CD5D7" w14:textId="77777777" w:rsidR="00233FD3" w:rsidRPr="00801D6D" w:rsidRDefault="00233FD3" w:rsidP="00233FD3">
            <w:pPr>
              <w:pStyle w:val="TAL"/>
              <w:jc w:val="center"/>
              <w:rPr>
                <w:rFonts w:cs="Arial"/>
                <w:szCs w:val="18"/>
              </w:rPr>
            </w:pPr>
            <w:r w:rsidRPr="00801D6D">
              <w:rPr>
                <w:rFonts w:cs="Arial"/>
                <w:b/>
                <w:bCs/>
                <w:noProof/>
                <w:szCs w:val="18"/>
              </w:rPr>
              <w:t>20A</w:t>
            </w:r>
            <w:r w:rsidRPr="00801D6D">
              <w:rPr>
                <w:rFonts w:cs="Arial"/>
                <w:noProof/>
                <w:szCs w:val="18"/>
              </w:rPr>
              <w:t xml:space="preserve"> / n78A</w:t>
            </w:r>
          </w:p>
        </w:tc>
        <w:tc>
          <w:tcPr>
            <w:tcW w:w="1704" w:type="dxa"/>
            <w:shd w:val="clear" w:color="auto" w:fill="auto"/>
            <w:vAlign w:val="center"/>
          </w:tcPr>
          <w:p w14:paraId="7324890C" w14:textId="77777777" w:rsidR="00233FD3" w:rsidRPr="00801D6D" w:rsidRDefault="00233FD3" w:rsidP="00233FD3">
            <w:pPr>
              <w:pStyle w:val="TAC"/>
              <w:rPr>
                <w:rFonts w:cs="Arial"/>
                <w:szCs w:val="18"/>
              </w:rPr>
            </w:pPr>
            <w:r w:rsidRPr="00801D6D">
              <w:rPr>
                <w:rFonts w:cs="Arial"/>
                <w:noProof/>
                <w:szCs w:val="18"/>
              </w:rPr>
              <w:t>Mid/Mid</w:t>
            </w:r>
          </w:p>
        </w:tc>
        <w:tc>
          <w:tcPr>
            <w:tcW w:w="1843" w:type="dxa"/>
            <w:shd w:val="clear" w:color="auto" w:fill="auto"/>
            <w:vAlign w:val="center"/>
          </w:tcPr>
          <w:p w14:paraId="5BAA7995" w14:textId="77777777" w:rsidR="00233FD3" w:rsidRPr="00801D6D" w:rsidRDefault="00233FD3" w:rsidP="00233FD3">
            <w:pPr>
              <w:pStyle w:val="TAC"/>
              <w:rPr>
                <w:rFonts w:cs="Arial"/>
                <w:szCs w:val="18"/>
              </w:rPr>
            </w:pPr>
            <w:r w:rsidRPr="00801D6D">
              <w:rPr>
                <w:rFonts w:cs="Arial"/>
                <w:noProof/>
                <w:szCs w:val="18"/>
              </w:rPr>
              <w:t>Highest/Highest</w:t>
            </w:r>
          </w:p>
        </w:tc>
        <w:tc>
          <w:tcPr>
            <w:tcW w:w="1984" w:type="dxa"/>
            <w:vAlign w:val="center"/>
          </w:tcPr>
          <w:p w14:paraId="36073C72" w14:textId="77777777" w:rsidR="00233FD3" w:rsidRPr="00801D6D" w:rsidRDefault="00233FD3" w:rsidP="00233FD3">
            <w:pPr>
              <w:pStyle w:val="TAC"/>
              <w:rPr>
                <w:rFonts w:cs="Arial"/>
                <w:szCs w:val="18"/>
              </w:rPr>
            </w:pPr>
            <w:r w:rsidRPr="00801D6D">
              <w:rPr>
                <w:rFonts w:cs="Arial"/>
                <w:szCs w:val="18"/>
              </w:rPr>
              <w:t>-</w:t>
            </w:r>
          </w:p>
        </w:tc>
        <w:tc>
          <w:tcPr>
            <w:tcW w:w="2975" w:type="dxa"/>
            <w:vAlign w:val="center"/>
          </w:tcPr>
          <w:p w14:paraId="4EA6A9CB" w14:textId="77777777" w:rsidR="00233FD3" w:rsidRPr="00801D6D" w:rsidRDefault="00233FD3" w:rsidP="00233FD3">
            <w:pPr>
              <w:pStyle w:val="TAL"/>
              <w:rPr>
                <w:rFonts w:cs="Arial"/>
                <w:szCs w:val="18"/>
              </w:rPr>
            </w:pPr>
            <w:r w:rsidRPr="00801D6D">
              <w:rPr>
                <w:rFonts w:cs="Arial"/>
                <w:szCs w:val="18"/>
              </w:rPr>
              <w:t>Non-Exception.</w:t>
            </w:r>
          </w:p>
        </w:tc>
      </w:tr>
      <w:tr w:rsidR="00233FD3" w:rsidRPr="00801D6D" w14:paraId="79A235A7" w14:textId="77777777" w:rsidTr="00CF3F9A">
        <w:trPr>
          <w:gridAfter w:val="1"/>
          <w:wAfter w:w="14" w:type="dxa"/>
          <w:trHeight w:val="248"/>
        </w:trPr>
        <w:tc>
          <w:tcPr>
            <w:tcW w:w="1549" w:type="dxa"/>
            <w:vMerge/>
            <w:vAlign w:val="center"/>
          </w:tcPr>
          <w:p w14:paraId="4B652F62" w14:textId="77777777" w:rsidR="00233FD3" w:rsidRPr="00801D6D" w:rsidRDefault="00233FD3" w:rsidP="00233FD3">
            <w:pPr>
              <w:pStyle w:val="TAL"/>
              <w:jc w:val="center"/>
              <w:rPr>
                <w:rFonts w:cs="Arial"/>
                <w:szCs w:val="18"/>
              </w:rPr>
            </w:pPr>
          </w:p>
        </w:tc>
        <w:tc>
          <w:tcPr>
            <w:tcW w:w="1704" w:type="dxa"/>
            <w:shd w:val="clear" w:color="auto" w:fill="auto"/>
            <w:vAlign w:val="center"/>
          </w:tcPr>
          <w:p w14:paraId="03D7ACA1" w14:textId="77777777" w:rsidR="00233FD3" w:rsidRPr="00801D6D" w:rsidRDefault="00233FD3" w:rsidP="00233FD3">
            <w:pPr>
              <w:pStyle w:val="TAC"/>
              <w:rPr>
                <w:rFonts w:cs="Arial"/>
                <w:szCs w:val="18"/>
              </w:rPr>
            </w:pPr>
            <w:r w:rsidRPr="00801D6D">
              <w:rPr>
                <w:rFonts w:cs="Arial"/>
                <w:noProof/>
                <w:szCs w:val="18"/>
              </w:rPr>
              <w:t>Mid/3388</w:t>
            </w:r>
          </w:p>
        </w:tc>
        <w:tc>
          <w:tcPr>
            <w:tcW w:w="1843" w:type="dxa"/>
            <w:shd w:val="clear" w:color="auto" w:fill="auto"/>
            <w:vAlign w:val="center"/>
          </w:tcPr>
          <w:p w14:paraId="040650CB" w14:textId="77777777" w:rsidR="00233FD3" w:rsidRPr="00801D6D" w:rsidRDefault="00233FD3" w:rsidP="00233FD3">
            <w:pPr>
              <w:pStyle w:val="TAC"/>
              <w:rPr>
                <w:rFonts w:cs="Arial"/>
                <w:szCs w:val="18"/>
              </w:rPr>
            </w:pPr>
            <w:r w:rsidRPr="00801D6D">
              <w:rPr>
                <w:rFonts w:cs="Arial"/>
                <w:noProof/>
                <w:szCs w:val="18"/>
              </w:rPr>
              <w:t>Highest/Highest</w:t>
            </w:r>
          </w:p>
        </w:tc>
        <w:tc>
          <w:tcPr>
            <w:tcW w:w="1984" w:type="dxa"/>
            <w:vAlign w:val="center"/>
          </w:tcPr>
          <w:p w14:paraId="015626FC" w14:textId="77777777" w:rsidR="00233FD3" w:rsidRPr="00801D6D" w:rsidRDefault="00233FD3" w:rsidP="00233FD3">
            <w:pPr>
              <w:pStyle w:val="TAC"/>
              <w:rPr>
                <w:rFonts w:cs="Arial"/>
                <w:szCs w:val="18"/>
              </w:rPr>
            </w:pPr>
            <w:r w:rsidRPr="00801D6D">
              <w:rPr>
                <w:rFonts w:cs="Arial"/>
                <w:szCs w:val="18"/>
              </w:rPr>
              <w:t>UL Harmonic Interference</w:t>
            </w:r>
          </w:p>
        </w:tc>
        <w:tc>
          <w:tcPr>
            <w:tcW w:w="2975" w:type="dxa"/>
            <w:vAlign w:val="center"/>
          </w:tcPr>
          <w:p w14:paraId="61223D9A" w14:textId="77777777" w:rsidR="00233FD3" w:rsidRPr="00801D6D" w:rsidRDefault="00233FD3" w:rsidP="00233FD3">
            <w:pPr>
              <w:pStyle w:val="TAL"/>
              <w:rPr>
                <w:rFonts w:cs="Arial"/>
                <w:szCs w:val="18"/>
              </w:rPr>
            </w:pPr>
            <w:r w:rsidRPr="00801D6D">
              <w:rPr>
                <w:rFonts w:cs="Arial"/>
                <w:szCs w:val="18"/>
              </w:rPr>
              <w:t>Exception Note 7 of TS 38.101-3 table 7.3B.2.3.1-1</w:t>
            </w:r>
          </w:p>
        </w:tc>
      </w:tr>
      <w:tr w:rsidR="004E0DFC" w:rsidRPr="00801D6D" w14:paraId="3985F773" w14:textId="77777777" w:rsidTr="00CF3F9A">
        <w:trPr>
          <w:gridAfter w:val="1"/>
          <w:wAfter w:w="14" w:type="dxa"/>
          <w:trHeight w:val="248"/>
        </w:trPr>
        <w:tc>
          <w:tcPr>
            <w:tcW w:w="1549" w:type="dxa"/>
            <w:tcBorders>
              <w:bottom w:val="nil"/>
            </w:tcBorders>
          </w:tcPr>
          <w:p w14:paraId="17FED516" w14:textId="1DD8A0CC" w:rsidR="004E0DFC" w:rsidRPr="00801D6D" w:rsidRDefault="004E0DFC" w:rsidP="004E0DFC">
            <w:pPr>
              <w:pStyle w:val="TAL"/>
              <w:jc w:val="center"/>
              <w:rPr>
                <w:rFonts w:cs="Arial"/>
                <w:szCs w:val="18"/>
              </w:rPr>
            </w:pPr>
            <w:r w:rsidRPr="004E0DFC">
              <w:rPr>
                <w:b/>
                <w:bCs/>
                <w:noProof/>
                <w:lang w:eastAsia="en-US"/>
              </w:rPr>
              <w:t>26A</w:t>
            </w:r>
            <w:r w:rsidRPr="004E0DFC">
              <w:rPr>
                <w:noProof/>
                <w:lang w:eastAsia="en-US"/>
              </w:rPr>
              <w:t xml:space="preserve"> / n41A</w:t>
            </w:r>
          </w:p>
        </w:tc>
        <w:tc>
          <w:tcPr>
            <w:tcW w:w="1704" w:type="dxa"/>
            <w:shd w:val="clear" w:color="auto" w:fill="auto"/>
          </w:tcPr>
          <w:p w14:paraId="26416650" w14:textId="1A9D75FF" w:rsidR="004E0DFC" w:rsidRPr="00801D6D" w:rsidRDefault="004E0DFC" w:rsidP="004E0DFC">
            <w:pPr>
              <w:pStyle w:val="TAC"/>
              <w:rPr>
                <w:rFonts w:cs="Arial"/>
                <w:noProof/>
                <w:szCs w:val="18"/>
              </w:rPr>
            </w:pPr>
            <w:r w:rsidRPr="004E0DFC">
              <w:rPr>
                <w:noProof/>
                <w:lang w:eastAsia="en-US"/>
              </w:rPr>
              <w:t>High (UL 841.5 MHz) / 2524.5 MHz)</w:t>
            </w:r>
          </w:p>
        </w:tc>
        <w:tc>
          <w:tcPr>
            <w:tcW w:w="1843" w:type="dxa"/>
            <w:shd w:val="clear" w:color="auto" w:fill="auto"/>
          </w:tcPr>
          <w:p w14:paraId="35FEE32E" w14:textId="25C480D8" w:rsidR="004E0DFC" w:rsidRPr="00801D6D" w:rsidRDefault="004E0DFC" w:rsidP="004E0DFC">
            <w:pPr>
              <w:pStyle w:val="TAC"/>
              <w:rPr>
                <w:rFonts w:cs="Arial"/>
                <w:noProof/>
                <w:szCs w:val="18"/>
              </w:rPr>
            </w:pPr>
            <w:r w:rsidRPr="004E0DFC">
              <w:rPr>
                <w:noProof/>
                <w:lang w:eastAsia="en-US"/>
              </w:rPr>
              <w:t>Highest (15 MHz) / 50 MHz</w:t>
            </w:r>
          </w:p>
        </w:tc>
        <w:tc>
          <w:tcPr>
            <w:tcW w:w="1984" w:type="dxa"/>
          </w:tcPr>
          <w:p w14:paraId="0E5E2691" w14:textId="7E8FA3B3" w:rsidR="004E0DFC" w:rsidRPr="00801D6D" w:rsidRDefault="004E0DFC" w:rsidP="004E0DFC">
            <w:pPr>
              <w:pStyle w:val="TAC"/>
              <w:rPr>
                <w:rFonts w:cs="Arial"/>
                <w:szCs w:val="18"/>
              </w:rPr>
            </w:pPr>
            <w:r w:rsidRPr="004E0DFC">
              <w:rPr>
                <w:color w:val="000000"/>
                <w:lang w:eastAsia="en-US"/>
              </w:rPr>
              <w:t>UL Harmonic Interference HD3</w:t>
            </w:r>
          </w:p>
        </w:tc>
        <w:tc>
          <w:tcPr>
            <w:tcW w:w="2975" w:type="dxa"/>
          </w:tcPr>
          <w:p w14:paraId="4CFA4DC2" w14:textId="678803EF" w:rsidR="004E0DFC" w:rsidRPr="00801D6D" w:rsidRDefault="004E0DFC" w:rsidP="004E0DFC">
            <w:pPr>
              <w:pStyle w:val="TAL"/>
              <w:rPr>
                <w:rFonts w:cs="Arial"/>
                <w:szCs w:val="18"/>
              </w:rPr>
            </w:pPr>
            <w:r w:rsidRPr="004E0DFC">
              <w:rPr>
                <w:color w:val="000000"/>
                <w:lang w:eastAsia="en-US"/>
              </w:rPr>
              <w:t>Exception Note 9 of TS38.101-3 table 7.3B.2.3.1-1</w:t>
            </w:r>
          </w:p>
        </w:tc>
      </w:tr>
      <w:tr w:rsidR="004E0DFC" w:rsidRPr="00801D6D" w14:paraId="1333E6CA" w14:textId="77777777" w:rsidTr="00CF3F9A">
        <w:trPr>
          <w:gridAfter w:val="1"/>
          <w:wAfter w:w="14" w:type="dxa"/>
          <w:trHeight w:val="248"/>
        </w:trPr>
        <w:tc>
          <w:tcPr>
            <w:tcW w:w="1549" w:type="dxa"/>
            <w:tcBorders>
              <w:top w:val="nil"/>
            </w:tcBorders>
            <w:vAlign w:val="center"/>
          </w:tcPr>
          <w:p w14:paraId="382F208B" w14:textId="77777777" w:rsidR="004E0DFC" w:rsidRPr="00801D6D" w:rsidRDefault="004E0DFC" w:rsidP="004E0DFC">
            <w:pPr>
              <w:pStyle w:val="TAL"/>
              <w:jc w:val="center"/>
              <w:rPr>
                <w:rFonts w:cs="Arial"/>
                <w:szCs w:val="18"/>
              </w:rPr>
            </w:pPr>
          </w:p>
        </w:tc>
        <w:tc>
          <w:tcPr>
            <w:tcW w:w="1704" w:type="dxa"/>
            <w:shd w:val="clear" w:color="auto" w:fill="auto"/>
          </w:tcPr>
          <w:p w14:paraId="030040DA" w14:textId="680BD60B" w:rsidR="004E0DFC" w:rsidRPr="00801D6D" w:rsidRDefault="004E0DFC" w:rsidP="004E0DFC">
            <w:pPr>
              <w:pStyle w:val="TAC"/>
              <w:rPr>
                <w:rFonts w:cs="Arial"/>
                <w:noProof/>
                <w:szCs w:val="18"/>
              </w:rPr>
            </w:pPr>
            <w:r w:rsidRPr="004E0DFC">
              <w:rPr>
                <w:noProof/>
                <w:lang w:eastAsia="en-US"/>
              </w:rPr>
              <w:t>High (UL 841.5 MHz) / 2572 MHz</w:t>
            </w:r>
          </w:p>
        </w:tc>
        <w:tc>
          <w:tcPr>
            <w:tcW w:w="1843" w:type="dxa"/>
            <w:shd w:val="clear" w:color="auto" w:fill="auto"/>
          </w:tcPr>
          <w:p w14:paraId="3BC4A231" w14:textId="291F4541" w:rsidR="004E0DFC" w:rsidRPr="00801D6D" w:rsidRDefault="004E0DFC" w:rsidP="004E0DFC">
            <w:pPr>
              <w:pStyle w:val="TAC"/>
              <w:rPr>
                <w:rFonts w:cs="Arial"/>
                <w:noProof/>
                <w:szCs w:val="18"/>
              </w:rPr>
            </w:pPr>
            <w:r w:rsidRPr="004E0DFC">
              <w:rPr>
                <w:noProof/>
                <w:lang w:eastAsia="en-US"/>
              </w:rPr>
              <w:t>Highest (15 MHz) / 50 MHz</w:t>
            </w:r>
          </w:p>
        </w:tc>
        <w:tc>
          <w:tcPr>
            <w:tcW w:w="1984" w:type="dxa"/>
          </w:tcPr>
          <w:p w14:paraId="018F1816" w14:textId="77777777" w:rsidR="004E0DFC" w:rsidRPr="00801D6D" w:rsidRDefault="004E0DFC" w:rsidP="004E0DFC">
            <w:pPr>
              <w:pStyle w:val="TAC"/>
              <w:rPr>
                <w:rFonts w:cs="Arial"/>
                <w:szCs w:val="18"/>
              </w:rPr>
            </w:pPr>
          </w:p>
        </w:tc>
        <w:tc>
          <w:tcPr>
            <w:tcW w:w="2975" w:type="dxa"/>
          </w:tcPr>
          <w:p w14:paraId="699BA5C8" w14:textId="2FB09F9D" w:rsidR="004E0DFC" w:rsidRPr="00801D6D" w:rsidRDefault="004E0DFC" w:rsidP="004E0DFC">
            <w:pPr>
              <w:pStyle w:val="TAL"/>
              <w:rPr>
                <w:rFonts w:cs="Arial"/>
                <w:szCs w:val="18"/>
              </w:rPr>
            </w:pPr>
            <w:r w:rsidRPr="004E0DFC">
              <w:rPr>
                <w:color w:val="000000"/>
                <w:lang w:eastAsia="en-US"/>
              </w:rPr>
              <w:t>Non-Exception. Not overlapping interference since BW</w:t>
            </w:r>
            <w:r w:rsidRPr="004E0DFC">
              <w:rPr>
                <w:color w:val="000000"/>
                <w:vertAlign w:val="subscript"/>
                <w:lang w:eastAsia="en-US"/>
              </w:rPr>
              <w:t>INT</w:t>
            </w:r>
            <w:r w:rsidRPr="004E0DFC">
              <w:rPr>
                <w:color w:val="000000"/>
                <w:lang w:eastAsia="en-US"/>
              </w:rPr>
              <w:t>=45 MHz, F</w:t>
            </w:r>
            <w:r w:rsidRPr="004E0DFC">
              <w:rPr>
                <w:color w:val="000000"/>
                <w:vertAlign w:val="subscript"/>
                <w:lang w:eastAsia="en-US"/>
              </w:rPr>
              <w:t>INT</w:t>
            </w:r>
            <w:r w:rsidRPr="004E0DFC">
              <w:rPr>
                <w:color w:val="000000"/>
                <w:lang w:eastAsia="en-US"/>
              </w:rPr>
              <w:t xml:space="preserve"> = (45+50)/2 = 47.5</w:t>
            </w:r>
          </w:p>
        </w:tc>
      </w:tr>
      <w:tr w:rsidR="004E0DFC" w:rsidRPr="00801D6D" w14:paraId="399B2F85" w14:textId="77777777" w:rsidTr="00CF3F9A">
        <w:trPr>
          <w:gridAfter w:val="1"/>
          <w:wAfter w:w="14" w:type="dxa"/>
          <w:trHeight w:val="248"/>
        </w:trPr>
        <w:tc>
          <w:tcPr>
            <w:tcW w:w="1549" w:type="dxa"/>
            <w:tcBorders>
              <w:top w:val="nil"/>
              <w:bottom w:val="nil"/>
            </w:tcBorders>
          </w:tcPr>
          <w:p w14:paraId="163C6DD6" w14:textId="77777777" w:rsidR="004E0DFC" w:rsidRPr="004E0DFC" w:rsidRDefault="004E0DFC" w:rsidP="004E0DFC">
            <w:pPr>
              <w:keepNext/>
              <w:keepLines/>
              <w:overflowPunct/>
              <w:autoSpaceDE/>
              <w:autoSpaceDN/>
              <w:adjustRightInd/>
              <w:spacing w:after="0"/>
              <w:jc w:val="center"/>
              <w:textAlignment w:val="auto"/>
              <w:rPr>
                <w:rFonts w:ascii="Arial" w:hAnsi="Arial"/>
                <w:noProof/>
                <w:sz w:val="18"/>
                <w:lang w:eastAsia="en-US"/>
              </w:rPr>
            </w:pPr>
            <w:r w:rsidRPr="004E0DFC">
              <w:rPr>
                <w:rFonts w:ascii="Arial" w:hAnsi="Arial"/>
                <w:b/>
                <w:bCs/>
                <w:noProof/>
                <w:sz w:val="18"/>
                <w:lang w:eastAsia="en-US"/>
              </w:rPr>
              <w:t xml:space="preserve">26A </w:t>
            </w:r>
            <w:r w:rsidRPr="004E0DFC">
              <w:rPr>
                <w:rFonts w:ascii="Arial" w:hAnsi="Arial"/>
                <w:noProof/>
                <w:sz w:val="18"/>
                <w:lang w:eastAsia="en-US"/>
              </w:rPr>
              <w:t>/ n77A</w:t>
            </w:r>
          </w:p>
          <w:p w14:paraId="4F8F3F63" w14:textId="274E5634" w:rsidR="004E0DFC" w:rsidRPr="00801D6D" w:rsidRDefault="004E0DFC" w:rsidP="004E0DFC">
            <w:pPr>
              <w:pStyle w:val="TAL"/>
              <w:jc w:val="center"/>
              <w:rPr>
                <w:rFonts w:cs="Arial"/>
                <w:szCs w:val="18"/>
              </w:rPr>
            </w:pPr>
            <w:r w:rsidRPr="004E0DFC">
              <w:rPr>
                <w:b/>
                <w:bCs/>
                <w:noProof/>
                <w:lang w:eastAsia="en-US"/>
              </w:rPr>
              <w:t>26A</w:t>
            </w:r>
            <w:r w:rsidRPr="004E0DFC">
              <w:rPr>
                <w:noProof/>
                <w:lang w:eastAsia="en-US"/>
              </w:rPr>
              <w:t xml:space="preserve"> / n78A</w:t>
            </w:r>
          </w:p>
        </w:tc>
        <w:tc>
          <w:tcPr>
            <w:tcW w:w="1704" w:type="dxa"/>
            <w:shd w:val="clear" w:color="auto" w:fill="auto"/>
          </w:tcPr>
          <w:p w14:paraId="457F9427" w14:textId="034DC9DC" w:rsidR="004E0DFC" w:rsidRPr="004E0DFC" w:rsidRDefault="004E0DFC" w:rsidP="004E0DFC">
            <w:pPr>
              <w:pStyle w:val="TAC"/>
              <w:rPr>
                <w:noProof/>
                <w:lang w:eastAsia="en-US"/>
              </w:rPr>
            </w:pPr>
            <w:r w:rsidRPr="004E0DFC">
              <w:rPr>
                <w:noProof/>
                <w:lang w:eastAsia="en-US"/>
              </w:rPr>
              <w:t>High (UL 841.5 MHz) / 3366 MHz</w:t>
            </w:r>
          </w:p>
        </w:tc>
        <w:tc>
          <w:tcPr>
            <w:tcW w:w="1843" w:type="dxa"/>
            <w:shd w:val="clear" w:color="auto" w:fill="auto"/>
          </w:tcPr>
          <w:p w14:paraId="4A63782E" w14:textId="5A459C8A" w:rsidR="004E0DFC" w:rsidRPr="004E0DFC" w:rsidRDefault="004E0DFC" w:rsidP="004E0DFC">
            <w:pPr>
              <w:pStyle w:val="TAC"/>
              <w:rPr>
                <w:noProof/>
                <w:lang w:eastAsia="en-US"/>
              </w:rPr>
            </w:pPr>
            <w:r w:rsidRPr="004E0DFC">
              <w:rPr>
                <w:noProof/>
                <w:lang w:eastAsia="en-US"/>
              </w:rPr>
              <w:t>Highest (15 MHz) / Highest (100 MHz)</w:t>
            </w:r>
          </w:p>
        </w:tc>
        <w:tc>
          <w:tcPr>
            <w:tcW w:w="1984" w:type="dxa"/>
          </w:tcPr>
          <w:p w14:paraId="650658A5" w14:textId="3B934D00" w:rsidR="004E0DFC" w:rsidRPr="00801D6D" w:rsidRDefault="004E0DFC" w:rsidP="004E0DFC">
            <w:pPr>
              <w:pStyle w:val="TAC"/>
              <w:rPr>
                <w:rFonts w:cs="Arial"/>
                <w:szCs w:val="18"/>
              </w:rPr>
            </w:pPr>
            <w:r w:rsidRPr="004E0DFC">
              <w:rPr>
                <w:color w:val="000000"/>
                <w:lang w:eastAsia="en-US"/>
              </w:rPr>
              <w:t>UL Harmonic Interference HD4</w:t>
            </w:r>
          </w:p>
        </w:tc>
        <w:tc>
          <w:tcPr>
            <w:tcW w:w="2975" w:type="dxa"/>
          </w:tcPr>
          <w:p w14:paraId="3F83AD46" w14:textId="1CFDD4F1" w:rsidR="004E0DFC" w:rsidRPr="004E0DFC" w:rsidRDefault="004E0DFC" w:rsidP="004E0DFC">
            <w:pPr>
              <w:pStyle w:val="TAL"/>
              <w:rPr>
                <w:color w:val="000000"/>
                <w:lang w:eastAsia="en-US"/>
              </w:rPr>
            </w:pPr>
            <w:r w:rsidRPr="004E0DFC">
              <w:rPr>
                <w:color w:val="000000"/>
                <w:lang w:eastAsia="en-US"/>
              </w:rPr>
              <w:t>Exception Note 7 of TS38.101-3 table 7.3B.2.3.1-1</w:t>
            </w:r>
          </w:p>
        </w:tc>
      </w:tr>
      <w:tr w:rsidR="004E0DFC" w:rsidRPr="00801D6D" w14:paraId="3FE960E3" w14:textId="77777777" w:rsidTr="00CF3F9A">
        <w:trPr>
          <w:gridAfter w:val="1"/>
          <w:wAfter w:w="14" w:type="dxa"/>
          <w:trHeight w:val="248"/>
        </w:trPr>
        <w:tc>
          <w:tcPr>
            <w:tcW w:w="1549" w:type="dxa"/>
            <w:tcBorders>
              <w:top w:val="nil"/>
            </w:tcBorders>
            <w:vAlign w:val="center"/>
          </w:tcPr>
          <w:p w14:paraId="64E52639" w14:textId="77777777" w:rsidR="004E0DFC" w:rsidRPr="00801D6D" w:rsidRDefault="004E0DFC" w:rsidP="004E0DFC">
            <w:pPr>
              <w:pStyle w:val="TAL"/>
              <w:jc w:val="center"/>
              <w:rPr>
                <w:rFonts w:cs="Arial"/>
                <w:szCs w:val="18"/>
              </w:rPr>
            </w:pPr>
          </w:p>
        </w:tc>
        <w:tc>
          <w:tcPr>
            <w:tcW w:w="1704" w:type="dxa"/>
            <w:shd w:val="clear" w:color="auto" w:fill="auto"/>
          </w:tcPr>
          <w:p w14:paraId="45F83252" w14:textId="50DED028" w:rsidR="004E0DFC" w:rsidRPr="004E0DFC" w:rsidRDefault="004E0DFC" w:rsidP="004E0DFC">
            <w:pPr>
              <w:pStyle w:val="TAC"/>
              <w:rPr>
                <w:noProof/>
                <w:lang w:eastAsia="en-US"/>
              </w:rPr>
            </w:pPr>
            <w:r w:rsidRPr="004E0DFC">
              <w:rPr>
                <w:noProof/>
                <w:lang w:eastAsia="en-US"/>
              </w:rPr>
              <w:t>High (UL 841.5 MHz) / 3446 MHz</w:t>
            </w:r>
          </w:p>
        </w:tc>
        <w:tc>
          <w:tcPr>
            <w:tcW w:w="1843" w:type="dxa"/>
            <w:shd w:val="clear" w:color="auto" w:fill="auto"/>
          </w:tcPr>
          <w:p w14:paraId="5DAF56EB" w14:textId="0EE467A0" w:rsidR="004E0DFC" w:rsidRPr="004E0DFC" w:rsidRDefault="004E0DFC" w:rsidP="004E0DFC">
            <w:pPr>
              <w:pStyle w:val="TAC"/>
              <w:rPr>
                <w:noProof/>
                <w:lang w:eastAsia="en-US"/>
              </w:rPr>
            </w:pPr>
            <w:r w:rsidRPr="004E0DFC">
              <w:rPr>
                <w:noProof/>
                <w:lang w:eastAsia="en-US"/>
              </w:rPr>
              <w:t>Highest (15 MHz) / Highest (100 MHz)</w:t>
            </w:r>
          </w:p>
        </w:tc>
        <w:tc>
          <w:tcPr>
            <w:tcW w:w="1984" w:type="dxa"/>
          </w:tcPr>
          <w:p w14:paraId="2AA65B20" w14:textId="77777777" w:rsidR="004E0DFC" w:rsidRPr="00801D6D" w:rsidRDefault="004E0DFC" w:rsidP="004E0DFC">
            <w:pPr>
              <w:pStyle w:val="TAC"/>
              <w:rPr>
                <w:rFonts w:cs="Arial"/>
                <w:szCs w:val="18"/>
              </w:rPr>
            </w:pPr>
          </w:p>
        </w:tc>
        <w:tc>
          <w:tcPr>
            <w:tcW w:w="2975" w:type="dxa"/>
          </w:tcPr>
          <w:p w14:paraId="4B02A7BA" w14:textId="6B681779" w:rsidR="004E0DFC" w:rsidRPr="004E0DFC" w:rsidRDefault="004E0DFC" w:rsidP="004E0DFC">
            <w:pPr>
              <w:pStyle w:val="TAL"/>
              <w:rPr>
                <w:color w:val="000000"/>
                <w:lang w:eastAsia="en-US"/>
              </w:rPr>
            </w:pPr>
            <w:r w:rsidRPr="004E0DFC">
              <w:rPr>
                <w:color w:val="000000"/>
                <w:lang w:eastAsia="en-US"/>
              </w:rPr>
              <w:t>Non-Exception. Not overlapping interference since BW</w:t>
            </w:r>
            <w:r w:rsidRPr="004E0DFC">
              <w:rPr>
                <w:color w:val="000000"/>
                <w:vertAlign w:val="subscript"/>
                <w:lang w:eastAsia="en-US"/>
              </w:rPr>
              <w:t>INT</w:t>
            </w:r>
            <w:r w:rsidRPr="004E0DFC">
              <w:rPr>
                <w:color w:val="000000"/>
                <w:lang w:eastAsia="en-US"/>
              </w:rPr>
              <w:t>=60 MHz, F</w:t>
            </w:r>
            <w:r w:rsidRPr="004E0DFC">
              <w:rPr>
                <w:color w:val="000000"/>
                <w:vertAlign w:val="subscript"/>
                <w:lang w:eastAsia="en-US"/>
              </w:rPr>
              <w:t>INT</w:t>
            </w:r>
            <w:r w:rsidRPr="004E0DFC">
              <w:rPr>
                <w:color w:val="000000"/>
                <w:lang w:eastAsia="en-US"/>
              </w:rPr>
              <w:t xml:space="preserve"> = (60+100)/2 = 80 </w:t>
            </w:r>
          </w:p>
        </w:tc>
      </w:tr>
      <w:tr w:rsidR="002E5133" w:rsidRPr="00801D6D" w14:paraId="1CAC51D5" w14:textId="77777777" w:rsidTr="00CF3F9A">
        <w:trPr>
          <w:gridAfter w:val="1"/>
          <w:wAfter w:w="14" w:type="dxa"/>
          <w:trHeight w:val="248"/>
        </w:trPr>
        <w:tc>
          <w:tcPr>
            <w:tcW w:w="1549" w:type="dxa"/>
            <w:tcBorders>
              <w:top w:val="nil"/>
              <w:bottom w:val="nil"/>
            </w:tcBorders>
          </w:tcPr>
          <w:p w14:paraId="7A663293" w14:textId="5BC8EBC7" w:rsidR="002E5133" w:rsidRPr="00801D6D" w:rsidRDefault="002E5133" w:rsidP="002E5133">
            <w:pPr>
              <w:pStyle w:val="TAL"/>
              <w:jc w:val="center"/>
              <w:rPr>
                <w:rFonts w:cs="Arial"/>
                <w:szCs w:val="18"/>
              </w:rPr>
            </w:pPr>
            <w:r w:rsidRPr="002E5133">
              <w:rPr>
                <w:b/>
                <w:bCs/>
                <w:noProof/>
                <w:lang w:eastAsia="en-US"/>
              </w:rPr>
              <w:t>26A / n79A</w:t>
            </w:r>
          </w:p>
        </w:tc>
        <w:tc>
          <w:tcPr>
            <w:tcW w:w="1704" w:type="dxa"/>
            <w:shd w:val="clear" w:color="auto" w:fill="auto"/>
          </w:tcPr>
          <w:p w14:paraId="3DAF31D4" w14:textId="460A0882" w:rsidR="002E5133" w:rsidRPr="004E0DFC" w:rsidRDefault="002E5133" w:rsidP="002E5133">
            <w:pPr>
              <w:pStyle w:val="TAC"/>
              <w:rPr>
                <w:noProof/>
                <w:lang w:eastAsia="en-US"/>
              </w:rPr>
            </w:pPr>
            <w:r w:rsidRPr="002E5133">
              <w:rPr>
                <w:noProof/>
                <w:lang w:eastAsia="en-US"/>
              </w:rPr>
              <w:t>High (DL 886.5 MHz) / 4432.5 MHz)</w:t>
            </w:r>
          </w:p>
        </w:tc>
        <w:tc>
          <w:tcPr>
            <w:tcW w:w="1843" w:type="dxa"/>
            <w:shd w:val="clear" w:color="auto" w:fill="auto"/>
          </w:tcPr>
          <w:p w14:paraId="051778BF" w14:textId="09F54D8E" w:rsidR="002E5133" w:rsidRPr="004E0DFC" w:rsidRDefault="002E5133" w:rsidP="002E5133">
            <w:pPr>
              <w:pStyle w:val="TAC"/>
              <w:rPr>
                <w:noProof/>
                <w:lang w:eastAsia="en-US"/>
              </w:rPr>
            </w:pPr>
            <w:r w:rsidRPr="002E5133">
              <w:rPr>
                <w:noProof/>
                <w:lang w:eastAsia="en-US"/>
              </w:rPr>
              <w:t>Highest (15 MHz) / 60 MHz</w:t>
            </w:r>
          </w:p>
        </w:tc>
        <w:tc>
          <w:tcPr>
            <w:tcW w:w="1984" w:type="dxa"/>
          </w:tcPr>
          <w:p w14:paraId="707FEBFC" w14:textId="22ACEA66" w:rsidR="002E5133" w:rsidRPr="00801D6D" w:rsidRDefault="002E5133" w:rsidP="002E5133">
            <w:pPr>
              <w:pStyle w:val="TAC"/>
              <w:rPr>
                <w:rFonts w:cs="Arial"/>
                <w:szCs w:val="18"/>
              </w:rPr>
            </w:pPr>
            <w:r w:rsidRPr="002E5133">
              <w:rPr>
                <w:color w:val="000000"/>
                <w:lang w:eastAsia="en-US"/>
              </w:rPr>
              <w:t>Receiver Harmonic Mixing HM5</w:t>
            </w:r>
          </w:p>
        </w:tc>
        <w:tc>
          <w:tcPr>
            <w:tcW w:w="2975" w:type="dxa"/>
          </w:tcPr>
          <w:p w14:paraId="768D1004" w14:textId="5EA90C2A" w:rsidR="002E5133" w:rsidRPr="004E0DFC" w:rsidRDefault="002E5133" w:rsidP="002E5133">
            <w:pPr>
              <w:pStyle w:val="TAL"/>
              <w:rPr>
                <w:color w:val="000000"/>
                <w:lang w:eastAsia="en-US"/>
              </w:rPr>
            </w:pPr>
            <w:r w:rsidRPr="002E5133">
              <w:rPr>
                <w:color w:val="000000"/>
                <w:lang w:eastAsia="en-US"/>
              </w:rPr>
              <w:t>Receiver Harmonic Mixing Exception in TS38.101-3 Table 7.3B.2.3.2-1</w:t>
            </w:r>
          </w:p>
        </w:tc>
      </w:tr>
      <w:tr w:rsidR="002E5133" w:rsidRPr="00801D6D" w14:paraId="5435CBDE" w14:textId="77777777" w:rsidTr="00CF3F9A">
        <w:trPr>
          <w:gridAfter w:val="1"/>
          <w:wAfter w:w="14" w:type="dxa"/>
          <w:trHeight w:val="248"/>
        </w:trPr>
        <w:tc>
          <w:tcPr>
            <w:tcW w:w="1549" w:type="dxa"/>
            <w:tcBorders>
              <w:top w:val="nil"/>
            </w:tcBorders>
          </w:tcPr>
          <w:p w14:paraId="0DB3B3E8" w14:textId="77777777" w:rsidR="002E5133" w:rsidRPr="00801D6D" w:rsidRDefault="002E5133" w:rsidP="002E5133">
            <w:pPr>
              <w:pStyle w:val="TAL"/>
              <w:jc w:val="center"/>
              <w:rPr>
                <w:rFonts w:cs="Arial"/>
                <w:szCs w:val="18"/>
              </w:rPr>
            </w:pPr>
          </w:p>
        </w:tc>
        <w:tc>
          <w:tcPr>
            <w:tcW w:w="1704" w:type="dxa"/>
            <w:shd w:val="clear" w:color="auto" w:fill="auto"/>
          </w:tcPr>
          <w:p w14:paraId="42097923" w14:textId="1644A18B" w:rsidR="002E5133" w:rsidRPr="004E0DFC" w:rsidRDefault="002E5133" w:rsidP="002E5133">
            <w:pPr>
              <w:pStyle w:val="TAC"/>
              <w:rPr>
                <w:noProof/>
                <w:lang w:eastAsia="en-US"/>
              </w:rPr>
            </w:pPr>
            <w:r w:rsidRPr="002E5133">
              <w:rPr>
                <w:noProof/>
                <w:lang w:eastAsia="en-US"/>
              </w:rPr>
              <w:t>High (DL 886.5 MHz) / 4470.5 MHz)</w:t>
            </w:r>
          </w:p>
        </w:tc>
        <w:tc>
          <w:tcPr>
            <w:tcW w:w="1843" w:type="dxa"/>
            <w:shd w:val="clear" w:color="auto" w:fill="auto"/>
          </w:tcPr>
          <w:p w14:paraId="007913DA" w14:textId="61F615C1" w:rsidR="002E5133" w:rsidRPr="004E0DFC" w:rsidRDefault="002E5133" w:rsidP="002E5133">
            <w:pPr>
              <w:pStyle w:val="TAC"/>
              <w:rPr>
                <w:noProof/>
                <w:lang w:eastAsia="en-US"/>
              </w:rPr>
            </w:pPr>
            <w:r w:rsidRPr="002E5133">
              <w:rPr>
                <w:noProof/>
                <w:lang w:eastAsia="en-US"/>
              </w:rPr>
              <w:t>Highest (15 MHz) / 60 MHz</w:t>
            </w:r>
          </w:p>
        </w:tc>
        <w:tc>
          <w:tcPr>
            <w:tcW w:w="1984" w:type="dxa"/>
          </w:tcPr>
          <w:p w14:paraId="3FFB4765" w14:textId="77777777" w:rsidR="002E5133" w:rsidRPr="00801D6D" w:rsidRDefault="002E5133" w:rsidP="002E5133">
            <w:pPr>
              <w:pStyle w:val="TAC"/>
              <w:rPr>
                <w:rFonts w:cs="Arial"/>
                <w:szCs w:val="18"/>
              </w:rPr>
            </w:pPr>
          </w:p>
        </w:tc>
        <w:tc>
          <w:tcPr>
            <w:tcW w:w="2975" w:type="dxa"/>
          </w:tcPr>
          <w:p w14:paraId="25EEC62F" w14:textId="38AD7929" w:rsidR="002E5133" w:rsidRPr="004E0DFC" w:rsidRDefault="002E5133" w:rsidP="002E5133">
            <w:pPr>
              <w:pStyle w:val="TAL"/>
              <w:rPr>
                <w:color w:val="000000"/>
                <w:lang w:eastAsia="en-US"/>
              </w:rPr>
            </w:pPr>
            <w:r w:rsidRPr="002E5133">
              <w:rPr>
                <w:color w:val="000000"/>
                <w:lang w:eastAsia="en-US"/>
              </w:rPr>
              <w:t>Non-Exception. Not overlapping interference since BW</w:t>
            </w:r>
            <w:r w:rsidRPr="002E5133">
              <w:rPr>
                <w:color w:val="000000"/>
                <w:vertAlign w:val="subscript"/>
                <w:lang w:eastAsia="en-US"/>
              </w:rPr>
              <w:t>INT</w:t>
            </w:r>
            <w:r w:rsidRPr="002E5133">
              <w:rPr>
                <w:color w:val="000000"/>
                <w:lang w:eastAsia="en-US"/>
              </w:rPr>
              <w:t>=60 MHz, F</w:t>
            </w:r>
            <w:r w:rsidRPr="002E5133">
              <w:rPr>
                <w:color w:val="000000"/>
                <w:vertAlign w:val="subscript"/>
                <w:lang w:eastAsia="en-US"/>
              </w:rPr>
              <w:t>INT</w:t>
            </w:r>
            <w:r w:rsidRPr="002E5133">
              <w:rPr>
                <w:color w:val="000000"/>
                <w:lang w:eastAsia="en-US"/>
              </w:rPr>
              <w:t xml:space="preserve"> = (60+15)/2 = 37.5 </w:t>
            </w:r>
          </w:p>
        </w:tc>
      </w:tr>
      <w:tr w:rsidR="002E5133" w:rsidRPr="00801D6D" w14:paraId="22BBA591" w14:textId="77777777" w:rsidTr="00CF3F9A">
        <w:trPr>
          <w:gridAfter w:val="1"/>
          <w:wAfter w:w="14" w:type="dxa"/>
          <w:trHeight w:val="248"/>
        </w:trPr>
        <w:tc>
          <w:tcPr>
            <w:tcW w:w="1549" w:type="dxa"/>
            <w:vMerge w:val="restart"/>
            <w:vAlign w:val="center"/>
          </w:tcPr>
          <w:p w14:paraId="5EF144DF" w14:textId="77777777" w:rsidR="002E5133" w:rsidRPr="00801D6D" w:rsidRDefault="002E5133" w:rsidP="002E5133">
            <w:pPr>
              <w:pStyle w:val="TAL"/>
              <w:jc w:val="center"/>
              <w:rPr>
                <w:rFonts w:cs="Arial"/>
                <w:szCs w:val="18"/>
              </w:rPr>
            </w:pPr>
            <w:r w:rsidRPr="00801D6D">
              <w:rPr>
                <w:rFonts w:cs="Arial"/>
                <w:b/>
                <w:bCs/>
                <w:noProof/>
                <w:szCs w:val="18"/>
              </w:rPr>
              <w:t>40A</w:t>
            </w:r>
            <w:r w:rsidRPr="00801D6D">
              <w:rPr>
                <w:rFonts w:cs="Arial"/>
                <w:noProof/>
                <w:szCs w:val="18"/>
              </w:rPr>
              <w:t xml:space="preserve"> / n78A</w:t>
            </w:r>
          </w:p>
        </w:tc>
        <w:tc>
          <w:tcPr>
            <w:tcW w:w="1704" w:type="dxa"/>
            <w:shd w:val="clear" w:color="auto" w:fill="auto"/>
            <w:vAlign w:val="center"/>
          </w:tcPr>
          <w:p w14:paraId="68EC0CEE" w14:textId="77777777" w:rsidR="002E5133" w:rsidRPr="00801D6D" w:rsidRDefault="002E5133" w:rsidP="002E5133">
            <w:pPr>
              <w:pStyle w:val="TAC"/>
              <w:rPr>
                <w:rFonts w:cs="Arial"/>
                <w:szCs w:val="18"/>
              </w:rPr>
            </w:pPr>
            <w:r w:rsidRPr="00801D6D">
              <w:rPr>
                <w:rFonts w:cs="Arial"/>
                <w:noProof/>
                <w:szCs w:val="18"/>
              </w:rPr>
              <w:t>Low/Mid</w:t>
            </w:r>
          </w:p>
        </w:tc>
        <w:tc>
          <w:tcPr>
            <w:tcW w:w="1843" w:type="dxa"/>
            <w:shd w:val="clear" w:color="auto" w:fill="auto"/>
            <w:vAlign w:val="center"/>
          </w:tcPr>
          <w:p w14:paraId="42B8F235" w14:textId="77777777" w:rsidR="002E5133" w:rsidRPr="00801D6D" w:rsidRDefault="002E5133" w:rsidP="002E5133">
            <w:pPr>
              <w:pStyle w:val="TAC"/>
              <w:rPr>
                <w:rFonts w:cs="Arial"/>
                <w:szCs w:val="18"/>
              </w:rPr>
            </w:pPr>
            <w:r w:rsidRPr="00801D6D">
              <w:rPr>
                <w:rFonts w:cs="Arial"/>
                <w:noProof/>
                <w:szCs w:val="18"/>
              </w:rPr>
              <w:t>Highest/Highest</w:t>
            </w:r>
          </w:p>
        </w:tc>
        <w:tc>
          <w:tcPr>
            <w:tcW w:w="1984" w:type="dxa"/>
            <w:vAlign w:val="center"/>
          </w:tcPr>
          <w:p w14:paraId="4C30BCBC" w14:textId="77777777" w:rsidR="002E5133" w:rsidRPr="00801D6D" w:rsidRDefault="002E5133" w:rsidP="002E5133">
            <w:pPr>
              <w:pStyle w:val="TAC"/>
              <w:rPr>
                <w:rFonts w:cs="Arial"/>
                <w:szCs w:val="18"/>
              </w:rPr>
            </w:pPr>
            <w:r w:rsidRPr="00801D6D">
              <w:rPr>
                <w:rFonts w:cs="Arial"/>
                <w:szCs w:val="18"/>
              </w:rPr>
              <w:t>-</w:t>
            </w:r>
          </w:p>
        </w:tc>
        <w:tc>
          <w:tcPr>
            <w:tcW w:w="2975" w:type="dxa"/>
            <w:vAlign w:val="center"/>
          </w:tcPr>
          <w:p w14:paraId="04C55E34" w14:textId="77777777" w:rsidR="002E5133" w:rsidRPr="00801D6D" w:rsidRDefault="002E5133" w:rsidP="002E5133">
            <w:pPr>
              <w:pStyle w:val="TAL"/>
              <w:rPr>
                <w:rFonts w:cs="Arial"/>
                <w:szCs w:val="18"/>
              </w:rPr>
            </w:pPr>
            <w:r w:rsidRPr="00801D6D">
              <w:rPr>
                <w:rFonts w:cs="Arial"/>
                <w:szCs w:val="18"/>
              </w:rPr>
              <w:t>Non-Exception.</w:t>
            </w:r>
          </w:p>
        </w:tc>
      </w:tr>
      <w:tr w:rsidR="002E5133" w:rsidRPr="00801D6D" w14:paraId="05DFA05D" w14:textId="77777777" w:rsidTr="00CF3F9A">
        <w:trPr>
          <w:gridAfter w:val="1"/>
          <w:wAfter w:w="14" w:type="dxa"/>
          <w:trHeight w:val="248"/>
        </w:trPr>
        <w:tc>
          <w:tcPr>
            <w:tcW w:w="1549" w:type="dxa"/>
            <w:vMerge/>
            <w:vAlign w:val="center"/>
          </w:tcPr>
          <w:p w14:paraId="13CB79C1" w14:textId="77777777" w:rsidR="002E5133" w:rsidRPr="00801D6D" w:rsidRDefault="002E5133" w:rsidP="002E5133">
            <w:pPr>
              <w:pStyle w:val="TAL"/>
              <w:jc w:val="center"/>
              <w:rPr>
                <w:rFonts w:cs="Arial"/>
                <w:b/>
                <w:bCs/>
                <w:noProof/>
                <w:szCs w:val="18"/>
              </w:rPr>
            </w:pPr>
          </w:p>
        </w:tc>
        <w:tc>
          <w:tcPr>
            <w:tcW w:w="1704" w:type="dxa"/>
            <w:shd w:val="clear" w:color="auto" w:fill="auto"/>
            <w:vAlign w:val="center"/>
          </w:tcPr>
          <w:p w14:paraId="000A9EEF" w14:textId="77777777" w:rsidR="002E5133" w:rsidRPr="00801D6D" w:rsidRDefault="002E5133" w:rsidP="002E5133">
            <w:pPr>
              <w:pStyle w:val="TAC"/>
              <w:rPr>
                <w:rFonts w:cs="Arial"/>
                <w:noProof/>
                <w:szCs w:val="18"/>
              </w:rPr>
            </w:pPr>
            <w:r w:rsidRPr="00801D6D">
              <w:rPr>
                <w:rFonts w:cs="Arial"/>
                <w:noProof/>
                <w:szCs w:val="18"/>
              </w:rPr>
              <w:t>Mid/3525</w:t>
            </w:r>
          </w:p>
        </w:tc>
        <w:tc>
          <w:tcPr>
            <w:tcW w:w="1843" w:type="dxa"/>
            <w:shd w:val="clear" w:color="auto" w:fill="auto"/>
            <w:vAlign w:val="center"/>
          </w:tcPr>
          <w:p w14:paraId="327FE4AE" w14:textId="77777777" w:rsidR="002E5133" w:rsidRPr="00801D6D" w:rsidRDefault="002E5133" w:rsidP="002E5133">
            <w:pPr>
              <w:pStyle w:val="TAC"/>
              <w:rPr>
                <w:rFonts w:cs="Arial"/>
                <w:noProof/>
                <w:szCs w:val="18"/>
              </w:rPr>
            </w:pPr>
            <w:r w:rsidRPr="00801D6D">
              <w:rPr>
                <w:rFonts w:cs="Arial"/>
                <w:noProof/>
                <w:szCs w:val="18"/>
              </w:rPr>
              <w:t>20/20</w:t>
            </w:r>
          </w:p>
        </w:tc>
        <w:tc>
          <w:tcPr>
            <w:tcW w:w="1984" w:type="dxa"/>
            <w:vAlign w:val="center"/>
          </w:tcPr>
          <w:p w14:paraId="6F74C758" w14:textId="77777777" w:rsidR="002E5133" w:rsidRPr="00801D6D" w:rsidRDefault="002E5133" w:rsidP="002E5133">
            <w:pPr>
              <w:pStyle w:val="TAC"/>
              <w:rPr>
                <w:rFonts w:cs="Arial"/>
                <w:szCs w:val="18"/>
              </w:rPr>
            </w:pPr>
            <w:r w:rsidRPr="00801D6D">
              <w:rPr>
                <w:rFonts w:cs="Arial"/>
                <w:szCs w:val="18"/>
              </w:rPr>
              <w:t>Receiver Harmonic Mixing</w:t>
            </w:r>
          </w:p>
        </w:tc>
        <w:tc>
          <w:tcPr>
            <w:tcW w:w="2975" w:type="dxa"/>
            <w:vAlign w:val="center"/>
          </w:tcPr>
          <w:p w14:paraId="6E10642A" w14:textId="77777777" w:rsidR="002E5133" w:rsidRPr="00801D6D" w:rsidRDefault="002E5133" w:rsidP="002E5133">
            <w:pPr>
              <w:pStyle w:val="TAL"/>
              <w:rPr>
                <w:rFonts w:cs="Arial"/>
                <w:szCs w:val="18"/>
              </w:rPr>
            </w:pPr>
            <w:r w:rsidRPr="00801D6D">
              <w:rPr>
                <w:rFonts w:cs="Arial"/>
                <w:szCs w:val="18"/>
              </w:rPr>
              <w:t>Receiver Harmonic Mixing Exception Note 8 in TS38.101-3 Table 7.3B.2.3.2-1</w:t>
            </w:r>
          </w:p>
        </w:tc>
      </w:tr>
      <w:tr w:rsidR="002E5133" w:rsidRPr="00801D6D" w14:paraId="54942AA2" w14:textId="77777777" w:rsidTr="00CF3F9A">
        <w:trPr>
          <w:gridAfter w:val="1"/>
          <w:wAfter w:w="14" w:type="dxa"/>
          <w:trHeight w:val="248"/>
        </w:trPr>
        <w:tc>
          <w:tcPr>
            <w:tcW w:w="1549" w:type="dxa"/>
            <w:tcBorders>
              <w:bottom w:val="nil"/>
            </w:tcBorders>
            <w:vAlign w:val="center"/>
          </w:tcPr>
          <w:p w14:paraId="4D21BA53" w14:textId="77777777" w:rsidR="002E5133" w:rsidRPr="002E5133" w:rsidRDefault="002E5133" w:rsidP="002E5133">
            <w:pPr>
              <w:keepNext/>
              <w:keepLines/>
              <w:overflowPunct/>
              <w:autoSpaceDE/>
              <w:autoSpaceDN/>
              <w:adjustRightInd/>
              <w:spacing w:after="0"/>
              <w:jc w:val="center"/>
              <w:textAlignment w:val="auto"/>
              <w:rPr>
                <w:rFonts w:ascii="Arial" w:hAnsi="Arial"/>
                <w:b/>
                <w:bCs/>
                <w:noProof/>
                <w:sz w:val="18"/>
                <w:lang w:eastAsia="en-US"/>
              </w:rPr>
            </w:pPr>
            <w:r w:rsidRPr="002E5133">
              <w:rPr>
                <w:rFonts w:ascii="Arial" w:hAnsi="Arial"/>
                <w:b/>
                <w:bCs/>
                <w:noProof/>
                <w:sz w:val="18"/>
                <w:lang w:eastAsia="en-US"/>
              </w:rPr>
              <w:t>41A / n77A</w:t>
            </w:r>
          </w:p>
          <w:p w14:paraId="1F4FF763" w14:textId="21F5EDFA" w:rsidR="002E5133" w:rsidRPr="00801D6D" w:rsidRDefault="002E5133" w:rsidP="002E5133">
            <w:pPr>
              <w:pStyle w:val="TAL"/>
              <w:jc w:val="center"/>
              <w:rPr>
                <w:rFonts w:cs="Arial"/>
                <w:b/>
                <w:bCs/>
                <w:noProof/>
                <w:szCs w:val="18"/>
              </w:rPr>
            </w:pPr>
            <w:r w:rsidRPr="002E5133">
              <w:rPr>
                <w:b/>
                <w:bCs/>
                <w:noProof/>
                <w:lang w:eastAsia="en-US"/>
              </w:rPr>
              <w:t>41A / n78A</w:t>
            </w:r>
          </w:p>
        </w:tc>
        <w:tc>
          <w:tcPr>
            <w:tcW w:w="1704" w:type="dxa"/>
            <w:shd w:val="clear" w:color="auto" w:fill="auto"/>
          </w:tcPr>
          <w:p w14:paraId="59D242CB" w14:textId="72B751E8" w:rsidR="002E5133" w:rsidRPr="00801D6D" w:rsidRDefault="002E5133" w:rsidP="002E5133">
            <w:pPr>
              <w:pStyle w:val="TAC"/>
              <w:rPr>
                <w:rFonts w:cs="Arial"/>
                <w:noProof/>
                <w:szCs w:val="18"/>
              </w:rPr>
            </w:pPr>
            <w:r w:rsidRPr="002E5133">
              <w:rPr>
                <w:noProof/>
                <w:lang w:eastAsia="en-US"/>
              </w:rPr>
              <w:t>Mid (DL 2593 MHz) / 3889.5 MHz)</w:t>
            </w:r>
          </w:p>
        </w:tc>
        <w:tc>
          <w:tcPr>
            <w:tcW w:w="1843" w:type="dxa"/>
            <w:shd w:val="clear" w:color="auto" w:fill="auto"/>
          </w:tcPr>
          <w:p w14:paraId="725945F4" w14:textId="7DCE130F" w:rsidR="002E5133" w:rsidRPr="00801D6D" w:rsidRDefault="002E5133" w:rsidP="002E5133">
            <w:pPr>
              <w:pStyle w:val="TAC"/>
              <w:rPr>
                <w:rFonts w:cs="Arial"/>
                <w:noProof/>
                <w:szCs w:val="18"/>
              </w:rPr>
            </w:pPr>
            <w:r w:rsidRPr="002E5133">
              <w:rPr>
                <w:noProof/>
                <w:lang w:eastAsia="en-US"/>
              </w:rPr>
              <w:t>Highest (20 MHz) / Highest (100 MHz)</w:t>
            </w:r>
          </w:p>
        </w:tc>
        <w:tc>
          <w:tcPr>
            <w:tcW w:w="1984" w:type="dxa"/>
          </w:tcPr>
          <w:p w14:paraId="65DD842B" w14:textId="65BE284C" w:rsidR="002E5133" w:rsidRPr="00801D6D" w:rsidRDefault="002E5133" w:rsidP="002E5133">
            <w:pPr>
              <w:pStyle w:val="TAC"/>
              <w:rPr>
                <w:rFonts w:cs="Arial"/>
                <w:szCs w:val="18"/>
              </w:rPr>
            </w:pPr>
            <w:r w:rsidRPr="002E5133">
              <w:rPr>
                <w:color w:val="000000"/>
                <w:lang w:eastAsia="en-US"/>
              </w:rPr>
              <w:t>Receiver Harmonic Mixing HM4</w:t>
            </w:r>
          </w:p>
        </w:tc>
        <w:tc>
          <w:tcPr>
            <w:tcW w:w="2975" w:type="dxa"/>
          </w:tcPr>
          <w:p w14:paraId="7E24606D" w14:textId="4B1CE392" w:rsidR="002E5133" w:rsidRPr="00801D6D" w:rsidRDefault="002E5133" w:rsidP="002E5133">
            <w:pPr>
              <w:pStyle w:val="TAL"/>
              <w:rPr>
                <w:rFonts w:cs="Arial"/>
                <w:szCs w:val="18"/>
              </w:rPr>
            </w:pPr>
            <w:r w:rsidRPr="002E5133">
              <w:rPr>
                <w:color w:val="000000"/>
                <w:lang w:eastAsia="en-US"/>
              </w:rPr>
              <w:t>Receiver Harmonic Mixing Exception in TS38.101-3 Table 7.3B.2.3.2-1</w:t>
            </w:r>
          </w:p>
        </w:tc>
      </w:tr>
      <w:tr w:rsidR="002E5133" w:rsidRPr="00801D6D" w14:paraId="27569005" w14:textId="77777777" w:rsidTr="00CF3F9A">
        <w:trPr>
          <w:gridAfter w:val="1"/>
          <w:wAfter w:w="14" w:type="dxa"/>
          <w:trHeight w:val="248"/>
        </w:trPr>
        <w:tc>
          <w:tcPr>
            <w:tcW w:w="1549" w:type="dxa"/>
            <w:tcBorders>
              <w:top w:val="nil"/>
              <w:bottom w:val="nil"/>
            </w:tcBorders>
            <w:vAlign w:val="center"/>
          </w:tcPr>
          <w:p w14:paraId="7C909B49" w14:textId="77777777" w:rsidR="002E5133" w:rsidRPr="00801D6D" w:rsidRDefault="002E5133" w:rsidP="002E5133">
            <w:pPr>
              <w:pStyle w:val="TAL"/>
              <w:jc w:val="center"/>
              <w:rPr>
                <w:rFonts w:cs="Arial"/>
                <w:b/>
                <w:bCs/>
                <w:noProof/>
                <w:szCs w:val="18"/>
              </w:rPr>
            </w:pPr>
          </w:p>
        </w:tc>
        <w:tc>
          <w:tcPr>
            <w:tcW w:w="1704" w:type="dxa"/>
            <w:shd w:val="clear" w:color="auto" w:fill="auto"/>
          </w:tcPr>
          <w:p w14:paraId="52A23010" w14:textId="2E532A76" w:rsidR="002E5133" w:rsidRPr="00801D6D" w:rsidRDefault="002E5133" w:rsidP="002E5133">
            <w:pPr>
              <w:pStyle w:val="TAC"/>
              <w:rPr>
                <w:rFonts w:cs="Arial"/>
                <w:noProof/>
                <w:szCs w:val="18"/>
              </w:rPr>
            </w:pPr>
            <w:r w:rsidRPr="002E5133">
              <w:rPr>
                <w:noProof/>
                <w:lang w:eastAsia="en-US"/>
              </w:rPr>
              <w:t xml:space="preserve">Mid (DL 2593 MHz) / 3974.5 </w:t>
            </w:r>
            <w:r w:rsidRPr="002E5133">
              <w:rPr>
                <w:noProof/>
                <w:lang w:eastAsia="en-US"/>
              </w:rPr>
              <w:lastRenderedPageBreak/>
              <w:t>MHz)</w:t>
            </w:r>
          </w:p>
        </w:tc>
        <w:tc>
          <w:tcPr>
            <w:tcW w:w="1843" w:type="dxa"/>
            <w:shd w:val="clear" w:color="auto" w:fill="auto"/>
          </w:tcPr>
          <w:p w14:paraId="331AA90F" w14:textId="4790C337" w:rsidR="002E5133" w:rsidRPr="00801D6D" w:rsidRDefault="002E5133" w:rsidP="002E5133">
            <w:pPr>
              <w:pStyle w:val="TAC"/>
              <w:rPr>
                <w:rFonts w:cs="Arial"/>
                <w:noProof/>
                <w:szCs w:val="18"/>
              </w:rPr>
            </w:pPr>
            <w:r w:rsidRPr="002E5133">
              <w:rPr>
                <w:noProof/>
                <w:lang w:eastAsia="en-US"/>
              </w:rPr>
              <w:lastRenderedPageBreak/>
              <w:t>Highest (20 MHz) / Highest (100 MHz)</w:t>
            </w:r>
          </w:p>
        </w:tc>
        <w:tc>
          <w:tcPr>
            <w:tcW w:w="1984" w:type="dxa"/>
          </w:tcPr>
          <w:p w14:paraId="20D476B9" w14:textId="179DE05C" w:rsidR="002E5133" w:rsidRPr="00801D6D" w:rsidRDefault="002E5133" w:rsidP="002E5133">
            <w:pPr>
              <w:pStyle w:val="TAC"/>
              <w:rPr>
                <w:rFonts w:cs="Arial"/>
                <w:szCs w:val="18"/>
              </w:rPr>
            </w:pPr>
            <w:r w:rsidRPr="002E5133">
              <w:rPr>
                <w:color w:val="000000"/>
                <w:lang w:eastAsia="en-US"/>
              </w:rPr>
              <w:t>Cross band isolation</w:t>
            </w:r>
          </w:p>
        </w:tc>
        <w:tc>
          <w:tcPr>
            <w:tcW w:w="2975" w:type="dxa"/>
          </w:tcPr>
          <w:p w14:paraId="11DB5B9F" w14:textId="1EB4F8EC" w:rsidR="002E5133" w:rsidRPr="00801D6D" w:rsidRDefault="002E5133" w:rsidP="002E5133">
            <w:pPr>
              <w:pStyle w:val="TAL"/>
              <w:rPr>
                <w:rFonts w:cs="Arial"/>
                <w:szCs w:val="18"/>
              </w:rPr>
            </w:pPr>
            <w:r w:rsidRPr="002E5133">
              <w:rPr>
                <w:color w:val="000000"/>
                <w:lang w:eastAsia="en-US"/>
              </w:rPr>
              <w:t>Not overlapping HM interference since BW</w:t>
            </w:r>
            <w:r w:rsidRPr="002E5133">
              <w:rPr>
                <w:color w:val="000000"/>
                <w:vertAlign w:val="subscript"/>
                <w:lang w:eastAsia="en-US"/>
              </w:rPr>
              <w:t>INT</w:t>
            </w:r>
            <w:r w:rsidRPr="002E5133">
              <w:rPr>
                <w:color w:val="000000"/>
                <w:lang w:eastAsia="en-US"/>
              </w:rPr>
              <w:t>=240 MHz, F</w:t>
            </w:r>
            <w:r w:rsidRPr="002E5133">
              <w:rPr>
                <w:color w:val="000000"/>
                <w:vertAlign w:val="subscript"/>
                <w:lang w:eastAsia="en-US"/>
              </w:rPr>
              <w:t>INT</w:t>
            </w:r>
            <w:r w:rsidRPr="002E5133">
              <w:rPr>
                <w:color w:val="000000"/>
                <w:lang w:eastAsia="en-US"/>
              </w:rPr>
              <w:t xml:space="preserve"> = </w:t>
            </w:r>
            <w:r w:rsidRPr="002E5133">
              <w:rPr>
                <w:color w:val="000000"/>
                <w:lang w:eastAsia="en-US"/>
              </w:rPr>
              <w:lastRenderedPageBreak/>
              <w:t>(240+100)/2 = 170</w:t>
            </w:r>
          </w:p>
        </w:tc>
      </w:tr>
      <w:tr w:rsidR="002E5133" w:rsidRPr="00801D6D" w14:paraId="74DC76FB" w14:textId="77777777" w:rsidTr="00CF3F9A">
        <w:trPr>
          <w:gridAfter w:val="1"/>
          <w:wAfter w:w="14" w:type="dxa"/>
          <w:trHeight w:val="248"/>
        </w:trPr>
        <w:tc>
          <w:tcPr>
            <w:tcW w:w="1549" w:type="dxa"/>
            <w:tcBorders>
              <w:top w:val="nil"/>
            </w:tcBorders>
            <w:vAlign w:val="center"/>
          </w:tcPr>
          <w:p w14:paraId="25EC25B4" w14:textId="77777777" w:rsidR="002E5133" w:rsidRPr="00801D6D" w:rsidRDefault="002E5133" w:rsidP="002E5133">
            <w:pPr>
              <w:pStyle w:val="TAL"/>
              <w:jc w:val="center"/>
              <w:rPr>
                <w:rFonts w:cs="Arial"/>
                <w:b/>
                <w:bCs/>
                <w:noProof/>
                <w:szCs w:val="18"/>
              </w:rPr>
            </w:pPr>
          </w:p>
        </w:tc>
        <w:tc>
          <w:tcPr>
            <w:tcW w:w="1704" w:type="dxa"/>
            <w:shd w:val="clear" w:color="auto" w:fill="auto"/>
          </w:tcPr>
          <w:p w14:paraId="6F6F4008" w14:textId="1FBE44DC" w:rsidR="002E5133" w:rsidRPr="00801D6D" w:rsidRDefault="002E5133" w:rsidP="002E5133">
            <w:pPr>
              <w:pStyle w:val="TAC"/>
              <w:rPr>
                <w:rFonts w:cs="Arial"/>
                <w:noProof/>
                <w:szCs w:val="18"/>
              </w:rPr>
            </w:pPr>
            <w:r w:rsidRPr="002E5133">
              <w:rPr>
                <w:noProof/>
                <w:lang w:eastAsia="en-US"/>
              </w:rPr>
              <w:t>Mid / Mid</w:t>
            </w:r>
          </w:p>
        </w:tc>
        <w:tc>
          <w:tcPr>
            <w:tcW w:w="1843" w:type="dxa"/>
            <w:shd w:val="clear" w:color="auto" w:fill="auto"/>
          </w:tcPr>
          <w:p w14:paraId="19F8645A" w14:textId="61647E91" w:rsidR="002E5133" w:rsidRPr="00801D6D" w:rsidRDefault="002E5133" w:rsidP="002E5133">
            <w:pPr>
              <w:pStyle w:val="TAC"/>
              <w:rPr>
                <w:rFonts w:cs="Arial"/>
                <w:noProof/>
                <w:szCs w:val="18"/>
              </w:rPr>
            </w:pPr>
            <w:r w:rsidRPr="002E5133">
              <w:rPr>
                <w:noProof/>
                <w:lang w:eastAsia="en-US"/>
              </w:rPr>
              <w:t>Highest / Highest</w:t>
            </w:r>
          </w:p>
        </w:tc>
        <w:tc>
          <w:tcPr>
            <w:tcW w:w="1984" w:type="dxa"/>
          </w:tcPr>
          <w:p w14:paraId="692E8478" w14:textId="675867ED" w:rsidR="002E5133" w:rsidRPr="00801D6D" w:rsidRDefault="002E5133" w:rsidP="002E5133">
            <w:pPr>
              <w:pStyle w:val="TAC"/>
              <w:rPr>
                <w:rFonts w:cs="Arial"/>
                <w:szCs w:val="18"/>
              </w:rPr>
            </w:pPr>
            <w:r w:rsidRPr="002E5133">
              <w:rPr>
                <w:rFonts w:cs="Arial"/>
                <w:szCs w:val="18"/>
                <w:lang w:eastAsia="en-US"/>
              </w:rPr>
              <w:t>-</w:t>
            </w:r>
          </w:p>
        </w:tc>
        <w:tc>
          <w:tcPr>
            <w:tcW w:w="2975" w:type="dxa"/>
          </w:tcPr>
          <w:p w14:paraId="389CDD24" w14:textId="4597D47A" w:rsidR="002E5133" w:rsidRPr="00801D6D" w:rsidRDefault="002E5133" w:rsidP="002E5133">
            <w:pPr>
              <w:pStyle w:val="TAL"/>
              <w:rPr>
                <w:rFonts w:cs="Arial"/>
                <w:szCs w:val="18"/>
              </w:rPr>
            </w:pPr>
            <w:r w:rsidRPr="002E5133">
              <w:rPr>
                <w:color w:val="000000"/>
                <w:lang w:eastAsia="en-US"/>
              </w:rPr>
              <w:t>Non-Exception only possible with 1UL in band 41</w:t>
            </w:r>
          </w:p>
        </w:tc>
      </w:tr>
      <w:tr w:rsidR="002E5133" w:rsidRPr="00801D6D" w14:paraId="52C5C9F9" w14:textId="77777777" w:rsidTr="00CF3F9A">
        <w:trPr>
          <w:gridAfter w:val="1"/>
          <w:wAfter w:w="14" w:type="dxa"/>
          <w:trHeight w:val="248"/>
        </w:trPr>
        <w:tc>
          <w:tcPr>
            <w:tcW w:w="1549" w:type="dxa"/>
            <w:vAlign w:val="center"/>
          </w:tcPr>
          <w:p w14:paraId="6F17C20F" w14:textId="77777777" w:rsidR="002E5133" w:rsidRPr="00801D6D" w:rsidRDefault="002E5133" w:rsidP="002E5133">
            <w:pPr>
              <w:pStyle w:val="TAL"/>
              <w:jc w:val="center"/>
              <w:rPr>
                <w:rFonts w:cs="Arial"/>
                <w:b/>
                <w:bCs/>
                <w:noProof/>
                <w:szCs w:val="18"/>
              </w:rPr>
            </w:pPr>
            <w:r w:rsidRPr="00801D6D">
              <w:rPr>
                <w:rFonts w:cs="Arial"/>
                <w:b/>
                <w:bCs/>
                <w:noProof/>
                <w:szCs w:val="18"/>
              </w:rPr>
              <w:t>66A</w:t>
            </w:r>
            <w:r w:rsidRPr="00801D6D">
              <w:rPr>
                <w:rFonts w:cs="Arial"/>
                <w:noProof/>
                <w:szCs w:val="18"/>
              </w:rPr>
              <w:t xml:space="preserve"> / n78A</w:t>
            </w:r>
          </w:p>
        </w:tc>
        <w:tc>
          <w:tcPr>
            <w:tcW w:w="1704" w:type="dxa"/>
            <w:shd w:val="clear" w:color="auto" w:fill="auto"/>
            <w:vAlign w:val="center"/>
          </w:tcPr>
          <w:p w14:paraId="7D7CB514" w14:textId="77777777" w:rsidR="002E5133" w:rsidRPr="00801D6D" w:rsidRDefault="002E5133" w:rsidP="002E5133">
            <w:pPr>
              <w:pStyle w:val="TAL"/>
              <w:rPr>
                <w:rFonts w:cs="Arial"/>
                <w:noProof/>
                <w:szCs w:val="18"/>
              </w:rPr>
            </w:pPr>
          </w:p>
        </w:tc>
        <w:tc>
          <w:tcPr>
            <w:tcW w:w="1843" w:type="dxa"/>
            <w:shd w:val="clear" w:color="auto" w:fill="auto"/>
            <w:vAlign w:val="center"/>
          </w:tcPr>
          <w:p w14:paraId="343BB561" w14:textId="77777777" w:rsidR="002E5133" w:rsidRPr="00801D6D" w:rsidRDefault="002E5133" w:rsidP="002E5133">
            <w:pPr>
              <w:pStyle w:val="TAL"/>
              <w:rPr>
                <w:rFonts w:cs="Arial"/>
                <w:noProof/>
                <w:szCs w:val="18"/>
              </w:rPr>
            </w:pPr>
          </w:p>
        </w:tc>
        <w:tc>
          <w:tcPr>
            <w:tcW w:w="1984" w:type="dxa"/>
            <w:vAlign w:val="center"/>
          </w:tcPr>
          <w:p w14:paraId="71AA207A" w14:textId="77777777" w:rsidR="002E5133" w:rsidRPr="00801D6D" w:rsidRDefault="002E5133" w:rsidP="002E5133">
            <w:pPr>
              <w:pStyle w:val="TAL"/>
              <w:rPr>
                <w:rFonts w:cs="Arial"/>
                <w:szCs w:val="18"/>
              </w:rPr>
            </w:pPr>
          </w:p>
        </w:tc>
        <w:tc>
          <w:tcPr>
            <w:tcW w:w="2975" w:type="dxa"/>
            <w:vAlign w:val="center"/>
          </w:tcPr>
          <w:p w14:paraId="26ACEB26" w14:textId="77777777" w:rsidR="002E5133" w:rsidRPr="00801D6D" w:rsidRDefault="002E5133" w:rsidP="002E5133">
            <w:pPr>
              <w:pStyle w:val="TAL"/>
              <w:rPr>
                <w:rFonts w:cs="Arial"/>
                <w:szCs w:val="18"/>
              </w:rPr>
            </w:pPr>
            <w:r w:rsidRPr="00801D6D">
              <w:rPr>
                <w:rFonts w:cs="Arial"/>
                <w:szCs w:val="18"/>
              </w:rPr>
              <w:t>Qualcomm CR R5</w:t>
            </w:r>
            <w:r w:rsidRPr="00801D6D">
              <w:rPr>
                <w:rFonts w:cs="Arial"/>
                <w:szCs w:val="18"/>
              </w:rPr>
              <w:noBreakHyphen/>
              <w:t>206142</w:t>
            </w:r>
          </w:p>
        </w:tc>
      </w:tr>
      <w:tr w:rsidR="002E5133" w:rsidRPr="00801D6D" w14:paraId="1762206B" w14:textId="77777777" w:rsidTr="00CF3F9A">
        <w:trPr>
          <w:trHeight w:val="248"/>
        </w:trPr>
        <w:tc>
          <w:tcPr>
            <w:tcW w:w="10069" w:type="dxa"/>
            <w:gridSpan w:val="6"/>
          </w:tcPr>
          <w:p w14:paraId="08E24601" w14:textId="77777777" w:rsidR="002E5133" w:rsidRPr="00801D6D" w:rsidRDefault="002E5133" w:rsidP="002E5133">
            <w:pPr>
              <w:pStyle w:val="TAN"/>
            </w:pPr>
            <w:r w:rsidRPr="00801D6D">
              <w:t>NOTE 1:</w:t>
            </w:r>
            <w:r w:rsidRPr="00801D6D">
              <w:tab/>
              <w:t>This selection is used in test case 7.3B.2.3 unless otherwise stated</w:t>
            </w:r>
          </w:p>
          <w:p w14:paraId="6BA44118" w14:textId="77777777" w:rsidR="002E5133" w:rsidRPr="00801D6D" w:rsidRDefault="002E5133" w:rsidP="002E5133">
            <w:pPr>
              <w:pStyle w:val="TAL"/>
            </w:pPr>
            <w:r w:rsidRPr="00801D6D">
              <w:t>NOTE 2:</w:t>
            </w:r>
            <w:r w:rsidRPr="00801D6D">
              <w:tab/>
              <w:t>Aggressor band in bold</w:t>
            </w:r>
          </w:p>
        </w:tc>
      </w:tr>
    </w:tbl>
    <w:p w14:paraId="2A827586" w14:textId="77777777" w:rsidR="006060A9" w:rsidRPr="00801D6D" w:rsidRDefault="006060A9" w:rsidP="006060A9">
      <w:pPr>
        <w:rPr>
          <w:rFonts w:eastAsia="MS Mincho"/>
          <w:noProof/>
          <w:lang w:eastAsia="ja-JP"/>
        </w:rPr>
      </w:pPr>
    </w:p>
    <w:p w14:paraId="69E3688C" w14:textId="0D26CB2A" w:rsidR="006060A9" w:rsidRPr="002F7965" w:rsidRDefault="006060A9" w:rsidP="006060A9">
      <w:pPr>
        <w:rPr>
          <w:noProof/>
        </w:rPr>
      </w:pPr>
      <w:r w:rsidRPr="00801D6D">
        <w:rPr>
          <w:noProof/>
        </w:rPr>
        <w:t>For EN-DC configurations affected by IMD exceptions where the exception is avoided, the test frequency and bandwidth are FFS.</w:t>
      </w:r>
    </w:p>
    <w:p w14:paraId="0BE737D7" w14:textId="77777777" w:rsidR="006060A9" w:rsidRPr="002F7965" w:rsidRDefault="006060A9" w:rsidP="006060A9">
      <w:pPr>
        <w:pStyle w:val="Heading3"/>
      </w:pPr>
      <w:bookmarkStart w:id="259" w:name="_Toc68073961"/>
      <w:r>
        <w:t>D</w:t>
      </w:r>
      <w:r w:rsidRPr="002F7965">
        <w:t>.2.8.1</w:t>
      </w:r>
      <w:r w:rsidRPr="002F7965">
        <w:tab/>
        <w:t>Test point selection EN-DC configuration without exception</w:t>
      </w:r>
      <w:bookmarkEnd w:id="259"/>
    </w:p>
    <w:p w14:paraId="4055DE57" w14:textId="77777777" w:rsidR="006060A9" w:rsidRPr="002F7965" w:rsidRDefault="006060A9" w:rsidP="006060A9">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393F8207" w14:textId="016B6088" w:rsidR="006060A9" w:rsidRPr="002F7965" w:rsidRDefault="006060A9" w:rsidP="006060A9">
      <w:pPr>
        <w:pStyle w:val="Heading3"/>
      </w:pPr>
      <w:bookmarkStart w:id="260" w:name="_Toc68073962"/>
      <w:r>
        <w:t>D</w:t>
      </w:r>
      <w:r w:rsidRPr="002F7965">
        <w:t>.2.8.2</w:t>
      </w:r>
      <w:r w:rsidRPr="002F7965">
        <w:tab/>
        <w:t>Test point selection EN-DC configuration without exception</w:t>
      </w:r>
      <w:bookmarkEnd w:id="260"/>
    </w:p>
    <w:p w14:paraId="546C18E3" w14:textId="77777777" w:rsidR="006060A9" w:rsidRPr="002F7965" w:rsidRDefault="006060A9" w:rsidP="006060A9">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5203AE35" w14:textId="77777777" w:rsidR="006060A9" w:rsidRPr="002F7965" w:rsidRDefault="006060A9" w:rsidP="006060A9">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723EF6C0" w14:textId="6ADE2F6F" w:rsidR="006060A9" w:rsidRPr="002F7965" w:rsidRDefault="006060A9" w:rsidP="006060A9">
      <w:r w:rsidRPr="002F7965">
        <w:t xml:space="preserve">For </w:t>
      </w:r>
      <w:r w:rsidRPr="002F7965">
        <w:rPr>
          <w:lang w:eastAsia="ja-JP"/>
        </w:rPr>
        <w:t xml:space="preserve">intra-band EN-DC configuration with exception requirement, </w:t>
      </w:r>
      <w:r w:rsidRPr="002F7965">
        <w:t>the test channel bandwidth selection for both NR and E-UTRA are EN-DC combo dependent. There are fixed channel bandwidth pairs required for these exceptional test scenarios.</w:t>
      </w:r>
    </w:p>
    <w:p w14:paraId="748D193C" w14:textId="77777777" w:rsidR="006060A9" w:rsidRPr="002F7965" w:rsidRDefault="006060A9" w:rsidP="006060A9">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640E0BCE" w14:textId="77777777" w:rsidR="006060A9" w:rsidRPr="002F7965" w:rsidRDefault="006060A9" w:rsidP="006060A9">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09E7C52A" w14:textId="77777777" w:rsidR="006060A9" w:rsidRPr="002F7965" w:rsidRDefault="006060A9" w:rsidP="006060A9">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1B83A23E" w14:textId="77777777" w:rsidR="006060A9" w:rsidRPr="002F7965" w:rsidRDefault="006060A9" w:rsidP="006060A9">
      <w:pPr>
        <w:pStyle w:val="Heading2"/>
        <w:rPr>
          <w:noProof/>
        </w:rPr>
      </w:pPr>
      <w:bookmarkStart w:id="261" w:name="_Hlk63090331"/>
      <w:bookmarkStart w:id="262" w:name="_Toc68073963"/>
      <w:r>
        <w:t>D</w:t>
      </w:r>
      <w:r w:rsidRPr="002F7965">
        <w:rPr>
          <w:noProof/>
        </w:rPr>
        <w:t>.2.9</w:t>
      </w:r>
      <w:bookmarkEnd w:id="261"/>
      <w:r w:rsidRPr="002F7965">
        <w:rPr>
          <w:noProof/>
        </w:rPr>
        <w:tab/>
        <w:t>RB allocation and RB location selections</w:t>
      </w:r>
      <w:bookmarkEnd w:id="262"/>
    </w:p>
    <w:p w14:paraId="23F3F107" w14:textId="77777777" w:rsidR="006060A9" w:rsidRPr="00801D6D" w:rsidRDefault="006060A9" w:rsidP="006060A9">
      <w:pPr>
        <w:pStyle w:val="Heading3"/>
        <w:rPr>
          <w:noProof/>
        </w:rPr>
      </w:pPr>
      <w:bookmarkStart w:id="263" w:name="_Hlk63090373"/>
      <w:bookmarkStart w:id="264" w:name="_Toc68073964"/>
      <w:r w:rsidRPr="00801D6D">
        <w:t>D</w:t>
      </w:r>
      <w:r w:rsidRPr="00801D6D">
        <w:rPr>
          <w:noProof/>
        </w:rPr>
        <w:t>.2.9.1</w:t>
      </w:r>
      <w:bookmarkEnd w:id="263"/>
      <w:r w:rsidRPr="00801D6D">
        <w:rPr>
          <w:noProof/>
        </w:rPr>
        <w:tab/>
        <w:t xml:space="preserve">Test point selection </w:t>
      </w:r>
      <w:r w:rsidRPr="00801D6D">
        <w:rPr>
          <w:lang w:eastAsia="ja-JP"/>
        </w:rPr>
        <w:t>EN-DC configuration without exception</w:t>
      </w:r>
      <w:bookmarkEnd w:id="264"/>
    </w:p>
    <w:p w14:paraId="60725E7A" w14:textId="77777777" w:rsidR="006060A9" w:rsidRPr="00801D6D" w:rsidRDefault="006060A9" w:rsidP="006060A9">
      <w:pPr>
        <w:rPr>
          <w:noProof/>
          <w:lang w:eastAsia="ja-JP"/>
        </w:rPr>
      </w:pPr>
      <w:r w:rsidRPr="00801D6D">
        <w:rPr>
          <w:noProof/>
          <w:lang w:eastAsia="ja-JP"/>
        </w:rPr>
        <w:t>Following the E-UTRA anchor-agnostic proposed in R5-185916 [6], E-UTREA operation does not interfere with NR connection, 0 RB were proposed for both UL and DL channels for non-exceptional test scenarios.</w:t>
      </w:r>
    </w:p>
    <w:p w14:paraId="1E9F4C5C" w14:textId="77777777" w:rsidR="006060A9" w:rsidRPr="00801D6D" w:rsidRDefault="006060A9" w:rsidP="006060A9">
      <w:pPr>
        <w:rPr>
          <w:noProof/>
          <w:lang w:eastAsia="ja-JP"/>
        </w:rPr>
      </w:pPr>
      <w:r w:rsidRPr="00801D6D">
        <w:rPr>
          <w:noProof/>
          <w:lang w:eastAsia="ja-JP"/>
        </w:rPr>
        <w:t>There is no reason to deviate from current NR configurations for RB allocation selection employed in standalone testing.</w:t>
      </w:r>
    </w:p>
    <w:p w14:paraId="60411753" w14:textId="77777777" w:rsidR="006060A9" w:rsidRPr="00801D6D" w:rsidRDefault="006060A9" w:rsidP="006060A9">
      <w:pPr>
        <w:pStyle w:val="Heading3"/>
        <w:rPr>
          <w:noProof/>
        </w:rPr>
      </w:pPr>
      <w:bookmarkStart w:id="265" w:name="_Toc68073965"/>
      <w:r w:rsidRPr="00801D6D">
        <w:t>D</w:t>
      </w:r>
      <w:r w:rsidRPr="00801D6D">
        <w:rPr>
          <w:noProof/>
        </w:rPr>
        <w:t>.2.9.2</w:t>
      </w:r>
      <w:r w:rsidRPr="00801D6D">
        <w:rPr>
          <w:noProof/>
        </w:rPr>
        <w:tab/>
        <w:t xml:space="preserve">Test point selection </w:t>
      </w:r>
      <w:r w:rsidRPr="00801D6D">
        <w:rPr>
          <w:lang w:eastAsia="ja-JP"/>
        </w:rPr>
        <w:t>EN-DC configuration with exception when exception applies</w:t>
      </w:r>
      <w:bookmarkEnd w:id="265"/>
    </w:p>
    <w:p w14:paraId="3C28A3F1" w14:textId="77777777" w:rsidR="006060A9" w:rsidRPr="00801D6D" w:rsidRDefault="006060A9" w:rsidP="006060A9">
      <w:pPr>
        <w:rPr>
          <w:noProof/>
        </w:rPr>
      </w:pPr>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p>
    <w:p w14:paraId="7E2637C1" w14:textId="77777777" w:rsidR="006060A9" w:rsidRPr="00801D6D" w:rsidRDefault="006060A9" w:rsidP="006060A9">
      <w:r w:rsidRPr="00801D6D">
        <w:rPr>
          <w:lang w:eastAsia="ja-JP"/>
        </w:rPr>
        <w:t xml:space="preserve">Based on the </w:t>
      </w:r>
      <w:r w:rsidRPr="00801D6D">
        <w:t xml:space="preserve">E-UTRA anchor-agnostic approach, 0 RB shall be used for both UL and DL channels for non-exceptional test scenarios. </w:t>
      </w:r>
      <w:r w:rsidRPr="00801D6D">
        <w:rPr>
          <w:lang w:eastAsia="ja-JP"/>
        </w:rPr>
        <w:t xml:space="preserve">RB allocation for NR carrier in </w:t>
      </w:r>
      <w:r w:rsidRPr="00801D6D">
        <w:t>inter-band EN-DC non- exceptional testing shall follow what is selected for standalone testing.</w:t>
      </w:r>
    </w:p>
    <w:p w14:paraId="1B35D3D6" w14:textId="77777777" w:rsidR="006060A9" w:rsidRPr="00801D6D" w:rsidRDefault="006060A9" w:rsidP="006060A9">
      <w:r w:rsidRPr="00801D6D">
        <w:rPr>
          <w:lang w:eastAsia="ja-JP"/>
        </w:rPr>
        <w:lastRenderedPageBreak/>
        <w:t xml:space="preserve">For testing of exceptional test scenarios for inter-band EN-DC RX sensitivity, the RB allocation selection </w:t>
      </w:r>
      <w:r w:rsidRPr="00801D6D">
        <w:t>for both NR and E-UTRA carriers shall follow the values provided in the spec.</w:t>
      </w:r>
    </w:p>
    <w:p w14:paraId="7B0C81CB" w14:textId="77777777" w:rsidR="006060A9" w:rsidRPr="00801D6D" w:rsidRDefault="006060A9" w:rsidP="006060A9">
      <w:pPr>
        <w:pStyle w:val="Heading3"/>
        <w:rPr>
          <w:lang w:eastAsia="ja-JP"/>
        </w:rPr>
      </w:pPr>
      <w:bookmarkStart w:id="266" w:name="_Toc68073966"/>
      <w:r w:rsidRPr="00801D6D">
        <w:t>D.2.9.3</w:t>
      </w:r>
      <w:r w:rsidRPr="00801D6D">
        <w:tab/>
      </w:r>
      <w:r w:rsidRPr="00801D6D">
        <w:rPr>
          <w:lang w:eastAsia="ja-JP"/>
        </w:rPr>
        <w:t>Test point selection EN-DC configuration with exception when exception does not apply</w:t>
      </w:r>
      <w:bookmarkEnd w:id="266"/>
    </w:p>
    <w:p w14:paraId="29DC4CC5" w14:textId="77777777" w:rsidR="006060A9" w:rsidRPr="00801D6D" w:rsidRDefault="006060A9" w:rsidP="006060A9">
      <w:pPr>
        <w:rPr>
          <w:lang w:eastAsia="ja-JP"/>
        </w:rPr>
      </w:pPr>
      <w:r w:rsidRPr="00801D6D">
        <w:rPr>
          <w:lang w:eastAsia="ja-JP"/>
        </w:rPr>
        <w:t>According to the test principle outlined in clause D.2.5, there is a need to verify the UE performance when the exception is avoided and MSD=0 dB applies. Detailed background can be found in [9].</w:t>
      </w:r>
    </w:p>
    <w:p w14:paraId="0379FD82" w14:textId="77777777" w:rsidR="006060A9" w:rsidRPr="00801D6D" w:rsidRDefault="006060A9" w:rsidP="006060A9">
      <w:pPr>
        <w:rPr>
          <w:lang w:eastAsia="ja-JP"/>
        </w:rPr>
      </w:pPr>
      <w:r w:rsidRPr="00801D6D">
        <w:rPr>
          <w:lang w:eastAsia="ja-JP"/>
        </w:rPr>
        <w:t>The calculation of test frequency for avoiding exceptions is presented in clause 2.5. The UL configuration also need to be determined any may be with one or two simultaneous UL CCs depending on the scenario.</w:t>
      </w:r>
    </w:p>
    <w:p w14:paraId="79FF12D4" w14:textId="77777777" w:rsidR="006060A9" w:rsidRPr="00801D6D" w:rsidRDefault="006060A9" w:rsidP="006060A9">
      <w:pPr>
        <w:rPr>
          <w:lang w:eastAsia="ja-JP"/>
        </w:rPr>
      </w:pPr>
      <w:r w:rsidRPr="00801D6D">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801D6D" w:rsidRDefault="006060A9" w:rsidP="006060A9">
      <w:pPr>
        <w:rPr>
          <w:lang w:eastAsia="ja-JP"/>
        </w:rPr>
      </w:pPr>
      <w:r w:rsidRPr="00801D6D">
        <w:rPr>
          <w:lang w:eastAsia="ja-JP"/>
        </w:rPr>
        <w:t>For CBI exceptions the requirements are defined in two different ways depending on the EN-DC configuration:</w:t>
      </w:r>
    </w:p>
    <w:p w14:paraId="27092A63" w14:textId="52D2816D" w:rsidR="006060A9" w:rsidRPr="00801D6D" w:rsidRDefault="006060A9" w:rsidP="00CF3F9A">
      <w:pPr>
        <w:pStyle w:val="B1"/>
        <w:rPr>
          <w:lang w:eastAsia="ja-JP"/>
        </w:rPr>
      </w:pPr>
      <w:r>
        <w:rPr>
          <w:lang w:eastAsia="ja-JP"/>
        </w:rPr>
        <w:t>1.</w:t>
      </w:r>
      <w:r>
        <w:rPr>
          <w:lang w:eastAsia="ja-JP"/>
        </w:rPr>
        <w:tab/>
      </w:r>
      <w:r w:rsidRPr="00801D6D">
        <w:rPr>
          <w:lang w:eastAsia="ja-JP"/>
        </w:rPr>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w:t>
      </w:r>
    </w:p>
    <w:p w14:paraId="25ABD4CF" w14:textId="655C7617" w:rsidR="006060A9" w:rsidRPr="00801D6D" w:rsidRDefault="006060A9" w:rsidP="00CF3F9A">
      <w:pPr>
        <w:pStyle w:val="B1"/>
        <w:rPr>
          <w:lang w:eastAsia="ja-JP"/>
        </w:rPr>
      </w:pPr>
      <w:r>
        <w:rPr>
          <w:lang w:eastAsia="ja-JP"/>
        </w:rPr>
        <w:t>2.</w:t>
      </w:r>
      <w:r>
        <w:rPr>
          <w:lang w:eastAsia="ja-JP"/>
        </w:rPr>
        <w:tab/>
      </w:r>
      <w:r w:rsidRPr="00801D6D">
        <w:rPr>
          <w:lang w:eastAsia="ja-JP"/>
        </w:rPr>
        <w:t>Exception applies only if separation is small. Just like for HD and HM exceptions, the exception can be avoided by configuring a larger separation with aggressor signal still active.</w:t>
      </w:r>
    </w:p>
    <w:p w14:paraId="4C0FCF8E" w14:textId="77777777" w:rsidR="006060A9" w:rsidRPr="00801D6D" w:rsidRDefault="006060A9" w:rsidP="006060A9">
      <w:pPr>
        <w:rPr>
          <w:lang w:eastAsia="ja-JP"/>
        </w:rPr>
      </w:pPr>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267" w:name="_Hlk63340498"/>
    </w:p>
    <w:p w14:paraId="159A69EF" w14:textId="77777777" w:rsidR="006060A9" w:rsidRPr="002F7965" w:rsidRDefault="006060A9" w:rsidP="006060A9">
      <w:pPr>
        <w:rPr>
          <w:lang w:eastAsia="ja-JP"/>
        </w:rPr>
      </w:pPr>
      <w:r w:rsidRPr="00801D6D">
        <w:rPr>
          <w:lang w:eastAsia="ja-JP"/>
        </w:rPr>
        <w:t>For 3-band IMD exceptions there are a separate set of IMD depending on the UL configuration (</w:t>
      </w:r>
      <w:r w:rsidRPr="00801D6D">
        <w:rPr>
          <w:lang w:val="en-CA"/>
        </w:rPr>
        <w:t>selecting 2UL among 3 bands gives two cases</w:t>
      </w:r>
      <w:r w:rsidRPr="00801D6D">
        <w:rPr>
          <w:lang w:eastAsia="ja-JP"/>
        </w:rPr>
        <w:t>). Within a UL configuration, the same test point selection as for 2-band IMD can be used.</w:t>
      </w:r>
      <w:bookmarkEnd w:id="267"/>
    </w:p>
    <w:p w14:paraId="5FDEA627" w14:textId="77777777" w:rsidR="006060A9" w:rsidRPr="002F7965" w:rsidRDefault="006060A9" w:rsidP="006060A9">
      <w:pPr>
        <w:pStyle w:val="Heading3"/>
      </w:pPr>
      <w:bookmarkStart w:id="268" w:name="_Toc68073967"/>
      <w:r>
        <w:t>D</w:t>
      </w:r>
      <w:r w:rsidRPr="002F7965">
        <w:t>.2.10</w:t>
      </w:r>
      <w:r w:rsidRPr="002F7965">
        <w:tab/>
        <w:t>Modulation scheme selections</w:t>
      </w:r>
      <w:bookmarkEnd w:id="268"/>
    </w:p>
    <w:p w14:paraId="7B990613" w14:textId="77777777" w:rsidR="006060A9" w:rsidRPr="002F7965" w:rsidRDefault="006060A9" w:rsidP="006060A9">
      <w:pPr>
        <w:rPr>
          <w:noProof/>
          <w:lang w:eastAsia="ja-JP"/>
        </w:rPr>
      </w:pPr>
      <w:r w:rsidRPr="002F7965">
        <w:rPr>
          <w:noProof/>
          <w:lang w:eastAsia="ja-JP"/>
        </w:rPr>
        <w:t>The modulation scheme for both non-exceptional and exceptional EN-DC intra-band and inter-band test scenarios are selected as:</w:t>
      </w:r>
    </w:p>
    <w:p w14:paraId="388AF3EC" w14:textId="77777777" w:rsidR="006060A9" w:rsidRPr="002F7965" w:rsidRDefault="006060A9" w:rsidP="006060A9">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45BC89AA" w14:textId="77777777" w:rsidR="006060A9" w:rsidRPr="002F7965" w:rsidRDefault="006060A9" w:rsidP="006060A9">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6CFA0BEE" w14:textId="77777777" w:rsidR="006060A9" w:rsidRPr="002F7965" w:rsidRDefault="006060A9" w:rsidP="006060A9">
      <w:pPr>
        <w:pStyle w:val="Heading3"/>
      </w:pPr>
      <w:bookmarkStart w:id="269" w:name="_Toc68073968"/>
      <w:r>
        <w:t>D</w:t>
      </w:r>
      <w:r w:rsidRPr="002F7965">
        <w:t>.2.11</w:t>
      </w:r>
      <w:r w:rsidRPr="002F7965">
        <w:tab/>
        <w:t>Current test completion status per EN-DC configuration</w:t>
      </w:r>
      <w:bookmarkEnd w:id="269"/>
    </w:p>
    <w:p w14:paraId="61CE63EE" w14:textId="08EFDA7D" w:rsidR="00E547C9" w:rsidRPr="00C302B2" w:rsidRDefault="006060A9" w:rsidP="00E547C9">
      <w:pPr>
        <w:rPr>
          <w:noProof/>
          <w:lang w:eastAsia="ja-JP"/>
        </w:rPr>
      </w:pPr>
      <w:r w:rsidRPr="002F7965">
        <w:rPr>
          <w:noProof/>
          <w:lang w:eastAsia="ja-JP"/>
        </w:rPr>
        <w:t>The completion status per EN-DC configuration is documented in clause 4.3.3.1.</w:t>
      </w:r>
    </w:p>
    <w:sectPr w:rsidR="00E547C9" w:rsidRPr="00C302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31951" w14:textId="77777777" w:rsidR="0034119D" w:rsidRDefault="0034119D">
      <w:r>
        <w:separator/>
      </w:r>
    </w:p>
  </w:endnote>
  <w:endnote w:type="continuationSeparator" w:id="0">
    <w:p w14:paraId="5011C115" w14:textId="77777777" w:rsidR="0034119D" w:rsidRDefault="0034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15E55" w:rsidRDefault="00E15E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8D8D7" w14:textId="77777777" w:rsidR="0034119D" w:rsidRDefault="0034119D">
      <w:r>
        <w:separator/>
      </w:r>
    </w:p>
  </w:footnote>
  <w:footnote w:type="continuationSeparator" w:id="0">
    <w:p w14:paraId="1452427B" w14:textId="77777777" w:rsidR="0034119D" w:rsidRDefault="0034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4435F25" w:rsidR="00E15E55" w:rsidRDefault="00E15E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15E55" w:rsidRDefault="00E15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D3A1F19" w:rsidR="00E15E55" w:rsidRDefault="00E15E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15E55" w:rsidRDefault="00E15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A2A44"/>
    <w:rsid w:val="000B4F50"/>
    <w:rsid w:val="000C0701"/>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3722"/>
    <w:rsid w:val="001644C5"/>
    <w:rsid w:val="001729AD"/>
    <w:rsid w:val="00173611"/>
    <w:rsid w:val="00183E84"/>
    <w:rsid w:val="001842F5"/>
    <w:rsid w:val="00187EF9"/>
    <w:rsid w:val="0019730C"/>
    <w:rsid w:val="001A1352"/>
    <w:rsid w:val="001A17F7"/>
    <w:rsid w:val="001A1DA9"/>
    <w:rsid w:val="001A61F1"/>
    <w:rsid w:val="001A78F2"/>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119D"/>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B353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E26"/>
    <w:rsid w:val="00770971"/>
    <w:rsid w:val="00776B95"/>
    <w:rsid w:val="007805EE"/>
    <w:rsid w:val="007811B2"/>
    <w:rsid w:val="00781216"/>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349E"/>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461D8"/>
    <w:rsid w:val="00A51F60"/>
    <w:rsid w:val="00A53724"/>
    <w:rsid w:val="00A55593"/>
    <w:rsid w:val="00A61AED"/>
    <w:rsid w:val="00A6202D"/>
    <w:rsid w:val="00A62570"/>
    <w:rsid w:val="00A668D8"/>
    <w:rsid w:val="00A7198B"/>
    <w:rsid w:val="00A81996"/>
    <w:rsid w:val="00A82346"/>
    <w:rsid w:val="00A82E23"/>
    <w:rsid w:val="00A930F7"/>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07558"/>
    <w:rsid w:val="00E139F6"/>
    <w:rsid w:val="00E15688"/>
    <w:rsid w:val="00E15E55"/>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53B8"/>
    <w:rsid w:val="00F81F25"/>
    <w:rsid w:val="00F8267B"/>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7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17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177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177E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B177E3"/>
    <w:pPr>
      <w:ind w:left="1418" w:hanging="1418"/>
      <w:outlineLvl w:val="3"/>
    </w:pPr>
    <w:rPr>
      <w:sz w:val="24"/>
    </w:rPr>
  </w:style>
  <w:style w:type="paragraph" w:styleId="Heading5">
    <w:name w:val="heading 5"/>
    <w:basedOn w:val="Heading4"/>
    <w:next w:val="Normal"/>
    <w:qFormat/>
    <w:rsid w:val="00B177E3"/>
    <w:pPr>
      <w:ind w:left="1701" w:hanging="1701"/>
      <w:outlineLvl w:val="4"/>
    </w:pPr>
    <w:rPr>
      <w:sz w:val="22"/>
    </w:rPr>
  </w:style>
  <w:style w:type="paragraph" w:styleId="Heading6">
    <w:name w:val="heading 6"/>
    <w:basedOn w:val="H6"/>
    <w:next w:val="Normal"/>
    <w:qFormat/>
    <w:rsid w:val="00B177E3"/>
    <w:pPr>
      <w:outlineLvl w:val="5"/>
    </w:pPr>
  </w:style>
  <w:style w:type="paragraph" w:styleId="Heading7">
    <w:name w:val="heading 7"/>
    <w:basedOn w:val="H6"/>
    <w:next w:val="Normal"/>
    <w:qFormat/>
    <w:rsid w:val="00B177E3"/>
    <w:pPr>
      <w:outlineLvl w:val="6"/>
    </w:pPr>
  </w:style>
  <w:style w:type="paragraph" w:styleId="Heading8">
    <w:name w:val="heading 8"/>
    <w:basedOn w:val="Heading1"/>
    <w:next w:val="Normal"/>
    <w:qFormat/>
    <w:rsid w:val="00B177E3"/>
    <w:pPr>
      <w:ind w:left="0" w:firstLine="0"/>
      <w:outlineLvl w:val="7"/>
    </w:pPr>
  </w:style>
  <w:style w:type="paragraph" w:styleId="Heading9">
    <w:name w:val="heading 9"/>
    <w:basedOn w:val="Heading8"/>
    <w:next w:val="Normal"/>
    <w:qFormat/>
    <w:rsid w:val="00B17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77E3"/>
    <w:pPr>
      <w:ind w:left="1985" w:hanging="1985"/>
      <w:outlineLvl w:val="9"/>
    </w:pPr>
    <w:rPr>
      <w:sz w:val="20"/>
    </w:rPr>
  </w:style>
  <w:style w:type="paragraph" w:styleId="TOC9">
    <w:name w:val="toc 9"/>
    <w:basedOn w:val="TOC8"/>
    <w:uiPriority w:val="39"/>
    <w:rsid w:val="00B177E3"/>
    <w:pPr>
      <w:ind w:left="1418" w:hanging="1418"/>
    </w:pPr>
  </w:style>
  <w:style w:type="paragraph" w:styleId="TOC8">
    <w:name w:val="toc 8"/>
    <w:basedOn w:val="TOC1"/>
    <w:rsid w:val="00B177E3"/>
    <w:pPr>
      <w:spacing w:before="180"/>
      <w:ind w:left="2693" w:hanging="2693"/>
    </w:pPr>
    <w:rPr>
      <w:b/>
    </w:rPr>
  </w:style>
  <w:style w:type="paragraph" w:styleId="TOC1">
    <w:name w:val="toc 1"/>
    <w:uiPriority w:val="39"/>
    <w:rsid w:val="00B177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77E3"/>
    <w:pPr>
      <w:keepLines/>
      <w:tabs>
        <w:tab w:val="center" w:pos="4536"/>
        <w:tab w:val="right" w:pos="9072"/>
      </w:tabs>
    </w:pPr>
    <w:rPr>
      <w:noProof/>
    </w:rPr>
  </w:style>
  <w:style w:type="character" w:customStyle="1" w:styleId="ZGSM">
    <w:name w:val="ZGSM"/>
    <w:rsid w:val="00B177E3"/>
  </w:style>
  <w:style w:type="paragraph" w:styleId="Header">
    <w:name w:val="header"/>
    <w:rsid w:val="00B177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77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77E3"/>
    <w:pPr>
      <w:ind w:left="1701" w:hanging="1701"/>
    </w:pPr>
  </w:style>
  <w:style w:type="paragraph" w:styleId="TOC4">
    <w:name w:val="toc 4"/>
    <w:basedOn w:val="TOC3"/>
    <w:uiPriority w:val="39"/>
    <w:rsid w:val="00B177E3"/>
    <w:pPr>
      <w:ind w:left="1418" w:hanging="1418"/>
    </w:pPr>
  </w:style>
  <w:style w:type="paragraph" w:styleId="TOC3">
    <w:name w:val="toc 3"/>
    <w:basedOn w:val="TOC2"/>
    <w:uiPriority w:val="39"/>
    <w:rsid w:val="00B177E3"/>
    <w:pPr>
      <w:ind w:left="1134" w:hanging="1134"/>
    </w:pPr>
  </w:style>
  <w:style w:type="paragraph" w:styleId="TOC2">
    <w:name w:val="toc 2"/>
    <w:basedOn w:val="TOC1"/>
    <w:uiPriority w:val="39"/>
    <w:rsid w:val="00B177E3"/>
    <w:pPr>
      <w:keepNext w:val="0"/>
      <w:spacing w:before="0"/>
      <w:ind w:left="851" w:hanging="851"/>
    </w:pPr>
    <w:rPr>
      <w:sz w:val="20"/>
    </w:rPr>
  </w:style>
  <w:style w:type="paragraph" w:styleId="Footer">
    <w:name w:val="footer"/>
    <w:basedOn w:val="Header"/>
    <w:rsid w:val="00B177E3"/>
    <w:pPr>
      <w:jc w:val="center"/>
    </w:pPr>
    <w:rPr>
      <w:i/>
    </w:rPr>
  </w:style>
  <w:style w:type="paragraph" w:customStyle="1" w:styleId="TT">
    <w:name w:val="TT"/>
    <w:basedOn w:val="Heading1"/>
    <w:next w:val="Normal"/>
    <w:rsid w:val="00B177E3"/>
    <w:pPr>
      <w:outlineLvl w:val="9"/>
    </w:pPr>
  </w:style>
  <w:style w:type="paragraph" w:customStyle="1" w:styleId="NF">
    <w:name w:val="NF"/>
    <w:basedOn w:val="NO"/>
    <w:rsid w:val="00B177E3"/>
    <w:pPr>
      <w:keepNext/>
      <w:spacing w:after="0"/>
    </w:pPr>
    <w:rPr>
      <w:rFonts w:ascii="Arial" w:hAnsi="Arial"/>
      <w:sz w:val="18"/>
    </w:rPr>
  </w:style>
  <w:style w:type="paragraph" w:customStyle="1" w:styleId="NO">
    <w:name w:val="NO"/>
    <w:basedOn w:val="Normal"/>
    <w:link w:val="NOChar"/>
    <w:rsid w:val="00B177E3"/>
    <w:pPr>
      <w:keepLines/>
      <w:ind w:left="1135" w:hanging="851"/>
    </w:pPr>
  </w:style>
  <w:style w:type="paragraph" w:customStyle="1" w:styleId="PL">
    <w:name w:val="PL"/>
    <w:rsid w:val="00B1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77E3"/>
    <w:pPr>
      <w:jc w:val="right"/>
    </w:pPr>
  </w:style>
  <w:style w:type="paragraph" w:customStyle="1" w:styleId="TAL">
    <w:name w:val="TAL"/>
    <w:basedOn w:val="Normal"/>
    <w:link w:val="TALChar"/>
    <w:rsid w:val="00B177E3"/>
    <w:pPr>
      <w:keepNext/>
      <w:keepLines/>
      <w:spacing w:after="0"/>
    </w:pPr>
    <w:rPr>
      <w:rFonts w:ascii="Arial" w:hAnsi="Arial"/>
      <w:sz w:val="18"/>
    </w:rPr>
  </w:style>
  <w:style w:type="paragraph" w:customStyle="1" w:styleId="TAH">
    <w:name w:val="TAH"/>
    <w:basedOn w:val="TAC"/>
    <w:link w:val="TAHCar"/>
    <w:rsid w:val="00B177E3"/>
    <w:rPr>
      <w:b/>
    </w:rPr>
  </w:style>
  <w:style w:type="paragraph" w:customStyle="1" w:styleId="TAC">
    <w:name w:val="TAC"/>
    <w:basedOn w:val="TAL"/>
    <w:link w:val="TACChar"/>
    <w:rsid w:val="00B177E3"/>
    <w:pPr>
      <w:jc w:val="center"/>
    </w:pPr>
  </w:style>
  <w:style w:type="paragraph" w:customStyle="1" w:styleId="LD">
    <w:name w:val="LD"/>
    <w:rsid w:val="00B177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177E3"/>
    <w:pPr>
      <w:keepLines/>
      <w:ind w:left="1702" w:hanging="1418"/>
    </w:pPr>
  </w:style>
  <w:style w:type="paragraph" w:customStyle="1" w:styleId="FP">
    <w:name w:val="FP"/>
    <w:basedOn w:val="Normal"/>
    <w:rsid w:val="00B177E3"/>
    <w:pPr>
      <w:spacing w:after="0"/>
    </w:pPr>
  </w:style>
  <w:style w:type="paragraph" w:customStyle="1" w:styleId="NW">
    <w:name w:val="NW"/>
    <w:basedOn w:val="NO"/>
    <w:rsid w:val="00B177E3"/>
    <w:pPr>
      <w:spacing w:after="0"/>
    </w:pPr>
  </w:style>
  <w:style w:type="paragraph" w:customStyle="1" w:styleId="EW">
    <w:name w:val="EW"/>
    <w:basedOn w:val="EX"/>
    <w:rsid w:val="00B177E3"/>
    <w:pPr>
      <w:spacing w:after="0"/>
    </w:pPr>
  </w:style>
  <w:style w:type="paragraph" w:customStyle="1" w:styleId="B1">
    <w:name w:val="B1"/>
    <w:basedOn w:val="List"/>
    <w:link w:val="B1Char"/>
    <w:rsid w:val="00B177E3"/>
  </w:style>
  <w:style w:type="paragraph" w:styleId="TOC6">
    <w:name w:val="toc 6"/>
    <w:basedOn w:val="TOC5"/>
    <w:next w:val="Normal"/>
    <w:rsid w:val="00B177E3"/>
    <w:pPr>
      <w:ind w:left="1985" w:hanging="1985"/>
    </w:pPr>
  </w:style>
  <w:style w:type="paragraph" w:styleId="TOC7">
    <w:name w:val="toc 7"/>
    <w:basedOn w:val="TOC6"/>
    <w:next w:val="Normal"/>
    <w:rsid w:val="00B177E3"/>
    <w:pPr>
      <w:ind w:left="2268" w:hanging="2268"/>
    </w:pPr>
  </w:style>
  <w:style w:type="paragraph" w:customStyle="1" w:styleId="EditorsNote">
    <w:name w:val="Editor's Note"/>
    <w:aliases w:val="EN"/>
    <w:basedOn w:val="NO"/>
    <w:link w:val="EditorsNoteChar"/>
    <w:rsid w:val="00B177E3"/>
    <w:rPr>
      <w:color w:val="FF0000"/>
    </w:rPr>
  </w:style>
  <w:style w:type="paragraph" w:customStyle="1" w:styleId="TH">
    <w:name w:val="TH"/>
    <w:basedOn w:val="Normal"/>
    <w:link w:val="THChar"/>
    <w:rsid w:val="00B177E3"/>
    <w:pPr>
      <w:keepNext/>
      <w:keepLines/>
      <w:spacing w:before="60"/>
      <w:jc w:val="center"/>
    </w:pPr>
    <w:rPr>
      <w:rFonts w:ascii="Arial" w:hAnsi="Arial"/>
      <w:b/>
    </w:rPr>
  </w:style>
  <w:style w:type="paragraph" w:customStyle="1" w:styleId="ZA">
    <w:name w:val="ZA"/>
    <w:rsid w:val="00B1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77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77E3"/>
    <w:pPr>
      <w:ind w:left="851" w:hanging="851"/>
    </w:pPr>
  </w:style>
  <w:style w:type="paragraph" w:customStyle="1" w:styleId="ZH">
    <w:name w:val="ZH"/>
    <w:rsid w:val="00B177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77E3"/>
    <w:pPr>
      <w:keepNext w:val="0"/>
      <w:spacing w:before="0" w:after="240"/>
    </w:pPr>
  </w:style>
  <w:style w:type="paragraph" w:customStyle="1" w:styleId="ZG">
    <w:name w:val="ZG"/>
    <w:rsid w:val="00B177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177E3"/>
  </w:style>
  <w:style w:type="paragraph" w:customStyle="1" w:styleId="B3">
    <w:name w:val="B3"/>
    <w:basedOn w:val="List3"/>
    <w:rsid w:val="00B177E3"/>
  </w:style>
  <w:style w:type="paragraph" w:customStyle="1" w:styleId="B4">
    <w:name w:val="B4"/>
    <w:basedOn w:val="List4"/>
    <w:rsid w:val="00B177E3"/>
  </w:style>
  <w:style w:type="paragraph" w:customStyle="1" w:styleId="B5">
    <w:name w:val="B5"/>
    <w:basedOn w:val="List5"/>
    <w:rsid w:val="00B177E3"/>
  </w:style>
  <w:style w:type="paragraph" w:customStyle="1" w:styleId="ZTD">
    <w:name w:val="ZTD"/>
    <w:basedOn w:val="ZB"/>
    <w:rsid w:val="00B177E3"/>
    <w:pPr>
      <w:framePr w:hRule="auto" w:wrap="notBeside" w:y="852"/>
    </w:pPr>
    <w:rPr>
      <w:i w:val="0"/>
      <w:sz w:val="40"/>
    </w:rPr>
  </w:style>
  <w:style w:type="paragraph" w:customStyle="1" w:styleId="ZV">
    <w:name w:val="ZV"/>
    <w:basedOn w:val="ZU"/>
    <w:rsid w:val="00B177E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B177E3"/>
    <w:pPr>
      <w:keepLines/>
      <w:spacing w:after="0"/>
    </w:pPr>
  </w:style>
  <w:style w:type="paragraph" w:styleId="Index2">
    <w:name w:val="index 2"/>
    <w:basedOn w:val="Index1"/>
    <w:rsid w:val="00B177E3"/>
    <w:pPr>
      <w:ind w:left="284"/>
    </w:pPr>
  </w:style>
  <w:style w:type="character" w:styleId="FootnoteReference">
    <w:name w:val="footnote reference"/>
    <w:rsid w:val="00B177E3"/>
    <w:rPr>
      <w:b/>
      <w:position w:val="6"/>
      <w:sz w:val="16"/>
    </w:rPr>
  </w:style>
  <w:style w:type="paragraph" w:styleId="FootnoteText">
    <w:name w:val="footnote text"/>
    <w:basedOn w:val="Normal"/>
    <w:link w:val="FootnoteTextChar"/>
    <w:rsid w:val="00B177E3"/>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B177E3"/>
    <w:pPr>
      <w:ind w:left="851"/>
    </w:pPr>
  </w:style>
  <w:style w:type="paragraph" w:styleId="ListNumber">
    <w:name w:val="List Number"/>
    <w:basedOn w:val="List"/>
    <w:rsid w:val="00B177E3"/>
  </w:style>
  <w:style w:type="paragraph" w:styleId="List">
    <w:name w:val="List"/>
    <w:basedOn w:val="Normal"/>
    <w:rsid w:val="00B177E3"/>
    <w:pPr>
      <w:ind w:left="568" w:hanging="284"/>
    </w:pPr>
  </w:style>
  <w:style w:type="paragraph" w:styleId="ListBullet2">
    <w:name w:val="List Bullet 2"/>
    <w:basedOn w:val="ListBullet"/>
    <w:rsid w:val="00B177E3"/>
    <w:pPr>
      <w:ind w:left="851"/>
    </w:pPr>
  </w:style>
  <w:style w:type="paragraph" w:styleId="ListBullet">
    <w:name w:val="List Bullet"/>
    <w:basedOn w:val="List"/>
    <w:rsid w:val="00B177E3"/>
  </w:style>
  <w:style w:type="paragraph" w:styleId="ListBullet3">
    <w:name w:val="List Bullet 3"/>
    <w:basedOn w:val="ListBullet2"/>
    <w:rsid w:val="00B177E3"/>
    <w:pPr>
      <w:ind w:left="1135"/>
    </w:pPr>
  </w:style>
  <w:style w:type="paragraph" w:styleId="List2">
    <w:name w:val="List 2"/>
    <w:basedOn w:val="List"/>
    <w:rsid w:val="00B177E3"/>
    <w:pPr>
      <w:ind w:left="851"/>
    </w:pPr>
  </w:style>
  <w:style w:type="paragraph" w:styleId="List3">
    <w:name w:val="List 3"/>
    <w:basedOn w:val="List2"/>
    <w:rsid w:val="00B177E3"/>
    <w:pPr>
      <w:ind w:left="1135"/>
    </w:pPr>
  </w:style>
  <w:style w:type="paragraph" w:styleId="List4">
    <w:name w:val="List 4"/>
    <w:basedOn w:val="List3"/>
    <w:rsid w:val="00B177E3"/>
    <w:pPr>
      <w:ind w:left="1418"/>
    </w:pPr>
  </w:style>
  <w:style w:type="paragraph" w:styleId="List5">
    <w:name w:val="List 5"/>
    <w:basedOn w:val="List4"/>
    <w:rsid w:val="00B177E3"/>
    <w:pPr>
      <w:ind w:left="1702"/>
    </w:pPr>
  </w:style>
  <w:style w:type="paragraph" w:styleId="ListBullet4">
    <w:name w:val="List Bullet 4"/>
    <w:basedOn w:val="ListBullet3"/>
    <w:rsid w:val="00B177E3"/>
    <w:pPr>
      <w:ind w:left="1418"/>
    </w:pPr>
  </w:style>
  <w:style w:type="paragraph" w:styleId="ListBullet5">
    <w:name w:val="List Bullet 5"/>
    <w:basedOn w:val="ListBullet4"/>
    <w:rsid w:val="00B177E3"/>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32</Pages>
  <Words>12079</Words>
  <Characters>64021</Characters>
  <Application>Microsoft Office Word</Application>
  <DocSecurity>0</DocSecurity>
  <Lines>533</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75949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6</cp:revision>
  <dcterms:created xsi:type="dcterms:W3CDTF">2021-05-07T16:52:00Z</dcterms:created>
  <dcterms:modified xsi:type="dcterms:W3CDTF">2021-05-07T19:08:00Z</dcterms:modified>
</cp:coreProperties>
</file>